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1B055F" w14:textId="77777777" w:rsidR="002E45B6" w:rsidRPr="00891B7B" w:rsidRDefault="000D106D" w:rsidP="002E45B6">
      <w:pPr>
        <w:pStyle w:val="datumtevilka"/>
        <w:rPr>
          <w:rFonts w:cs="Arial"/>
        </w:rPr>
      </w:pPr>
      <w:r w:rsidRPr="00691483">
        <w:t xml:space="preserve">Številka: </w:t>
      </w:r>
      <w:r w:rsidRPr="00691483">
        <w:tab/>
      </w:r>
      <w:bookmarkStart w:id="0" w:name="Klasifikacija"/>
      <w:r w:rsidRPr="00691483">
        <w:t>430-697/2025-4</w:t>
      </w:r>
      <w:bookmarkEnd w:id="0"/>
    </w:p>
    <w:p w14:paraId="1AA9B933" w14:textId="77777777" w:rsidR="002E45B6" w:rsidRPr="00891B7B" w:rsidRDefault="000D106D" w:rsidP="002E45B6">
      <w:pPr>
        <w:pStyle w:val="datumtevilka"/>
        <w:rPr>
          <w:rFonts w:cs="Arial"/>
        </w:rPr>
      </w:pPr>
      <w:r w:rsidRPr="00891B7B">
        <w:rPr>
          <w:rFonts w:cs="Arial"/>
        </w:rPr>
        <w:t xml:space="preserve">Datum: </w:t>
      </w:r>
      <w:r w:rsidRPr="00891B7B">
        <w:rPr>
          <w:rFonts w:cs="Arial"/>
        </w:rPr>
        <w:tab/>
      </w:r>
      <w:bookmarkStart w:id="1" w:name="DatumDokumenta"/>
      <w:r w:rsidRPr="00891B7B">
        <w:rPr>
          <w:rFonts w:cs="Arial"/>
        </w:rPr>
        <w:t>24. 12. 2025</w:t>
      </w:r>
      <w:bookmarkEnd w:id="1"/>
      <w:r w:rsidRPr="00891B7B">
        <w:rPr>
          <w:rFonts w:cs="Arial"/>
        </w:rPr>
        <w:t xml:space="preserve"> </w:t>
      </w:r>
    </w:p>
    <w:p w14:paraId="7C328907" w14:textId="77777777" w:rsidR="007D75CF" w:rsidRPr="00691483" w:rsidRDefault="007D75CF" w:rsidP="002E45B6">
      <w:pPr>
        <w:pStyle w:val="datumtevilka"/>
      </w:pPr>
    </w:p>
    <w:p w14:paraId="39BFD7E4" w14:textId="77777777" w:rsidR="000666B9" w:rsidRPr="00691483" w:rsidRDefault="000666B9" w:rsidP="000B409B">
      <w:pPr>
        <w:rPr>
          <w:lang w:val="sl-SI"/>
        </w:rPr>
      </w:pPr>
    </w:p>
    <w:p w14:paraId="0FCA1388" w14:textId="77777777" w:rsidR="000666B9" w:rsidRPr="00691483" w:rsidRDefault="000666B9" w:rsidP="000B409B">
      <w:pPr>
        <w:rPr>
          <w:lang w:val="sl-SI"/>
        </w:rPr>
      </w:pPr>
    </w:p>
    <w:p w14:paraId="565C09BE" w14:textId="77777777" w:rsidR="000666B9" w:rsidRPr="00691483" w:rsidRDefault="000666B9" w:rsidP="000B409B">
      <w:pPr>
        <w:rPr>
          <w:lang w:val="sl-SI"/>
        </w:rPr>
      </w:pPr>
    </w:p>
    <w:p w14:paraId="23EEA6DA" w14:textId="77777777" w:rsidR="000666B9" w:rsidRPr="00691483" w:rsidRDefault="000666B9" w:rsidP="000B409B">
      <w:pPr>
        <w:rPr>
          <w:lang w:val="sl-SI"/>
        </w:rPr>
      </w:pPr>
    </w:p>
    <w:p w14:paraId="1583B118" w14:textId="77777777" w:rsidR="000666B9" w:rsidRPr="00691483" w:rsidRDefault="000666B9" w:rsidP="000B409B">
      <w:pPr>
        <w:rPr>
          <w:lang w:val="sl-SI"/>
        </w:rPr>
      </w:pPr>
    </w:p>
    <w:p w14:paraId="782DAC86" w14:textId="77777777" w:rsidR="007D75CF" w:rsidRPr="00691483" w:rsidRDefault="007D75CF" w:rsidP="000B409B">
      <w:pPr>
        <w:pStyle w:val="podpisi"/>
        <w:rPr>
          <w:lang w:val="sl-SI"/>
        </w:rPr>
      </w:pPr>
    </w:p>
    <w:p w14:paraId="0B408379" w14:textId="77777777" w:rsidR="000666B9" w:rsidRPr="00691483" w:rsidRDefault="000666B9" w:rsidP="000B409B">
      <w:pPr>
        <w:pStyle w:val="podpisi"/>
        <w:rPr>
          <w:lang w:val="sl-SI"/>
        </w:rPr>
      </w:pPr>
    </w:p>
    <w:p w14:paraId="450076EC" w14:textId="77777777" w:rsidR="000666B9" w:rsidRPr="00691483" w:rsidRDefault="000666B9" w:rsidP="000B409B">
      <w:pPr>
        <w:pStyle w:val="podpisi"/>
        <w:rPr>
          <w:lang w:val="sl-SI"/>
        </w:rPr>
      </w:pPr>
    </w:p>
    <w:p w14:paraId="3DDF1DE4" w14:textId="77777777" w:rsidR="000666B9" w:rsidRPr="00691483" w:rsidRDefault="000666B9" w:rsidP="000B409B">
      <w:pPr>
        <w:pStyle w:val="podpisi"/>
        <w:rPr>
          <w:lang w:val="sl-SI"/>
        </w:rPr>
      </w:pPr>
    </w:p>
    <w:p w14:paraId="338A8BB8" w14:textId="77777777" w:rsidR="000666B9" w:rsidRPr="00691483" w:rsidRDefault="000666B9" w:rsidP="000B409B">
      <w:pPr>
        <w:pStyle w:val="podpisi"/>
        <w:rPr>
          <w:lang w:val="sl-SI"/>
        </w:rPr>
      </w:pPr>
    </w:p>
    <w:p w14:paraId="651EEE27" w14:textId="77777777" w:rsidR="000666B9" w:rsidRPr="00691483" w:rsidRDefault="000666B9" w:rsidP="000B409B">
      <w:pPr>
        <w:pStyle w:val="podpisi"/>
        <w:rPr>
          <w:lang w:val="sl-SI"/>
        </w:rPr>
      </w:pPr>
    </w:p>
    <w:p w14:paraId="6EA345FA" w14:textId="77777777" w:rsidR="000666B9" w:rsidRPr="00691483" w:rsidRDefault="000666B9" w:rsidP="000B409B">
      <w:pPr>
        <w:pStyle w:val="podpisi"/>
        <w:rPr>
          <w:lang w:val="sl-SI"/>
        </w:rPr>
      </w:pPr>
    </w:p>
    <w:p w14:paraId="08C072AC" w14:textId="77777777" w:rsidR="000666B9" w:rsidRPr="00691483" w:rsidRDefault="000D106D" w:rsidP="000B409B">
      <w:pPr>
        <w:pStyle w:val="podpisi"/>
        <w:jc w:val="center"/>
        <w:rPr>
          <w:szCs w:val="20"/>
          <w:lang w:val="sl-SI"/>
        </w:rPr>
      </w:pPr>
      <w:r w:rsidRPr="00691483">
        <w:rPr>
          <w:color w:val="009999"/>
          <w:sz w:val="28"/>
          <w:szCs w:val="28"/>
          <w:lang w:val="sl-SI"/>
        </w:rPr>
        <w:t xml:space="preserve">RAZPISNA DOKUMENTACIJA ZA ODDAJO JAVNEGA NAROČILA PO </w:t>
      </w:r>
      <w:r w:rsidR="00E41035" w:rsidRPr="00691483">
        <w:rPr>
          <w:color w:val="009999"/>
          <w:sz w:val="28"/>
          <w:szCs w:val="28"/>
          <w:lang w:val="sl-SI"/>
        </w:rPr>
        <w:t>ODPRTEM POSTOPKU</w:t>
      </w:r>
    </w:p>
    <w:p w14:paraId="59FBE4DC" w14:textId="77777777" w:rsidR="000666B9" w:rsidRPr="00691483" w:rsidRDefault="000666B9" w:rsidP="000B409B">
      <w:pPr>
        <w:pStyle w:val="podpisi"/>
        <w:jc w:val="center"/>
        <w:rPr>
          <w:szCs w:val="20"/>
          <w:lang w:val="sl-SI"/>
        </w:rPr>
      </w:pPr>
    </w:p>
    <w:p w14:paraId="2F87A47D" w14:textId="77777777" w:rsidR="000666B9" w:rsidRPr="00691483" w:rsidRDefault="000666B9" w:rsidP="000B409B">
      <w:pPr>
        <w:pStyle w:val="podpisi"/>
        <w:jc w:val="center"/>
        <w:rPr>
          <w:szCs w:val="20"/>
          <w:lang w:val="sl-SI"/>
        </w:rPr>
      </w:pPr>
    </w:p>
    <w:p w14:paraId="01BE1DB7" w14:textId="77777777" w:rsidR="000666B9" w:rsidRPr="00691483" w:rsidRDefault="000666B9" w:rsidP="000B409B">
      <w:pPr>
        <w:pStyle w:val="podpisi"/>
        <w:jc w:val="center"/>
        <w:rPr>
          <w:szCs w:val="20"/>
          <w:lang w:val="sl-SI"/>
        </w:rPr>
      </w:pPr>
    </w:p>
    <w:p w14:paraId="7586A1D6" w14:textId="77777777" w:rsidR="000666B9" w:rsidRPr="00691483" w:rsidRDefault="000666B9" w:rsidP="000B409B">
      <w:pPr>
        <w:pStyle w:val="podpisi"/>
        <w:jc w:val="center"/>
        <w:rPr>
          <w:szCs w:val="20"/>
          <w:lang w:val="sl-SI"/>
        </w:rPr>
      </w:pPr>
    </w:p>
    <w:p w14:paraId="48FB7CF7" w14:textId="77777777" w:rsidR="000666B9" w:rsidRPr="00691483" w:rsidRDefault="000666B9" w:rsidP="000B409B">
      <w:pPr>
        <w:pStyle w:val="podpisi"/>
        <w:jc w:val="center"/>
        <w:rPr>
          <w:szCs w:val="20"/>
          <w:lang w:val="sl-SI"/>
        </w:rPr>
      </w:pPr>
    </w:p>
    <w:p w14:paraId="72F5E1A0" w14:textId="77777777" w:rsidR="000666B9" w:rsidRPr="00691483" w:rsidRDefault="000666B9" w:rsidP="000B409B">
      <w:pPr>
        <w:pStyle w:val="podpisi"/>
        <w:jc w:val="center"/>
        <w:rPr>
          <w:szCs w:val="20"/>
          <w:lang w:val="sl-SI"/>
        </w:rPr>
      </w:pPr>
    </w:p>
    <w:p w14:paraId="5DDDA56B" w14:textId="77777777" w:rsidR="000666B9" w:rsidRPr="00691483" w:rsidRDefault="000666B9" w:rsidP="000B409B">
      <w:pPr>
        <w:pStyle w:val="podpisi"/>
        <w:jc w:val="center"/>
        <w:rPr>
          <w:szCs w:val="20"/>
          <w:lang w:val="sl-SI"/>
        </w:rPr>
      </w:pPr>
    </w:p>
    <w:p w14:paraId="1B1FE219" w14:textId="77777777" w:rsidR="000666B9" w:rsidRPr="00691483" w:rsidRDefault="000666B9" w:rsidP="000B409B">
      <w:pPr>
        <w:pStyle w:val="podpisi"/>
        <w:jc w:val="center"/>
        <w:rPr>
          <w:szCs w:val="20"/>
          <w:lang w:val="sl-SI"/>
        </w:rPr>
      </w:pPr>
    </w:p>
    <w:p w14:paraId="3131A5F6" w14:textId="77777777" w:rsidR="000666B9" w:rsidRPr="00691483" w:rsidRDefault="000666B9" w:rsidP="000B409B">
      <w:pPr>
        <w:pStyle w:val="podpisi"/>
        <w:jc w:val="center"/>
        <w:rPr>
          <w:szCs w:val="20"/>
          <w:lang w:val="sl-SI"/>
        </w:rPr>
      </w:pPr>
    </w:p>
    <w:p w14:paraId="58B88FC7" w14:textId="77777777" w:rsidR="000666B9" w:rsidRPr="00691483" w:rsidRDefault="000666B9" w:rsidP="000B409B">
      <w:pPr>
        <w:pStyle w:val="podpisi"/>
        <w:jc w:val="center"/>
        <w:rPr>
          <w:szCs w:val="20"/>
          <w:lang w:val="sl-SI"/>
        </w:rPr>
      </w:pPr>
    </w:p>
    <w:p w14:paraId="3B70B516" w14:textId="77777777" w:rsidR="000666B9" w:rsidRPr="00691483" w:rsidRDefault="000666B9" w:rsidP="000B409B">
      <w:pPr>
        <w:pStyle w:val="podpisi"/>
        <w:jc w:val="center"/>
        <w:rPr>
          <w:szCs w:val="20"/>
          <w:lang w:val="sl-SI"/>
        </w:rPr>
      </w:pPr>
    </w:p>
    <w:p w14:paraId="6DDFE721" w14:textId="77777777" w:rsidR="000666B9" w:rsidRPr="00691483" w:rsidRDefault="000666B9" w:rsidP="000B409B">
      <w:pPr>
        <w:pStyle w:val="podpisi"/>
        <w:jc w:val="center"/>
        <w:rPr>
          <w:szCs w:val="20"/>
          <w:lang w:val="sl-SI"/>
        </w:rPr>
      </w:pPr>
    </w:p>
    <w:p w14:paraId="41B2CA89" w14:textId="77777777" w:rsidR="000666B9" w:rsidRPr="00691483" w:rsidRDefault="000666B9" w:rsidP="000B409B">
      <w:pPr>
        <w:pStyle w:val="podpisi"/>
        <w:jc w:val="center"/>
        <w:rPr>
          <w:szCs w:val="20"/>
          <w:lang w:val="sl-SI"/>
        </w:rPr>
      </w:pPr>
    </w:p>
    <w:p w14:paraId="0310B2D4" w14:textId="77777777" w:rsidR="000666B9" w:rsidRPr="00691483" w:rsidRDefault="000666B9" w:rsidP="000B409B">
      <w:pPr>
        <w:pStyle w:val="podpisi"/>
        <w:jc w:val="center"/>
        <w:rPr>
          <w:szCs w:val="20"/>
          <w:lang w:val="sl-SI"/>
        </w:rPr>
      </w:pPr>
    </w:p>
    <w:p w14:paraId="32A92650" w14:textId="77777777" w:rsidR="000666B9" w:rsidRPr="00691483" w:rsidRDefault="000666B9" w:rsidP="000B409B">
      <w:pPr>
        <w:pStyle w:val="podpisi"/>
        <w:jc w:val="center"/>
        <w:rPr>
          <w:szCs w:val="20"/>
          <w:lang w:val="sl-SI"/>
        </w:rPr>
      </w:pPr>
    </w:p>
    <w:p w14:paraId="1E2FA6DB" w14:textId="77777777" w:rsidR="000666B9" w:rsidRPr="00691483" w:rsidRDefault="000666B9" w:rsidP="000B409B">
      <w:pPr>
        <w:pStyle w:val="podpisi"/>
        <w:jc w:val="center"/>
        <w:rPr>
          <w:szCs w:val="20"/>
          <w:lang w:val="sl-SI"/>
        </w:rPr>
      </w:pPr>
    </w:p>
    <w:p w14:paraId="2520D73B" w14:textId="77777777" w:rsidR="000666B9" w:rsidRPr="00691483" w:rsidRDefault="000666B9" w:rsidP="000B409B">
      <w:pPr>
        <w:pStyle w:val="podpisi"/>
        <w:jc w:val="center"/>
        <w:rPr>
          <w:szCs w:val="20"/>
          <w:lang w:val="sl-SI"/>
        </w:rPr>
      </w:pPr>
    </w:p>
    <w:p w14:paraId="77EDCAB2" w14:textId="77777777" w:rsidR="000666B9" w:rsidRPr="00691483" w:rsidRDefault="000666B9" w:rsidP="000B409B">
      <w:pPr>
        <w:pStyle w:val="podpisi"/>
        <w:jc w:val="center"/>
        <w:rPr>
          <w:szCs w:val="20"/>
          <w:lang w:val="sl-SI"/>
        </w:rPr>
      </w:pPr>
    </w:p>
    <w:p w14:paraId="78860DD0" w14:textId="77777777" w:rsidR="000666B9" w:rsidRPr="00691483" w:rsidRDefault="000666B9" w:rsidP="000B409B">
      <w:pPr>
        <w:pStyle w:val="podpisi"/>
        <w:jc w:val="center"/>
        <w:rPr>
          <w:szCs w:val="20"/>
          <w:lang w:val="sl-SI"/>
        </w:rPr>
      </w:pPr>
    </w:p>
    <w:p w14:paraId="49CCEE35" w14:textId="77777777" w:rsidR="000666B9" w:rsidRPr="00691483" w:rsidRDefault="000666B9" w:rsidP="000B409B">
      <w:pPr>
        <w:pStyle w:val="podpisi"/>
        <w:jc w:val="both"/>
        <w:rPr>
          <w:szCs w:val="20"/>
          <w:lang w:val="sl-SI"/>
        </w:rPr>
      </w:pPr>
    </w:p>
    <w:p w14:paraId="55DB34A7" w14:textId="77777777" w:rsidR="000666B9" w:rsidRPr="00691483" w:rsidRDefault="000D106D" w:rsidP="000B409B">
      <w:pPr>
        <w:pStyle w:val="podpisi"/>
        <w:jc w:val="both"/>
        <w:rPr>
          <w:szCs w:val="20"/>
          <w:lang w:val="sl-SI"/>
        </w:rPr>
      </w:pPr>
      <w:r w:rsidRPr="00691483">
        <w:rPr>
          <w:szCs w:val="20"/>
          <w:lang w:val="sl-SI"/>
        </w:rPr>
        <w:t>Zaporedna števil</w:t>
      </w:r>
      <w:r w:rsidR="00312F37" w:rsidRPr="00691483">
        <w:rPr>
          <w:szCs w:val="20"/>
          <w:lang w:val="sl-SI"/>
        </w:rPr>
        <w:t xml:space="preserve">ka naročila: </w:t>
      </w:r>
      <w:r w:rsidR="00F85C02">
        <w:rPr>
          <w:szCs w:val="20"/>
          <w:lang w:val="sl-SI"/>
        </w:rPr>
        <w:t xml:space="preserve">JN </w:t>
      </w:r>
      <w:r w:rsidR="003D2F89">
        <w:rPr>
          <w:szCs w:val="20"/>
          <w:lang w:val="sl-SI"/>
        </w:rPr>
        <w:t>43/2025 SAP licence</w:t>
      </w:r>
    </w:p>
    <w:p w14:paraId="557FDCDC" w14:textId="77777777" w:rsidR="000666B9" w:rsidRPr="00691483" w:rsidRDefault="000666B9" w:rsidP="000B409B">
      <w:pPr>
        <w:pStyle w:val="podpisi"/>
        <w:jc w:val="both"/>
        <w:rPr>
          <w:szCs w:val="20"/>
          <w:lang w:val="sl-SI"/>
        </w:rPr>
      </w:pPr>
    </w:p>
    <w:p w14:paraId="2548B6DF" w14:textId="77777777" w:rsidR="000666B9" w:rsidRPr="00691483" w:rsidRDefault="000D106D" w:rsidP="000B409B">
      <w:pPr>
        <w:pStyle w:val="podpisi"/>
        <w:jc w:val="both"/>
        <w:rPr>
          <w:szCs w:val="20"/>
          <w:lang w:val="sl-SI"/>
        </w:rPr>
      </w:pPr>
      <w:r w:rsidRPr="00691483">
        <w:rPr>
          <w:szCs w:val="20"/>
          <w:lang w:val="sl-SI"/>
        </w:rPr>
        <w:t xml:space="preserve">Predmet javnega naročila: </w:t>
      </w:r>
      <w:r w:rsidR="003D2F89">
        <w:rPr>
          <w:szCs w:val="20"/>
          <w:lang w:val="sl-SI"/>
        </w:rPr>
        <w:t>Vzdrževanje licenčne programske opreme SAP in najem cloud rešitve</w:t>
      </w:r>
      <w:r w:rsidR="008D28E3">
        <w:rPr>
          <w:szCs w:val="20"/>
          <w:lang w:val="sl-SI"/>
        </w:rPr>
        <w:t xml:space="preserve"> za </w:t>
      </w:r>
      <w:r w:rsidR="003D2F89">
        <w:rPr>
          <w:szCs w:val="20"/>
          <w:lang w:val="sl-SI"/>
        </w:rPr>
        <w:t>2</w:t>
      </w:r>
      <w:r w:rsidR="008D28E3">
        <w:rPr>
          <w:szCs w:val="20"/>
          <w:lang w:val="sl-SI"/>
        </w:rPr>
        <w:t>-letno obdobje</w:t>
      </w:r>
      <w:r w:rsidR="002C63A6" w:rsidRPr="00691483">
        <w:rPr>
          <w:szCs w:val="20"/>
          <w:lang w:val="sl-SI"/>
        </w:rPr>
        <w:t xml:space="preserve"> </w:t>
      </w:r>
    </w:p>
    <w:p w14:paraId="719C3F68" w14:textId="77777777" w:rsidR="000666B9" w:rsidRPr="00691483" w:rsidRDefault="000666B9" w:rsidP="000B409B">
      <w:pPr>
        <w:pStyle w:val="podpisi"/>
        <w:jc w:val="both"/>
        <w:rPr>
          <w:szCs w:val="20"/>
          <w:lang w:val="sl-SI"/>
        </w:rPr>
      </w:pPr>
    </w:p>
    <w:p w14:paraId="1239740B" w14:textId="77777777" w:rsidR="000666B9" w:rsidRPr="00691483" w:rsidRDefault="000666B9" w:rsidP="000B409B">
      <w:pPr>
        <w:pStyle w:val="podpisi"/>
        <w:jc w:val="both"/>
        <w:rPr>
          <w:szCs w:val="20"/>
          <w:lang w:val="sl-SI"/>
        </w:rPr>
      </w:pPr>
    </w:p>
    <w:p w14:paraId="412575D4" w14:textId="77777777" w:rsidR="00EC3530" w:rsidRPr="00691483" w:rsidRDefault="00EC3530" w:rsidP="00EC3530">
      <w:pPr>
        <w:pStyle w:val="podpisi"/>
        <w:jc w:val="right"/>
        <w:rPr>
          <w:szCs w:val="20"/>
          <w:lang w:val="sl-SI"/>
        </w:rPr>
      </w:pPr>
    </w:p>
    <w:p w14:paraId="552629D2" w14:textId="77777777" w:rsidR="00CF45A3" w:rsidRPr="00691483" w:rsidRDefault="00CF45A3" w:rsidP="000B409B">
      <w:pPr>
        <w:pStyle w:val="podpisi"/>
        <w:jc w:val="both"/>
        <w:rPr>
          <w:rFonts w:cs="Arial"/>
          <w:b/>
          <w:bCs/>
          <w:szCs w:val="20"/>
          <w:lang w:val="sl-SI"/>
        </w:rPr>
      </w:pPr>
    </w:p>
    <w:p w14:paraId="341F3508" w14:textId="77777777" w:rsidR="000666B9" w:rsidRPr="00691483" w:rsidRDefault="000D106D" w:rsidP="000B409B">
      <w:pPr>
        <w:pStyle w:val="podpisi"/>
        <w:jc w:val="both"/>
        <w:rPr>
          <w:rFonts w:cs="Arial"/>
          <w:szCs w:val="20"/>
          <w:lang w:val="sl-SI"/>
        </w:rPr>
      </w:pPr>
      <w:r w:rsidRPr="00691483">
        <w:rPr>
          <w:rFonts w:cs="Arial"/>
          <w:b/>
          <w:bCs/>
          <w:szCs w:val="20"/>
          <w:lang w:val="sl-SI"/>
        </w:rPr>
        <w:t>VSEBINA RAZPISNE DOKUMENTACIJE</w:t>
      </w:r>
    </w:p>
    <w:p w14:paraId="2C424248" w14:textId="77777777" w:rsidR="000666B9" w:rsidRPr="00691483" w:rsidRDefault="000666B9" w:rsidP="000B409B">
      <w:pPr>
        <w:pStyle w:val="podpisi"/>
        <w:jc w:val="both"/>
        <w:rPr>
          <w:rFonts w:cs="Arial"/>
          <w:szCs w:val="20"/>
          <w:lang w:val="sl-SI"/>
        </w:rPr>
      </w:pPr>
    </w:p>
    <w:p w14:paraId="04F59DD9" w14:textId="77777777" w:rsidR="00C03401" w:rsidRDefault="000D106D">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r w:rsidRPr="00691483">
        <w:rPr>
          <w:lang w:val="sl-SI"/>
        </w:rPr>
        <w:fldChar w:fldCharType="begin"/>
      </w:r>
      <w:r w:rsidRPr="00691483">
        <w:rPr>
          <w:lang w:val="sl-SI"/>
        </w:rPr>
        <w:instrText xml:space="preserve"> TOC \o "2-2" \h \z \t "Naslov 1;1;Slog 1;1;Slog2;1;Heading1;1;Style Heading 1;1;clen poslovnika;1;Slog Naslov 1;1" </w:instrText>
      </w:r>
      <w:r w:rsidRPr="00691483">
        <w:rPr>
          <w:lang w:val="sl-SI"/>
        </w:rPr>
        <w:fldChar w:fldCharType="separate"/>
      </w:r>
      <w:hyperlink w:anchor="_Toc216782624" w:history="1">
        <w:r w:rsidR="00C03401" w:rsidRPr="004517BC">
          <w:rPr>
            <w:rStyle w:val="Hiperpovezava"/>
            <w:noProof/>
          </w:rPr>
          <w:t>1.</w:t>
        </w:r>
        <w:r w:rsidR="00C03401">
          <w:rPr>
            <w:rFonts w:asciiTheme="minorHAnsi" w:eastAsiaTheme="minorEastAsia" w:hAnsiTheme="minorHAnsi" w:cstheme="minorBidi"/>
            <w:b w:val="0"/>
            <w:bCs w:val="0"/>
            <w:caps w:val="0"/>
            <w:noProof/>
            <w:kern w:val="2"/>
            <w:sz w:val="24"/>
            <w:szCs w:val="24"/>
            <w:lang w:val="sl-SI" w:eastAsia="sl-SI"/>
            <w14:ligatures w14:val="standardContextual"/>
          </w:rPr>
          <w:tab/>
        </w:r>
        <w:r w:rsidR="00C03401" w:rsidRPr="004517BC">
          <w:rPr>
            <w:rStyle w:val="Hiperpovezava"/>
            <w:noProof/>
          </w:rPr>
          <w:t>POVABILO K ODDAJI PONUDBE</w:t>
        </w:r>
        <w:r w:rsidR="00C03401">
          <w:rPr>
            <w:noProof/>
            <w:webHidden/>
          </w:rPr>
          <w:tab/>
        </w:r>
        <w:r w:rsidR="00C03401">
          <w:rPr>
            <w:noProof/>
            <w:webHidden/>
          </w:rPr>
          <w:fldChar w:fldCharType="begin"/>
        </w:r>
        <w:r w:rsidR="00C03401">
          <w:rPr>
            <w:noProof/>
            <w:webHidden/>
          </w:rPr>
          <w:instrText xml:space="preserve"> PAGEREF _Toc216782624 \h </w:instrText>
        </w:r>
        <w:r w:rsidR="00C03401">
          <w:rPr>
            <w:noProof/>
            <w:webHidden/>
          </w:rPr>
        </w:r>
        <w:r w:rsidR="00C03401">
          <w:rPr>
            <w:noProof/>
            <w:webHidden/>
          </w:rPr>
          <w:fldChar w:fldCharType="separate"/>
        </w:r>
        <w:r w:rsidR="00C03401">
          <w:rPr>
            <w:noProof/>
            <w:webHidden/>
          </w:rPr>
          <w:t>3</w:t>
        </w:r>
        <w:r w:rsidR="00C03401">
          <w:rPr>
            <w:noProof/>
            <w:webHidden/>
          </w:rPr>
          <w:fldChar w:fldCharType="end"/>
        </w:r>
      </w:hyperlink>
    </w:p>
    <w:p w14:paraId="5DB55191" w14:textId="77777777" w:rsidR="00C03401" w:rsidRDefault="00C03401">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216782625" w:history="1">
        <w:r w:rsidRPr="004517BC">
          <w:rPr>
            <w:rStyle w:val="Hiperpovezava"/>
            <w:noProof/>
          </w:rPr>
          <w:t>1.1.</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4517BC">
          <w:rPr>
            <w:rStyle w:val="Hiperpovezava"/>
            <w:noProof/>
          </w:rPr>
          <w:t>Naročnik</w:t>
        </w:r>
        <w:r>
          <w:rPr>
            <w:noProof/>
            <w:webHidden/>
          </w:rPr>
          <w:tab/>
        </w:r>
        <w:r>
          <w:rPr>
            <w:noProof/>
            <w:webHidden/>
          </w:rPr>
          <w:fldChar w:fldCharType="begin"/>
        </w:r>
        <w:r>
          <w:rPr>
            <w:noProof/>
            <w:webHidden/>
          </w:rPr>
          <w:instrText xml:space="preserve"> PAGEREF _Toc216782625 \h </w:instrText>
        </w:r>
        <w:r>
          <w:rPr>
            <w:noProof/>
            <w:webHidden/>
          </w:rPr>
        </w:r>
        <w:r>
          <w:rPr>
            <w:noProof/>
            <w:webHidden/>
          </w:rPr>
          <w:fldChar w:fldCharType="separate"/>
        </w:r>
        <w:r>
          <w:rPr>
            <w:noProof/>
            <w:webHidden/>
          </w:rPr>
          <w:t>3</w:t>
        </w:r>
        <w:r>
          <w:rPr>
            <w:noProof/>
            <w:webHidden/>
          </w:rPr>
          <w:fldChar w:fldCharType="end"/>
        </w:r>
      </w:hyperlink>
    </w:p>
    <w:p w14:paraId="10070950" w14:textId="77777777" w:rsidR="00C03401" w:rsidRDefault="00C03401">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216782626" w:history="1">
        <w:r w:rsidRPr="004517BC">
          <w:rPr>
            <w:rStyle w:val="Hiperpovezava"/>
            <w:noProof/>
          </w:rPr>
          <w:t>1.2.</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4517BC">
          <w:rPr>
            <w:rStyle w:val="Hiperpovezava"/>
            <w:noProof/>
          </w:rPr>
          <w:t>Predmet javnega naročila</w:t>
        </w:r>
        <w:r>
          <w:rPr>
            <w:noProof/>
            <w:webHidden/>
          </w:rPr>
          <w:tab/>
        </w:r>
        <w:r>
          <w:rPr>
            <w:noProof/>
            <w:webHidden/>
          </w:rPr>
          <w:fldChar w:fldCharType="begin"/>
        </w:r>
        <w:r>
          <w:rPr>
            <w:noProof/>
            <w:webHidden/>
          </w:rPr>
          <w:instrText xml:space="preserve"> PAGEREF _Toc216782626 \h </w:instrText>
        </w:r>
        <w:r>
          <w:rPr>
            <w:noProof/>
            <w:webHidden/>
          </w:rPr>
        </w:r>
        <w:r>
          <w:rPr>
            <w:noProof/>
            <w:webHidden/>
          </w:rPr>
          <w:fldChar w:fldCharType="separate"/>
        </w:r>
        <w:r>
          <w:rPr>
            <w:noProof/>
            <w:webHidden/>
          </w:rPr>
          <w:t>3</w:t>
        </w:r>
        <w:r>
          <w:rPr>
            <w:noProof/>
            <w:webHidden/>
          </w:rPr>
          <w:fldChar w:fldCharType="end"/>
        </w:r>
      </w:hyperlink>
    </w:p>
    <w:p w14:paraId="78FCE92C" w14:textId="77777777" w:rsidR="00C03401" w:rsidRDefault="00C03401">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216782627" w:history="1">
        <w:r w:rsidRPr="004517BC">
          <w:rPr>
            <w:rStyle w:val="Hiperpovezava"/>
            <w:noProof/>
          </w:rPr>
          <w:t>1.3.</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4517BC">
          <w:rPr>
            <w:rStyle w:val="Hiperpovezava"/>
            <w:noProof/>
          </w:rPr>
          <w:t>Dajanje pojasnil o razpisni dokumentaciji, dopolnitve in spremembe razpisne dokumentacije</w:t>
        </w:r>
        <w:r>
          <w:rPr>
            <w:noProof/>
            <w:webHidden/>
          </w:rPr>
          <w:tab/>
        </w:r>
        <w:r>
          <w:rPr>
            <w:noProof/>
            <w:webHidden/>
          </w:rPr>
          <w:fldChar w:fldCharType="begin"/>
        </w:r>
        <w:r>
          <w:rPr>
            <w:noProof/>
            <w:webHidden/>
          </w:rPr>
          <w:instrText xml:space="preserve"> PAGEREF _Toc216782627 \h </w:instrText>
        </w:r>
        <w:r>
          <w:rPr>
            <w:noProof/>
            <w:webHidden/>
          </w:rPr>
        </w:r>
        <w:r>
          <w:rPr>
            <w:noProof/>
            <w:webHidden/>
          </w:rPr>
          <w:fldChar w:fldCharType="separate"/>
        </w:r>
        <w:r>
          <w:rPr>
            <w:noProof/>
            <w:webHidden/>
          </w:rPr>
          <w:t>3</w:t>
        </w:r>
        <w:r>
          <w:rPr>
            <w:noProof/>
            <w:webHidden/>
          </w:rPr>
          <w:fldChar w:fldCharType="end"/>
        </w:r>
      </w:hyperlink>
    </w:p>
    <w:p w14:paraId="198A3625" w14:textId="77777777" w:rsidR="00C03401" w:rsidRDefault="00C03401">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216782628" w:history="1">
        <w:r w:rsidRPr="004517BC">
          <w:rPr>
            <w:rStyle w:val="Hiperpovezava"/>
            <w:noProof/>
          </w:rPr>
          <w:t>1.4.</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4517BC">
          <w:rPr>
            <w:rStyle w:val="Hiperpovezava"/>
            <w:noProof/>
          </w:rPr>
          <w:t>Obseg, skladnost in veljavnost ponudbe</w:t>
        </w:r>
        <w:r>
          <w:rPr>
            <w:noProof/>
            <w:webHidden/>
          </w:rPr>
          <w:tab/>
        </w:r>
        <w:r>
          <w:rPr>
            <w:noProof/>
            <w:webHidden/>
          </w:rPr>
          <w:fldChar w:fldCharType="begin"/>
        </w:r>
        <w:r>
          <w:rPr>
            <w:noProof/>
            <w:webHidden/>
          </w:rPr>
          <w:instrText xml:space="preserve"> PAGEREF _Toc216782628 \h </w:instrText>
        </w:r>
        <w:r>
          <w:rPr>
            <w:noProof/>
            <w:webHidden/>
          </w:rPr>
        </w:r>
        <w:r>
          <w:rPr>
            <w:noProof/>
            <w:webHidden/>
          </w:rPr>
          <w:fldChar w:fldCharType="separate"/>
        </w:r>
        <w:r>
          <w:rPr>
            <w:noProof/>
            <w:webHidden/>
          </w:rPr>
          <w:t>3</w:t>
        </w:r>
        <w:r>
          <w:rPr>
            <w:noProof/>
            <w:webHidden/>
          </w:rPr>
          <w:fldChar w:fldCharType="end"/>
        </w:r>
      </w:hyperlink>
    </w:p>
    <w:p w14:paraId="664BF857" w14:textId="77777777" w:rsidR="00C03401" w:rsidRDefault="00C03401">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216782629" w:history="1">
        <w:r w:rsidRPr="004517BC">
          <w:rPr>
            <w:rStyle w:val="Hiperpovezava"/>
            <w:noProof/>
          </w:rPr>
          <w:t>1.5.</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4517BC">
          <w:rPr>
            <w:rStyle w:val="Hiperpovezava"/>
            <w:noProof/>
          </w:rPr>
          <w:t>Finančna zavarovanja za resnost ponudbe in dobro izvedbo pogodbenih obveznosti</w:t>
        </w:r>
        <w:r>
          <w:rPr>
            <w:noProof/>
            <w:webHidden/>
          </w:rPr>
          <w:tab/>
        </w:r>
        <w:r>
          <w:rPr>
            <w:noProof/>
            <w:webHidden/>
          </w:rPr>
          <w:fldChar w:fldCharType="begin"/>
        </w:r>
        <w:r>
          <w:rPr>
            <w:noProof/>
            <w:webHidden/>
          </w:rPr>
          <w:instrText xml:space="preserve"> PAGEREF _Toc216782629 \h </w:instrText>
        </w:r>
        <w:r>
          <w:rPr>
            <w:noProof/>
            <w:webHidden/>
          </w:rPr>
        </w:r>
        <w:r>
          <w:rPr>
            <w:noProof/>
            <w:webHidden/>
          </w:rPr>
          <w:fldChar w:fldCharType="separate"/>
        </w:r>
        <w:r>
          <w:rPr>
            <w:noProof/>
            <w:webHidden/>
          </w:rPr>
          <w:t>4</w:t>
        </w:r>
        <w:r>
          <w:rPr>
            <w:noProof/>
            <w:webHidden/>
          </w:rPr>
          <w:fldChar w:fldCharType="end"/>
        </w:r>
      </w:hyperlink>
    </w:p>
    <w:p w14:paraId="0B8305B7" w14:textId="77777777" w:rsidR="00C03401" w:rsidRDefault="00C03401">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216782630" w:history="1">
        <w:r w:rsidRPr="004517BC">
          <w:rPr>
            <w:rStyle w:val="Hiperpovezava"/>
            <w:noProof/>
          </w:rPr>
          <w:t>1.6.</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4517BC">
          <w:rPr>
            <w:rStyle w:val="Hiperpovezava"/>
            <w:noProof/>
          </w:rPr>
          <w:t>Način, mesto in čas oddaje ponudbe</w:t>
        </w:r>
        <w:r>
          <w:rPr>
            <w:noProof/>
            <w:webHidden/>
          </w:rPr>
          <w:tab/>
        </w:r>
        <w:r>
          <w:rPr>
            <w:noProof/>
            <w:webHidden/>
          </w:rPr>
          <w:fldChar w:fldCharType="begin"/>
        </w:r>
        <w:r>
          <w:rPr>
            <w:noProof/>
            <w:webHidden/>
          </w:rPr>
          <w:instrText xml:space="preserve"> PAGEREF _Toc216782630 \h </w:instrText>
        </w:r>
        <w:r>
          <w:rPr>
            <w:noProof/>
            <w:webHidden/>
          </w:rPr>
        </w:r>
        <w:r>
          <w:rPr>
            <w:noProof/>
            <w:webHidden/>
          </w:rPr>
          <w:fldChar w:fldCharType="separate"/>
        </w:r>
        <w:r>
          <w:rPr>
            <w:noProof/>
            <w:webHidden/>
          </w:rPr>
          <w:t>4</w:t>
        </w:r>
        <w:r>
          <w:rPr>
            <w:noProof/>
            <w:webHidden/>
          </w:rPr>
          <w:fldChar w:fldCharType="end"/>
        </w:r>
      </w:hyperlink>
    </w:p>
    <w:p w14:paraId="3C7EE45E" w14:textId="77777777" w:rsidR="00C03401" w:rsidRDefault="00C03401">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216782631" w:history="1">
        <w:r w:rsidRPr="004517BC">
          <w:rPr>
            <w:rStyle w:val="Hiperpovezava"/>
            <w:noProof/>
          </w:rPr>
          <w:t>1.7.</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4517BC">
          <w:rPr>
            <w:rStyle w:val="Hiperpovezava"/>
            <w:noProof/>
          </w:rPr>
          <w:t>Odpiranje ponudb</w:t>
        </w:r>
        <w:r>
          <w:rPr>
            <w:noProof/>
            <w:webHidden/>
          </w:rPr>
          <w:tab/>
        </w:r>
        <w:r>
          <w:rPr>
            <w:noProof/>
            <w:webHidden/>
          </w:rPr>
          <w:fldChar w:fldCharType="begin"/>
        </w:r>
        <w:r>
          <w:rPr>
            <w:noProof/>
            <w:webHidden/>
          </w:rPr>
          <w:instrText xml:space="preserve"> PAGEREF _Toc216782631 \h </w:instrText>
        </w:r>
        <w:r>
          <w:rPr>
            <w:noProof/>
            <w:webHidden/>
          </w:rPr>
        </w:r>
        <w:r>
          <w:rPr>
            <w:noProof/>
            <w:webHidden/>
          </w:rPr>
          <w:fldChar w:fldCharType="separate"/>
        </w:r>
        <w:r>
          <w:rPr>
            <w:noProof/>
            <w:webHidden/>
          </w:rPr>
          <w:t>5</w:t>
        </w:r>
        <w:r>
          <w:rPr>
            <w:noProof/>
            <w:webHidden/>
          </w:rPr>
          <w:fldChar w:fldCharType="end"/>
        </w:r>
      </w:hyperlink>
    </w:p>
    <w:p w14:paraId="6B0BCE66" w14:textId="77777777" w:rsidR="00C03401" w:rsidRDefault="00C03401">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216782632" w:history="1">
        <w:r w:rsidRPr="004517BC">
          <w:rPr>
            <w:rStyle w:val="Hiperpovezava"/>
            <w:noProof/>
          </w:rPr>
          <w:t>1.8.</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4517BC">
          <w:rPr>
            <w:rStyle w:val="Hiperpovezava"/>
            <w:noProof/>
          </w:rPr>
          <w:t>Merilo za oddajo javnega naročila</w:t>
        </w:r>
        <w:r>
          <w:rPr>
            <w:noProof/>
            <w:webHidden/>
          </w:rPr>
          <w:tab/>
        </w:r>
        <w:r>
          <w:rPr>
            <w:noProof/>
            <w:webHidden/>
          </w:rPr>
          <w:fldChar w:fldCharType="begin"/>
        </w:r>
        <w:r>
          <w:rPr>
            <w:noProof/>
            <w:webHidden/>
          </w:rPr>
          <w:instrText xml:space="preserve"> PAGEREF _Toc216782632 \h </w:instrText>
        </w:r>
        <w:r>
          <w:rPr>
            <w:noProof/>
            <w:webHidden/>
          </w:rPr>
        </w:r>
        <w:r>
          <w:rPr>
            <w:noProof/>
            <w:webHidden/>
          </w:rPr>
          <w:fldChar w:fldCharType="separate"/>
        </w:r>
        <w:r>
          <w:rPr>
            <w:noProof/>
            <w:webHidden/>
          </w:rPr>
          <w:t>5</w:t>
        </w:r>
        <w:r>
          <w:rPr>
            <w:noProof/>
            <w:webHidden/>
          </w:rPr>
          <w:fldChar w:fldCharType="end"/>
        </w:r>
      </w:hyperlink>
    </w:p>
    <w:p w14:paraId="3EFA209B" w14:textId="77777777" w:rsidR="00C03401" w:rsidRDefault="00C03401">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216782633" w:history="1">
        <w:r w:rsidRPr="004517BC">
          <w:rPr>
            <w:rStyle w:val="Hiperpovezava"/>
            <w:noProof/>
          </w:rPr>
          <w:t>1.9.</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4517BC">
          <w:rPr>
            <w:rStyle w:val="Hiperpovezava"/>
            <w:noProof/>
          </w:rPr>
          <w:t>Odločitev o oddaji javnega naročila</w:t>
        </w:r>
        <w:r>
          <w:rPr>
            <w:noProof/>
            <w:webHidden/>
          </w:rPr>
          <w:tab/>
        </w:r>
        <w:r>
          <w:rPr>
            <w:noProof/>
            <w:webHidden/>
          </w:rPr>
          <w:fldChar w:fldCharType="begin"/>
        </w:r>
        <w:r>
          <w:rPr>
            <w:noProof/>
            <w:webHidden/>
          </w:rPr>
          <w:instrText xml:space="preserve"> PAGEREF _Toc216782633 \h </w:instrText>
        </w:r>
        <w:r>
          <w:rPr>
            <w:noProof/>
            <w:webHidden/>
          </w:rPr>
        </w:r>
        <w:r>
          <w:rPr>
            <w:noProof/>
            <w:webHidden/>
          </w:rPr>
          <w:fldChar w:fldCharType="separate"/>
        </w:r>
        <w:r>
          <w:rPr>
            <w:noProof/>
            <w:webHidden/>
          </w:rPr>
          <w:t>5</w:t>
        </w:r>
        <w:r>
          <w:rPr>
            <w:noProof/>
            <w:webHidden/>
          </w:rPr>
          <w:fldChar w:fldCharType="end"/>
        </w:r>
      </w:hyperlink>
    </w:p>
    <w:p w14:paraId="1CC1B666" w14:textId="77777777" w:rsidR="00C03401" w:rsidRDefault="00C03401">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216782634" w:history="1">
        <w:r w:rsidRPr="004517BC">
          <w:rPr>
            <w:rStyle w:val="Hiperpovezava"/>
            <w:noProof/>
          </w:rPr>
          <w:t>1.10.</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4517BC">
          <w:rPr>
            <w:rStyle w:val="Hiperpovezava"/>
            <w:noProof/>
          </w:rPr>
          <w:t>Pravica do revizije</w:t>
        </w:r>
        <w:r>
          <w:rPr>
            <w:noProof/>
            <w:webHidden/>
          </w:rPr>
          <w:tab/>
        </w:r>
        <w:r>
          <w:rPr>
            <w:noProof/>
            <w:webHidden/>
          </w:rPr>
          <w:fldChar w:fldCharType="begin"/>
        </w:r>
        <w:r>
          <w:rPr>
            <w:noProof/>
            <w:webHidden/>
          </w:rPr>
          <w:instrText xml:space="preserve"> PAGEREF _Toc216782634 \h </w:instrText>
        </w:r>
        <w:r>
          <w:rPr>
            <w:noProof/>
            <w:webHidden/>
          </w:rPr>
        </w:r>
        <w:r>
          <w:rPr>
            <w:noProof/>
            <w:webHidden/>
          </w:rPr>
          <w:fldChar w:fldCharType="separate"/>
        </w:r>
        <w:r>
          <w:rPr>
            <w:noProof/>
            <w:webHidden/>
          </w:rPr>
          <w:t>5</w:t>
        </w:r>
        <w:r>
          <w:rPr>
            <w:noProof/>
            <w:webHidden/>
          </w:rPr>
          <w:fldChar w:fldCharType="end"/>
        </w:r>
      </w:hyperlink>
    </w:p>
    <w:p w14:paraId="4E7F2399" w14:textId="77777777" w:rsidR="00C03401" w:rsidRDefault="00C03401">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216782635" w:history="1">
        <w:r w:rsidRPr="004517BC">
          <w:rPr>
            <w:rStyle w:val="Hiperpovezava"/>
            <w:noProof/>
          </w:rPr>
          <w:t>1.11.</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4517BC">
          <w:rPr>
            <w:rStyle w:val="Hiperpovezava"/>
            <w:noProof/>
          </w:rPr>
          <w:t>Sklenitev pogodbe</w:t>
        </w:r>
        <w:r>
          <w:rPr>
            <w:noProof/>
            <w:webHidden/>
          </w:rPr>
          <w:tab/>
        </w:r>
        <w:r>
          <w:rPr>
            <w:noProof/>
            <w:webHidden/>
          </w:rPr>
          <w:fldChar w:fldCharType="begin"/>
        </w:r>
        <w:r>
          <w:rPr>
            <w:noProof/>
            <w:webHidden/>
          </w:rPr>
          <w:instrText xml:space="preserve"> PAGEREF _Toc216782635 \h </w:instrText>
        </w:r>
        <w:r>
          <w:rPr>
            <w:noProof/>
            <w:webHidden/>
          </w:rPr>
        </w:r>
        <w:r>
          <w:rPr>
            <w:noProof/>
            <w:webHidden/>
          </w:rPr>
          <w:fldChar w:fldCharType="separate"/>
        </w:r>
        <w:r>
          <w:rPr>
            <w:noProof/>
            <w:webHidden/>
          </w:rPr>
          <w:t>6</w:t>
        </w:r>
        <w:r>
          <w:rPr>
            <w:noProof/>
            <w:webHidden/>
          </w:rPr>
          <w:fldChar w:fldCharType="end"/>
        </w:r>
      </w:hyperlink>
    </w:p>
    <w:p w14:paraId="7E85756D" w14:textId="77777777" w:rsidR="00C03401" w:rsidRDefault="00C03401">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216782636" w:history="1">
        <w:r w:rsidRPr="004517BC">
          <w:rPr>
            <w:rStyle w:val="Hiperpovezava"/>
            <w:noProof/>
          </w:rPr>
          <w:t>1.12.</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4517BC">
          <w:rPr>
            <w:rStyle w:val="Hiperpovezava"/>
            <w:noProof/>
          </w:rPr>
          <w:t>Dajanje neresničnih ali zavajajočih dokazil</w:t>
        </w:r>
        <w:r>
          <w:rPr>
            <w:noProof/>
            <w:webHidden/>
          </w:rPr>
          <w:tab/>
        </w:r>
        <w:r>
          <w:rPr>
            <w:noProof/>
            <w:webHidden/>
          </w:rPr>
          <w:fldChar w:fldCharType="begin"/>
        </w:r>
        <w:r>
          <w:rPr>
            <w:noProof/>
            <w:webHidden/>
          </w:rPr>
          <w:instrText xml:space="preserve"> PAGEREF _Toc216782636 \h </w:instrText>
        </w:r>
        <w:r>
          <w:rPr>
            <w:noProof/>
            <w:webHidden/>
          </w:rPr>
        </w:r>
        <w:r>
          <w:rPr>
            <w:noProof/>
            <w:webHidden/>
          </w:rPr>
          <w:fldChar w:fldCharType="separate"/>
        </w:r>
        <w:r>
          <w:rPr>
            <w:noProof/>
            <w:webHidden/>
          </w:rPr>
          <w:t>7</w:t>
        </w:r>
        <w:r>
          <w:rPr>
            <w:noProof/>
            <w:webHidden/>
          </w:rPr>
          <w:fldChar w:fldCharType="end"/>
        </w:r>
      </w:hyperlink>
    </w:p>
    <w:p w14:paraId="60F6D66C" w14:textId="77777777" w:rsidR="00C03401" w:rsidRDefault="00C03401">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216782637" w:history="1">
        <w:r w:rsidRPr="004517BC">
          <w:rPr>
            <w:rStyle w:val="Hiperpovezava"/>
            <w:noProof/>
          </w:rPr>
          <w:t>1.13.</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4517BC">
          <w:rPr>
            <w:rStyle w:val="Hiperpovezava"/>
            <w:noProof/>
          </w:rPr>
          <w:t>Varovanje zaupnosti</w:t>
        </w:r>
        <w:r>
          <w:rPr>
            <w:noProof/>
            <w:webHidden/>
          </w:rPr>
          <w:tab/>
        </w:r>
        <w:r>
          <w:rPr>
            <w:noProof/>
            <w:webHidden/>
          </w:rPr>
          <w:fldChar w:fldCharType="begin"/>
        </w:r>
        <w:r>
          <w:rPr>
            <w:noProof/>
            <w:webHidden/>
          </w:rPr>
          <w:instrText xml:space="preserve"> PAGEREF _Toc216782637 \h </w:instrText>
        </w:r>
        <w:r>
          <w:rPr>
            <w:noProof/>
            <w:webHidden/>
          </w:rPr>
        </w:r>
        <w:r>
          <w:rPr>
            <w:noProof/>
            <w:webHidden/>
          </w:rPr>
          <w:fldChar w:fldCharType="separate"/>
        </w:r>
        <w:r>
          <w:rPr>
            <w:noProof/>
            <w:webHidden/>
          </w:rPr>
          <w:t>7</w:t>
        </w:r>
        <w:r>
          <w:rPr>
            <w:noProof/>
            <w:webHidden/>
          </w:rPr>
          <w:fldChar w:fldCharType="end"/>
        </w:r>
      </w:hyperlink>
    </w:p>
    <w:p w14:paraId="788CE8F0" w14:textId="77777777" w:rsidR="00C03401" w:rsidRDefault="00C03401">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216782638" w:history="1">
        <w:r w:rsidRPr="004517BC">
          <w:rPr>
            <w:rStyle w:val="Hiperpovezava"/>
            <w:noProof/>
          </w:rPr>
          <w:t>1.14.</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4517BC">
          <w:rPr>
            <w:rStyle w:val="Hiperpovezava"/>
            <w:noProof/>
          </w:rPr>
          <w:t>Ustavitev postopka javnega naročanja, zavrnitev ponudb, odstop od izvedbe javnega naročila</w:t>
        </w:r>
        <w:r>
          <w:rPr>
            <w:noProof/>
            <w:webHidden/>
          </w:rPr>
          <w:tab/>
        </w:r>
        <w:r>
          <w:rPr>
            <w:noProof/>
            <w:webHidden/>
          </w:rPr>
          <w:fldChar w:fldCharType="begin"/>
        </w:r>
        <w:r>
          <w:rPr>
            <w:noProof/>
            <w:webHidden/>
          </w:rPr>
          <w:instrText xml:space="preserve"> PAGEREF _Toc216782638 \h </w:instrText>
        </w:r>
        <w:r>
          <w:rPr>
            <w:noProof/>
            <w:webHidden/>
          </w:rPr>
        </w:r>
        <w:r>
          <w:rPr>
            <w:noProof/>
            <w:webHidden/>
          </w:rPr>
          <w:fldChar w:fldCharType="separate"/>
        </w:r>
        <w:r>
          <w:rPr>
            <w:noProof/>
            <w:webHidden/>
          </w:rPr>
          <w:t>7</w:t>
        </w:r>
        <w:r>
          <w:rPr>
            <w:noProof/>
            <w:webHidden/>
          </w:rPr>
          <w:fldChar w:fldCharType="end"/>
        </w:r>
      </w:hyperlink>
    </w:p>
    <w:p w14:paraId="50D13B1E" w14:textId="77777777" w:rsidR="00C03401" w:rsidRDefault="00C03401">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216782639" w:history="1">
        <w:r w:rsidRPr="004517BC">
          <w:rPr>
            <w:rStyle w:val="Hiperpovezava"/>
            <w:noProof/>
          </w:rPr>
          <w:t>2.</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4517BC">
          <w:rPr>
            <w:rStyle w:val="Hiperpovezava"/>
            <w:noProof/>
          </w:rPr>
          <w:t>NAVODILA ZA IZDELAVO PONUDBE</w:t>
        </w:r>
        <w:r>
          <w:rPr>
            <w:noProof/>
            <w:webHidden/>
          </w:rPr>
          <w:tab/>
        </w:r>
        <w:r>
          <w:rPr>
            <w:noProof/>
            <w:webHidden/>
          </w:rPr>
          <w:fldChar w:fldCharType="begin"/>
        </w:r>
        <w:r>
          <w:rPr>
            <w:noProof/>
            <w:webHidden/>
          </w:rPr>
          <w:instrText xml:space="preserve"> PAGEREF _Toc216782639 \h </w:instrText>
        </w:r>
        <w:r>
          <w:rPr>
            <w:noProof/>
            <w:webHidden/>
          </w:rPr>
        </w:r>
        <w:r>
          <w:rPr>
            <w:noProof/>
            <w:webHidden/>
          </w:rPr>
          <w:fldChar w:fldCharType="separate"/>
        </w:r>
        <w:r>
          <w:rPr>
            <w:noProof/>
            <w:webHidden/>
          </w:rPr>
          <w:t>8</w:t>
        </w:r>
        <w:r>
          <w:rPr>
            <w:noProof/>
            <w:webHidden/>
          </w:rPr>
          <w:fldChar w:fldCharType="end"/>
        </w:r>
      </w:hyperlink>
    </w:p>
    <w:p w14:paraId="05D5D886" w14:textId="77777777" w:rsidR="00C03401" w:rsidRDefault="00C03401">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216782640" w:history="1">
        <w:r w:rsidRPr="004517BC">
          <w:rPr>
            <w:rStyle w:val="Hiperpovezava"/>
            <w:noProof/>
          </w:rPr>
          <w:t>2.1.</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4517BC">
          <w:rPr>
            <w:rStyle w:val="Hiperpovezava"/>
            <w:noProof/>
          </w:rPr>
          <w:t>Ugotavljanje sposobnosti za sodelovanje v postopku oddaje javnega naročila</w:t>
        </w:r>
        <w:r>
          <w:rPr>
            <w:noProof/>
            <w:webHidden/>
          </w:rPr>
          <w:tab/>
        </w:r>
        <w:r>
          <w:rPr>
            <w:noProof/>
            <w:webHidden/>
          </w:rPr>
          <w:fldChar w:fldCharType="begin"/>
        </w:r>
        <w:r>
          <w:rPr>
            <w:noProof/>
            <w:webHidden/>
          </w:rPr>
          <w:instrText xml:space="preserve"> PAGEREF _Toc216782640 \h </w:instrText>
        </w:r>
        <w:r>
          <w:rPr>
            <w:noProof/>
            <w:webHidden/>
          </w:rPr>
        </w:r>
        <w:r>
          <w:rPr>
            <w:noProof/>
            <w:webHidden/>
          </w:rPr>
          <w:fldChar w:fldCharType="separate"/>
        </w:r>
        <w:r>
          <w:rPr>
            <w:noProof/>
            <w:webHidden/>
          </w:rPr>
          <w:t>8</w:t>
        </w:r>
        <w:r>
          <w:rPr>
            <w:noProof/>
            <w:webHidden/>
          </w:rPr>
          <w:fldChar w:fldCharType="end"/>
        </w:r>
      </w:hyperlink>
    </w:p>
    <w:p w14:paraId="77E0525C" w14:textId="77777777" w:rsidR="00C03401" w:rsidRDefault="00C03401">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216782641" w:history="1">
        <w:r w:rsidRPr="004517BC">
          <w:rPr>
            <w:rStyle w:val="Hiperpovezava"/>
            <w:noProof/>
          </w:rPr>
          <w:t>2.2.</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4517BC">
          <w:rPr>
            <w:rStyle w:val="Hiperpovezava"/>
            <w:noProof/>
          </w:rPr>
          <w:t>Obrazec ESPD</w:t>
        </w:r>
        <w:r>
          <w:rPr>
            <w:noProof/>
            <w:webHidden/>
          </w:rPr>
          <w:tab/>
        </w:r>
        <w:r>
          <w:rPr>
            <w:noProof/>
            <w:webHidden/>
          </w:rPr>
          <w:fldChar w:fldCharType="begin"/>
        </w:r>
        <w:r>
          <w:rPr>
            <w:noProof/>
            <w:webHidden/>
          </w:rPr>
          <w:instrText xml:space="preserve"> PAGEREF _Toc216782641 \h </w:instrText>
        </w:r>
        <w:r>
          <w:rPr>
            <w:noProof/>
            <w:webHidden/>
          </w:rPr>
        </w:r>
        <w:r>
          <w:rPr>
            <w:noProof/>
            <w:webHidden/>
          </w:rPr>
          <w:fldChar w:fldCharType="separate"/>
        </w:r>
        <w:r>
          <w:rPr>
            <w:noProof/>
            <w:webHidden/>
          </w:rPr>
          <w:t>8</w:t>
        </w:r>
        <w:r>
          <w:rPr>
            <w:noProof/>
            <w:webHidden/>
          </w:rPr>
          <w:fldChar w:fldCharType="end"/>
        </w:r>
      </w:hyperlink>
    </w:p>
    <w:p w14:paraId="73C490C6" w14:textId="77777777" w:rsidR="00C03401" w:rsidRDefault="00C03401">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216782642" w:history="1">
        <w:r w:rsidRPr="004517BC">
          <w:rPr>
            <w:rStyle w:val="Hiperpovezava"/>
            <w:noProof/>
          </w:rPr>
          <w:t>2.3.</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4517BC">
          <w:rPr>
            <w:rStyle w:val="Hiperpovezava"/>
            <w:noProof/>
          </w:rPr>
          <w:t>Obrazec »Predračun – JN 43/2025 SAP licence«</w:t>
        </w:r>
        <w:r>
          <w:rPr>
            <w:noProof/>
            <w:webHidden/>
          </w:rPr>
          <w:tab/>
        </w:r>
        <w:r>
          <w:rPr>
            <w:noProof/>
            <w:webHidden/>
          </w:rPr>
          <w:fldChar w:fldCharType="begin"/>
        </w:r>
        <w:r>
          <w:rPr>
            <w:noProof/>
            <w:webHidden/>
          </w:rPr>
          <w:instrText xml:space="preserve"> PAGEREF _Toc216782642 \h </w:instrText>
        </w:r>
        <w:r>
          <w:rPr>
            <w:noProof/>
            <w:webHidden/>
          </w:rPr>
        </w:r>
        <w:r>
          <w:rPr>
            <w:noProof/>
            <w:webHidden/>
          </w:rPr>
          <w:fldChar w:fldCharType="separate"/>
        </w:r>
        <w:r>
          <w:rPr>
            <w:noProof/>
            <w:webHidden/>
          </w:rPr>
          <w:t>9</w:t>
        </w:r>
        <w:r>
          <w:rPr>
            <w:noProof/>
            <w:webHidden/>
          </w:rPr>
          <w:fldChar w:fldCharType="end"/>
        </w:r>
      </w:hyperlink>
    </w:p>
    <w:p w14:paraId="56F2F7C9" w14:textId="77777777" w:rsidR="00C03401" w:rsidRDefault="00C03401">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216782643" w:history="1">
        <w:r w:rsidRPr="004517BC">
          <w:rPr>
            <w:rStyle w:val="Hiperpovezava"/>
            <w:noProof/>
          </w:rPr>
          <w:t>2.4.</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4517BC">
          <w:rPr>
            <w:rStyle w:val="Hiperpovezava"/>
            <w:noProof/>
          </w:rPr>
          <w:t>Dokazila o neobstoju razlogov za izključitev</w:t>
        </w:r>
        <w:r>
          <w:rPr>
            <w:noProof/>
            <w:webHidden/>
          </w:rPr>
          <w:tab/>
        </w:r>
        <w:r>
          <w:rPr>
            <w:noProof/>
            <w:webHidden/>
          </w:rPr>
          <w:fldChar w:fldCharType="begin"/>
        </w:r>
        <w:r>
          <w:rPr>
            <w:noProof/>
            <w:webHidden/>
          </w:rPr>
          <w:instrText xml:space="preserve"> PAGEREF _Toc216782643 \h </w:instrText>
        </w:r>
        <w:r>
          <w:rPr>
            <w:noProof/>
            <w:webHidden/>
          </w:rPr>
        </w:r>
        <w:r>
          <w:rPr>
            <w:noProof/>
            <w:webHidden/>
          </w:rPr>
          <w:fldChar w:fldCharType="separate"/>
        </w:r>
        <w:r>
          <w:rPr>
            <w:noProof/>
            <w:webHidden/>
          </w:rPr>
          <w:t>10</w:t>
        </w:r>
        <w:r>
          <w:rPr>
            <w:noProof/>
            <w:webHidden/>
          </w:rPr>
          <w:fldChar w:fldCharType="end"/>
        </w:r>
      </w:hyperlink>
    </w:p>
    <w:p w14:paraId="4218BD99" w14:textId="77777777" w:rsidR="00C03401" w:rsidRDefault="00C03401">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216782644" w:history="1">
        <w:r w:rsidRPr="004517BC">
          <w:rPr>
            <w:rStyle w:val="Hiperpovezava"/>
            <w:noProof/>
          </w:rPr>
          <w:t>2.5.</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4517BC">
          <w:rPr>
            <w:rStyle w:val="Hiperpovezava"/>
            <w:noProof/>
          </w:rPr>
          <w:t>Dokazilo za ugotavljanje usposobljenosti ponudnika za izvajanje storitev podpore SAP sistema</w:t>
        </w:r>
        <w:r>
          <w:rPr>
            <w:noProof/>
            <w:webHidden/>
          </w:rPr>
          <w:tab/>
        </w:r>
        <w:r>
          <w:rPr>
            <w:noProof/>
            <w:webHidden/>
          </w:rPr>
          <w:fldChar w:fldCharType="begin"/>
        </w:r>
        <w:r>
          <w:rPr>
            <w:noProof/>
            <w:webHidden/>
          </w:rPr>
          <w:instrText xml:space="preserve"> PAGEREF _Toc216782644 \h </w:instrText>
        </w:r>
        <w:r>
          <w:rPr>
            <w:noProof/>
            <w:webHidden/>
          </w:rPr>
        </w:r>
        <w:r>
          <w:rPr>
            <w:noProof/>
            <w:webHidden/>
          </w:rPr>
          <w:fldChar w:fldCharType="separate"/>
        </w:r>
        <w:r>
          <w:rPr>
            <w:noProof/>
            <w:webHidden/>
          </w:rPr>
          <w:t>12</w:t>
        </w:r>
        <w:r>
          <w:rPr>
            <w:noProof/>
            <w:webHidden/>
          </w:rPr>
          <w:fldChar w:fldCharType="end"/>
        </w:r>
      </w:hyperlink>
    </w:p>
    <w:p w14:paraId="4A2E7FC8" w14:textId="77777777" w:rsidR="00C03401" w:rsidRDefault="00C03401">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216782645" w:history="1">
        <w:r w:rsidRPr="004517BC">
          <w:rPr>
            <w:rStyle w:val="Hiperpovezava"/>
            <w:noProof/>
          </w:rPr>
          <w:t>2.6.</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4517BC">
          <w:rPr>
            <w:rStyle w:val="Hiperpovezava"/>
            <w:noProof/>
          </w:rPr>
          <w:t>Ponudbena dokumentacija</w:t>
        </w:r>
        <w:r>
          <w:rPr>
            <w:noProof/>
            <w:webHidden/>
          </w:rPr>
          <w:tab/>
        </w:r>
        <w:r>
          <w:rPr>
            <w:noProof/>
            <w:webHidden/>
          </w:rPr>
          <w:fldChar w:fldCharType="begin"/>
        </w:r>
        <w:r>
          <w:rPr>
            <w:noProof/>
            <w:webHidden/>
          </w:rPr>
          <w:instrText xml:space="preserve"> PAGEREF _Toc216782645 \h </w:instrText>
        </w:r>
        <w:r>
          <w:rPr>
            <w:noProof/>
            <w:webHidden/>
          </w:rPr>
        </w:r>
        <w:r>
          <w:rPr>
            <w:noProof/>
            <w:webHidden/>
          </w:rPr>
          <w:fldChar w:fldCharType="separate"/>
        </w:r>
        <w:r>
          <w:rPr>
            <w:noProof/>
            <w:webHidden/>
          </w:rPr>
          <w:t>12</w:t>
        </w:r>
        <w:r>
          <w:rPr>
            <w:noProof/>
            <w:webHidden/>
          </w:rPr>
          <w:fldChar w:fldCharType="end"/>
        </w:r>
      </w:hyperlink>
    </w:p>
    <w:p w14:paraId="74E8F664" w14:textId="77777777" w:rsidR="00C03401" w:rsidRDefault="00C03401">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216782646" w:history="1">
        <w:r w:rsidRPr="004517BC">
          <w:rPr>
            <w:rStyle w:val="Hiperpovezava"/>
            <w:noProof/>
          </w:rPr>
          <w:t>2.7.</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4517BC">
          <w:rPr>
            <w:rStyle w:val="Hiperpovezava"/>
            <w:noProof/>
          </w:rPr>
          <w:t>Dokazovanje pogojev v primeru oddaje skupne ponudbe</w:t>
        </w:r>
        <w:r>
          <w:rPr>
            <w:noProof/>
            <w:webHidden/>
          </w:rPr>
          <w:tab/>
        </w:r>
        <w:r>
          <w:rPr>
            <w:noProof/>
            <w:webHidden/>
          </w:rPr>
          <w:fldChar w:fldCharType="begin"/>
        </w:r>
        <w:r>
          <w:rPr>
            <w:noProof/>
            <w:webHidden/>
          </w:rPr>
          <w:instrText xml:space="preserve"> PAGEREF _Toc216782646 \h </w:instrText>
        </w:r>
        <w:r>
          <w:rPr>
            <w:noProof/>
            <w:webHidden/>
          </w:rPr>
        </w:r>
        <w:r>
          <w:rPr>
            <w:noProof/>
            <w:webHidden/>
          </w:rPr>
          <w:fldChar w:fldCharType="separate"/>
        </w:r>
        <w:r>
          <w:rPr>
            <w:noProof/>
            <w:webHidden/>
          </w:rPr>
          <w:t>13</w:t>
        </w:r>
        <w:r>
          <w:rPr>
            <w:noProof/>
            <w:webHidden/>
          </w:rPr>
          <w:fldChar w:fldCharType="end"/>
        </w:r>
      </w:hyperlink>
    </w:p>
    <w:p w14:paraId="28415942" w14:textId="77777777" w:rsidR="00C03401" w:rsidRDefault="00C03401">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216782647" w:history="1">
        <w:r w:rsidRPr="004517BC">
          <w:rPr>
            <w:rStyle w:val="Hiperpovezava"/>
            <w:noProof/>
          </w:rPr>
          <w:t>2.8.</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4517BC">
          <w:rPr>
            <w:rStyle w:val="Hiperpovezava"/>
            <w:noProof/>
          </w:rPr>
          <w:t>Dokazovanje pogojev v primeru sodelovanja s podizvajalci</w:t>
        </w:r>
        <w:r>
          <w:rPr>
            <w:noProof/>
            <w:webHidden/>
          </w:rPr>
          <w:tab/>
        </w:r>
        <w:r>
          <w:rPr>
            <w:noProof/>
            <w:webHidden/>
          </w:rPr>
          <w:fldChar w:fldCharType="begin"/>
        </w:r>
        <w:r>
          <w:rPr>
            <w:noProof/>
            <w:webHidden/>
          </w:rPr>
          <w:instrText xml:space="preserve"> PAGEREF _Toc216782647 \h </w:instrText>
        </w:r>
        <w:r>
          <w:rPr>
            <w:noProof/>
            <w:webHidden/>
          </w:rPr>
        </w:r>
        <w:r>
          <w:rPr>
            <w:noProof/>
            <w:webHidden/>
          </w:rPr>
          <w:fldChar w:fldCharType="separate"/>
        </w:r>
        <w:r>
          <w:rPr>
            <w:noProof/>
            <w:webHidden/>
          </w:rPr>
          <w:t>14</w:t>
        </w:r>
        <w:r>
          <w:rPr>
            <w:noProof/>
            <w:webHidden/>
          </w:rPr>
          <w:fldChar w:fldCharType="end"/>
        </w:r>
      </w:hyperlink>
    </w:p>
    <w:p w14:paraId="6E0A076D" w14:textId="77777777" w:rsidR="00C03401" w:rsidRDefault="00C03401">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216782648" w:history="1">
        <w:r w:rsidRPr="004517BC">
          <w:rPr>
            <w:rStyle w:val="Hiperpovezava"/>
            <w:noProof/>
          </w:rPr>
          <w:t>3.</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4517BC">
          <w:rPr>
            <w:rStyle w:val="Hiperpovezava"/>
            <w:noProof/>
          </w:rPr>
          <w:t>VSEBINSKO TEHNIČNI OPIS PREDMETA JAVNEGA NAROČILA</w:t>
        </w:r>
        <w:r>
          <w:rPr>
            <w:noProof/>
            <w:webHidden/>
          </w:rPr>
          <w:tab/>
        </w:r>
        <w:r>
          <w:rPr>
            <w:noProof/>
            <w:webHidden/>
          </w:rPr>
          <w:fldChar w:fldCharType="begin"/>
        </w:r>
        <w:r>
          <w:rPr>
            <w:noProof/>
            <w:webHidden/>
          </w:rPr>
          <w:instrText xml:space="preserve"> PAGEREF _Toc216782648 \h </w:instrText>
        </w:r>
        <w:r>
          <w:rPr>
            <w:noProof/>
            <w:webHidden/>
          </w:rPr>
        </w:r>
        <w:r>
          <w:rPr>
            <w:noProof/>
            <w:webHidden/>
          </w:rPr>
          <w:fldChar w:fldCharType="separate"/>
        </w:r>
        <w:r>
          <w:rPr>
            <w:noProof/>
            <w:webHidden/>
          </w:rPr>
          <w:t>16</w:t>
        </w:r>
        <w:r>
          <w:rPr>
            <w:noProof/>
            <w:webHidden/>
          </w:rPr>
          <w:fldChar w:fldCharType="end"/>
        </w:r>
      </w:hyperlink>
    </w:p>
    <w:p w14:paraId="11CBC142" w14:textId="77777777" w:rsidR="00C03401" w:rsidRDefault="00C03401">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216782649" w:history="1">
        <w:r w:rsidRPr="004517BC">
          <w:rPr>
            <w:rStyle w:val="Hiperpovezava"/>
            <w:noProof/>
          </w:rPr>
          <w:t>3.1.</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4517BC">
          <w:rPr>
            <w:rStyle w:val="Hiperpovezava"/>
            <w:noProof/>
          </w:rPr>
          <w:t>Tehnična specifikacija licenc in najem cloud rešitve</w:t>
        </w:r>
        <w:r>
          <w:rPr>
            <w:noProof/>
            <w:webHidden/>
          </w:rPr>
          <w:tab/>
        </w:r>
        <w:r>
          <w:rPr>
            <w:noProof/>
            <w:webHidden/>
          </w:rPr>
          <w:fldChar w:fldCharType="begin"/>
        </w:r>
        <w:r>
          <w:rPr>
            <w:noProof/>
            <w:webHidden/>
          </w:rPr>
          <w:instrText xml:space="preserve"> PAGEREF _Toc216782649 \h </w:instrText>
        </w:r>
        <w:r>
          <w:rPr>
            <w:noProof/>
            <w:webHidden/>
          </w:rPr>
        </w:r>
        <w:r>
          <w:rPr>
            <w:noProof/>
            <w:webHidden/>
          </w:rPr>
          <w:fldChar w:fldCharType="separate"/>
        </w:r>
        <w:r>
          <w:rPr>
            <w:noProof/>
            <w:webHidden/>
          </w:rPr>
          <w:t>16</w:t>
        </w:r>
        <w:r>
          <w:rPr>
            <w:noProof/>
            <w:webHidden/>
          </w:rPr>
          <w:fldChar w:fldCharType="end"/>
        </w:r>
      </w:hyperlink>
    </w:p>
    <w:p w14:paraId="50C1C0BD" w14:textId="77777777" w:rsidR="00C03401" w:rsidRDefault="00C03401">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216782650" w:history="1">
        <w:r w:rsidRPr="004517BC">
          <w:rPr>
            <w:rStyle w:val="Hiperpovezava"/>
            <w:noProof/>
          </w:rPr>
          <w:t>4.</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4517BC">
          <w:rPr>
            <w:rStyle w:val="Hiperpovezava"/>
            <w:noProof/>
          </w:rPr>
          <w:t>OBRAZEC »PREDRAČUN – JN 43/2025 SAP licence«</w:t>
        </w:r>
        <w:r>
          <w:rPr>
            <w:noProof/>
            <w:webHidden/>
          </w:rPr>
          <w:tab/>
        </w:r>
        <w:r>
          <w:rPr>
            <w:noProof/>
            <w:webHidden/>
          </w:rPr>
          <w:fldChar w:fldCharType="begin"/>
        </w:r>
        <w:r>
          <w:rPr>
            <w:noProof/>
            <w:webHidden/>
          </w:rPr>
          <w:instrText xml:space="preserve"> PAGEREF _Toc216782650 \h </w:instrText>
        </w:r>
        <w:r>
          <w:rPr>
            <w:noProof/>
            <w:webHidden/>
          </w:rPr>
        </w:r>
        <w:r>
          <w:rPr>
            <w:noProof/>
            <w:webHidden/>
          </w:rPr>
          <w:fldChar w:fldCharType="separate"/>
        </w:r>
        <w:r>
          <w:rPr>
            <w:noProof/>
            <w:webHidden/>
          </w:rPr>
          <w:t>18</w:t>
        </w:r>
        <w:r>
          <w:rPr>
            <w:noProof/>
            <w:webHidden/>
          </w:rPr>
          <w:fldChar w:fldCharType="end"/>
        </w:r>
      </w:hyperlink>
    </w:p>
    <w:p w14:paraId="340C029B" w14:textId="77777777" w:rsidR="00C03401" w:rsidRDefault="00C03401">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216782651" w:history="1">
        <w:r w:rsidRPr="004517BC">
          <w:rPr>
            <w:rStyle w:val="Hiperpovezava"/>
            <w:noProof/>
          </w:rPr>
          <w:t>5.</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4517BC">
          <w:rPr>
            <w:rStyle w:val="Hiperpovezava"/>
            <w:noProof/>
          </w:rPr>
          <w:t>PODATKI O SODELUJOČEM PODIZVAJALCU</w:t>
        </w:r>
        <w:r>
          <w:rPr>
            <w:noProof/>
            <w:webHidden/>
          </w:rPr>
          <w:tab/>
        </w:r>
        <w:r>
          <w:rPr>
            <w:noProof/>
            <w:webHidden/>
          </w:rPr>
          <w:fldChar w:fldCharType="begin"/>
        </w:r>
        <w:r>
          <w:rPr>
            <w:noProof/>
            <w:webHidden/>
          </w:rPr>
          <w:instrText xml:space="preserve"> PAGEREF _Toc216782651 \h </w:instrText>
        </w:r>
        <w:r>
          <w:rPr>
            <w:noProof/>
            <w:webHidden/>
          </w:rPr>
        </w:r>
        <w:r>
          <w:rPr>
            <w:noProof/>
            <w:webHidden/>
          </w:rPr>
          <w:fldChar w:fldCharType="separate"/>
        </w:r>
        <w:r>
          <w:rPr>
            <w:noProof/>
            <w:webHidden/>
          </w:rPr>
          <w:t>19</w:t>
        </w:r>
        <w:r>
          <w:rPr>
            <w:noProof/>
            <w:webHidden/>
          </w:rPr>
          <w:fldChar w:fldCharType="end"/>
        </w:r>
      </w:hyperlink>
    </w:p>
    <w:p w14:paraId="4BCCB605" w14:textId="77777777" w:rsidR="00C03401" w:rsidRDefault="00C03401">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216782652" w:history="1">
        <w:r w:rsidRPr="004517BC">
          <w:rPr>
            <w:rStyle w:val="Hiperpovezava"/>
            <w:noProof/>
          </w:rPr>
          <w:t>6.</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4517BC">
          <w:rPr>
            <w:rStyle w:val="Hiperpovezava"/>
            <w:noProof/>
          </w:rPr>
          <w:t>OSNUTEK POGODBE</w:t>
        </w:r>
        <w:r>
          <w:rPr>
            <w:noProof/>
            <w:webHidden/>
          </w:rPr>
          <w:tab/>
        </w:r>
        <w:r>
          <w:rPr>
            <w:noProof/>
            <w:webHidden/>
          </w:rPr>
          <w:fldChar w:fldCharType="begin"/>
        </w:r>
        <w:r>
          <w:rPr>
            <w:noProof/>
            <w:webHidden/>
          </w:rPr>
          <w:instrText xml:space="preserve"> PAGEREF _Toc216782652 \h </w:instrText>
        </w:r>
        <w:r>
          <w:rPr>
            <w:noProof/>
            <w:webHidden/>
          </w:rPr>
        </w:r>
        <w:r>
          <w:rPr>
            <w:noProof/>
            <w:webHidden/>
          </w:rPr>
          <w:fldChar w:fldCharType="separate"/>
        </w:r>
        <w:r>
          <w:rPr>
            <w:noProof/>
            <w:webHidden/>
          </w:rPr>
          <w:t>21</w:t>
        </w:r>
        <w:r>
          <w:rPr>
            <w:noProof/>
            <w:webHidden/>
          </w:rPr>
          <w:fldChar w:fldCharType="end"/>
        </w:r>
      </w:hyperlink>
    </w:p>
    <w:p w14:paraId="076FC320" w14:textId="77777777" w:rsidR="00C03401" w:rsidRDefault="00C03401">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216782653" w:history="1">
        <w:r w:rsidRPr="004517BC">
          <w:rPr>
            <w:rStyle w:val="Hiperpovezava"/>
            <w:noProof/>
          </w:rPr>
          <w:t>7.</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4517BC">
          <w:rPr>
            <w:rStyle w:val="Hiperpovezava"/>
            <w:noProof/>
          </w:rPr>
          <w:t>FINANČNO ZAVAROVANJE ZA RESNOST PONUDBE</w:t>
        </w:r>
        <w:r>
          <w:rPr>
            <w:noProof/>
            <w:webHidden/>
          </w:rPr>
          <w:tab/>
        </w:r>
        <w:r>
          <w:rPr>
            <w:noProof/>
            <w:webHidden/>
          </w:rPr>
          <w:fldChar w:fldCharType="begin"/>
        </w:r>
        <w:r>
          <w:rPr>
            <w:noProof/>
            <w:webHidden/>
          </w:rPr>
          <w:instrText xml:space="preserve"> PAGEREF _Toc216782653 \h </w:instrText>
        </w:r>
        <w:r>
          <w:rPr>
            <w:noProof/>
            <w:webHidden/>
          </w:rPr>
        </w:r>
        <w:r>
          <w:rPr>
            <w:noProof/>
            <w:webHidden/>
          </w:rPr>
          <w:fldChar w:fldCharType="separate"/>
        </w:r>
        <w:r>
          <w:rPr>
            <w:noProof/>
            <w:webHidden/>
          </w:rPr>
          <w:t>30</w:t>
        </w:r>
        <w:r>
          <w:rPr>
            <w:noProof/>
            <w:webHidden/>
          </w:rPr>
          <w:fldChar w:fldCharType="end"/>
        </w:r>
      </w:hyperlink>
    </w:p>
    <w:p w14:paraId="659D45EA" w14:textId="77777777" w:rsidR="00C03401" w:rsidRDefault="00C03401">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216782654" w:history="1">
        <w:r w:rsidRPr="004517BC">
          <w:rPr>
            <w:rStyle w:val="Hiperpovezava"/>
            <w:noProof/>
          </w:rPr>
          <w:t>8.</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4517BC">
          <w:rPr>
            <w:rStyle w:val="Hiperpovezava"/>
            <w:noProof/>
          </w:rPr>
          <w:t>FINANČNO ZAVAROVANJE ZA DOBRO IZVEDBO POGODBENIH OBVEZNOSTI</w:t>
        </w:r>
        <w:r>
          <w:rPr>
            <w:noProof/>
            <w:webHidden/>
          </w:rPr>
          <w:tab/>
        </w:r>
        <w:r>
          <w:rPr>
            <w:noProof/>
            <w:webHidden/>
          </w:rPr>
          <w:fldChar w:fldCharType="begin"/>
        </w:r>
        <w:r>
          <w:rPr>
            <w:noProof/>
            <w:webHidden/>
          </w:rPr>
          <w:instrText xml:space="preserve"> PAGEREF _Toc216782654 \h </w:instrText>
        </w:r>
        <w:r>
          <w:rPr>
            <w:noProof/>
            <w:webHidden/>
          </w:rPr>
        </w:r>
        <w:r>
          <w:rPr>
            <w:noProof/>
            <w:webHidden/>
          </w:rPr>
          <w:fldChar w:fldCharType="separate"/>
        </w:r>
        <w:r>
          <w:rPr>
            <w:noProof/>
            <w:webHidden/>
          </w:rPr>
          <w:t>32</w:t>
        </w:r>
        <w:r>
          <w:rPr>
            <w:noProof/>
            <w:webHidden/>
          </w:rPr>
          <w:fldChar w:fldCharType="end"/>
        </w:r>
      </w:hyperlink>
    </w:p>
    <w:p w14:paraId="5D90110D" w14:textId="77777777" w:rsidR="00C03401" w:rsidRDefault="00C03401">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216782655" w:history="1">
        <w:r w:rsidRPr="004517BC">
          <w:rPr>
            <w:rStyle w:val="Hiperpovezava"/>
            <w:noProof/>
          </w:rPr>
          <w:t>9.</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4517BC">
          <w:rPr>
            <w:rStyle w:val="Hiperpovezava"/>
            <w:noProof/>
          </w:rPr>
          <w:t>IZJAVA O VAROVANJU PODATKOV</w:t>
        </w:r>
        <w:r>
          <w:rPr>
            <w:noProof/>
            <w:webHidden/>
          </w:rPr>
          <w:tab/>
        </w:r>
        <w:r>
          <w:rPr>
            <w:noProof/>
            <w:webHidden/>
          </w:rPr>
          <w:fldChar w:fldCharType="begin"/>
        </w:r>
        <w:r>
          <w:rPr>
            <w:noProof/>
            <w:webHidden/>
          </w:rPr>
          <w:instrText xml:space="preserve"> PAGEREF _Toc216782655 \h </w:instrText>
        </w:r>
        <w:r>
          <w:rPr>
            <w:noProof/>
            <w:webHidden/>
          </w:rPr>
        </w:r>
        <w:r>
          <w:rPr>
            <w:noProof/>
            <w:webHidden/>
          </w:rPr>
          <w:fldChar w:fldCharType="separate"/>
        </w:r>
        <w:r>
          <w:rPr>
            <w:noProof/>
            <w:webHidden/>
          </w:rPr>
          <w:t>34</w:t>
        </w:r>
        <w:r>
          <w:rPr>
            <w:noProof/>
            <w:webHidden/>
          </w:rPr>
          <w:fldChar w:fldCharType="end"/>
        </w:r>
      </w:hyperlink>
    </w:p>
    <w:p w14:paraId="7AEB00E7" w14:textId="77777777" w:rsidR="00C23271" w:rsidRPr="00691483" w:rsidRDefault="000D106D" w:rsidP="000B409B">
      <w:pPr>
        <w:pStyle w:val="podpisi"/>
        <w:jc w:val="both"/>
        <w:rPr>
          <w:rFonts w:cs="Arial"/>
          <w:szCs w:val="20"/>
          <w:lang w:val="sl-SI"/>
        </w:rPr>
      </w:pPr>
      <w:r w:rsidRPr="00691483">
        <w:rPr>
          <w:rFonts w:cs="Arial"/>
          <w:szCs w:val="20"/>
          <w:lang w:val="sl-SI"/>
        </w:rPr>
        <w:fldChar w:fldCharType="end"/>
      </w:r>
    </w:p>
    <w:p w14:paraId="248E8E50" w14:textId="77777777" w:rsidR="00B54447" w:rsidRPr="00691483" w:rsidRDefault="00B54447" w:rsidP="000B409B">
      <w:pPr>
        <w:pStyle w:val="podpisi"/>
        <w:jc w:val="both"/>
        <w:rPr>
          <w:rFonts w:cs="Arial"/>
          <w:szCs w:val="20"/>
          <w:lang w:val="sl-SI"/>
        </w:rPr>
      </w:pPr>
    </w:p>
    <w:p w14:paraId="0BF6583A" w14:textId="77777777" w:rsidR="00B54447" w:rsidRDefault="00B54447" w:rsidP="000B409B">
      <w:pPr>
        <w:pStyle w:val="podpisi"/>
        <w:jc w:val="both"/>
        <w:rPr>
          <w:rFonts w:cs="Arial"/>
          <w:szCs w:val="20"/>
          <w:lang w:val="sl-SI"/>
        </w:rPr>
      </w:pPr>
    </w:p>
    <w:p w14:paraId="04A34F4A" w14:textId="77777777" w:rsidR="00314A28" w:rsidRDefault="00314A28" w:rsidP="000B409B">
      <w:pPr>
        <w:pStyle w:val="podpisi"/>
        <w:jc w:val="both"/>
        <w:rPr>
          <w:rFonts w:cs="Arial"/>
          <w:szCs w:val="20"/>
          <w:lang w:val="sl-SI"/>
        </w:rPr>
      </w:pPr>
    </w:p>
    <w:p w14:paraId="08256F6D" w14:textId="77777777" w:rsidR="00314A28" w:rsidRDefault="00314A28" w:rsidP="000B409B">
      <w:pPr>
        <w:pStyle w:val="podpisi"/>
        <w:jc w:val="both"/>
        <w:rPr>
          <w:rFonts w:cs="Arial"/>
          <w:szCs w:val="20"/>
          <w:lang w:val="sl-SI"/>
        </w:rPr>
      </w:pPr>
    </w:p>
    <w:p w14:paraId="1F305C27" w14:textId="77777777" w:rsidR="00314A28" w:rsidRDefault="00314A28" w:rsidP="000B409B">
      <w:pPr>
        <w:pStyle w:val="podpisi"/>
        <w:jc w:val="both"/>
        <w:rPr>
          <w:rFonts w:cs="Arial"/>
          <w:szCs w:val="20"/>
          <w:lang w:val="sl-SI"/>
        </w:rPr>
      </w:pPr>
    </w:p>
    <w:p w14:paraId="1D4BF673" w14:textId="77777777" w:rsidR="00314A28" w:rsidRDefault="00314A28" w:rsidP="000B409B">
      <w:pPr>
        <w:pStyle w:val="podpisi"/>
        <w:jc w:val="both"/>
        <w:rPr>
          <w:rFonts w:cs="Arial"/>
          <w:szCs w:val="20"/>
          <w:lang w:val="sl-SI"/>
        </w:rPr>
      </w:pPr>
    </w:p>
    <w:p w14:paraId="063A48B0" w14:textId="77777777" w:rsidR="00314A28" w:rsidRDefault="00314A28" w:rsidP="000B409B">
      <w:pPr>
        <w:pStyle w:val="podpisi"/>
        <w:jc w:val="both"/>
        <w:rPr>
          <w:rFonts w:cs="Arial"/>
          <w:szCs w:val="20"/>
          <w:lang w:val="sl-SI"/>
        </w:rPr>
      </w:pPr>
    </w:p>
    <w:p w14:paraId="0503302E" w14:textId="77777777" w:rsidR="00314A28" w:rsidRDefault="00314A28" w:rsidP="000B409B">
      <w:pPr>
        <w:pStyle w:val="podpisi"/>
        <w:jc w:val="both"/>
        <w:rPr>
          <w:rFonts w:cs="Arial"/>
          <w:szCs w:val="20"/>
          <w:lang w:val="sl-SI"/>
        </w:rPr>
      </w:pPr>
    </w:p>
    <w:p w14:paraId="665BF694" w14:textId="77777777" w:rsidR="00314A28" w:rsidRDefault="00314A28" w:rsidP="000B409B">
      <w:pPr>
        <w:pStyle w:val="podpisi"/>
        <w:jc w:val="both"/>
        <w:rPr>
          <w:rFonts w:cs="Arial"/>
          <w:szCs w:val="20"/>
          <w:lang w:val="sl-SI"/>
        </w:rPr>
      </w:pPr>
    </w:p>
    <w:p w14:paraId="710F6980" w14:textId="77777777" w:rsidR="00314A28" w:rsidRDefault="00314A28" w:rsidP="000B409B">
      <w:pPr>
        <w:pStyle w:val="podpisi"/>
        <w:jc w:val="both"/>
        <w:rPr>
          <w:rFonts w:cs="Arial"/>
          <w:szCs w:val="20"/>
          <w:lang w:val="sl-SI"/>
        </w:rPr>
      </w:pPr>
    </w:p>
    <w:p w14:paraId="774F3641" w14:textId="77777777" w:rsidR="00314A28" w:rsidRDefault="000D106D">
      <w:pPr>
        <w:spacing w:line="240" w:lineRule="auto"/>
        <w:rPr>
          <w:rFonts w:cs="Arial"/>
          <w:szCs w:val="20"/>
          <w:lang w:val="sl-SI"/>
        </w:rPr>
      </w:pPr>
      <w:r>
        <w:rPr>
          <w:rFonts w:cs="Arial"/>
          <w:szCs w:val="20"/>
          <w:lang w:val="sl-SI"/>
        </w:rPr>
        <w:br w:type="page"/>
      </w:r>
    </w:p>
    <w:p w14:paraId="34E1450A" w14:textId="77777777" w:rsidR="00FF2DDC" w:rsidRPr="00691483" w:rsidRDefault="000D106D" w:rsidP="0012546C">
      <w:pPr>
        <w:pStyle w:val="Slog1"/>
      </w:pPr>
      <w:bookmarkStart w:id="2" w:name="_Toc45098772"/>
      <w:bookmarkStart w:id="3" w:name="_Toc46078959"/>
      <w:bookmarkStart w:id="4" w:name="_Toc216782624"/>
      <w:r w:rsidRPr="00691483">
        <w:lastRenderedPageBreak/>
        <w:t>POVABILO K ODDAJI PONUDBE</w:t>
      </w:r>
      <w:bookmarkEnd w:id="2"/>
      <w:bookmarkEnd w:id="3"/>
      <w:bookmarkEnd w:id="4"/>
    </w:p>
    <w:p w14:paraId="412259FD" w14:textId="77777777" w:rsidR="000666B9" w:rsidRPr="00691483" w:rsidRDefault="000666B9" w:rsidP="000B409B">
      <w:pPr>
        <w:pStyle w:val="podpisi"/>
        <w:jc w:val="both"/>
        <w:rPr>
          <w:szCs w:val="20"/>
          <w:lang w:val="sl-SI"/>
        </w:rPr>
      </w:pPr>
    </w:p>
    <w:p w14:paraId="5DE31214" w14:textId="77777777" w:rsidR="000666B9" w:rsidRPr="00691483" w:rsidRDefault="000D106D" w:rsidP="000B409B">
      <w:pPr>
        <w:jc w:val="both"/>
        <w:rPr>
          <w:lang w:val="sl-SI"/>
        </w:rPr>
      </w:pPr>
      <w:r w:rsidRPr="00691483">
        <w:rPr>
          <w:lang w:val="sl-SI"/>
        </w:rPr>
        <w:t>Naročnik vabi ponudnike, da predložijo svoje ponudbe skladno z zahtevami razpisne dokumentacije in določili Zakona o javnem naročanju – ZJN-3 (Uradni list RS, št. 91/15)</w:t>
      </w:r>
      <w:r w:rsidR="00D01134" w:rsidRPr="00691483">
        <w:rPr>
          <w:lang w:val="sl-SI"/>
        </w:rPr>
        <w:t>, njegovimi spremembami in dopolnitvami</w:t>
      </w:r>
      <w:r w:rsidRPr="00691483">
        <w:rPr>
          <w:lang w:val="sl-SI"/>
        </w:rPr>
        <w:t>.</w:t>
      </w:r>
    </w:p>
    <w:p w14:paraId="6B397AEE" w14:textId="77777777" w:rsidR="0002322E" w:rsidRPr="00691483" w:rsidRDefault="0002322E" w:rsidP="000B409B">
      <w:pPr>
        <w:jc w:val="both"/>
        <w:rPr>
          <w:lang w:val="sl-SI"/>
        </w:rPr>
      </w:pPr>
    </w:p>
    <w:p w14:paraId="172DEB5C" w14:textId="77777777" w:rsidR="0012546C" w:rsidRPr="00691483" w:rsidRDefault="000D106D" w:rsidP="0012546C">
      <w:pPr>
        <w:pStyle w:val="Naslov1"/>
      </w:pPr>
      <w:bookmarkStart w:id="5" w:name="_Toc110250333"/>
      <w:bookmarkStart w:id="6" w:name="_Toc157686732"/>
      <w:bookmarkStart w:id="7" w:name="_Toc216782625"/>
      <w:bookmarkStart w:id="8" w:name="_Toc45098773"/>
      <w:bookmarkStart w:id="9" w:name="_Toc46078960"/>
      <w:r w:rsidRPr="00691483">
        <w:t>Naročnik</w:t>
      </w:r>
      <w:bookmarkEnd w:id="5"/>
      <w:bookmarkEnd w:id="6"/>
      <w:bookmarkEnd w:id="7"/>
    </w:p>
    <w:bookmarkEnd w:id="8"/>
    <w:bookmarkEnd w:id="9"/>
    <w:p w14:paraId="57AAD54E" w14:textId="77777777" w:rsidR="001E1F74" w:rsidRPr="00691483" w:rsidRDefault="000D106D" w:rsidP="000B409B">
      <w:pPr>
        <w:jc w:val="both"/>
        <w:rPr>
          <w:lang w:val="sl-SI"/>
        </w:rPr>
      </w:pPr>
      <w:r w:rsidRPr="00691483">
        <w:rPr>
          <w:lang w:val="sl-SI"/>
        </w:rPr>
        <w:t>Republika Slovenija, Ministrstvo za finance, Finančna uprava Republike Slovenije, Šmartinska cesta 55, 1000 Ljubljana</w:t>
      </w:r>
      <w:r w:rsidR="00B54447" w:rsidRPr="00691483">
        <w:rPr>
          <w:lang w:val="sl-SI"/>
        </w:rPr>
        <w:t xml:space="preserve"> (v nadaljevanju: naročnik ali FURS)</w:t>
      </w:r>
    </w:p>
    <w:p w14:paraId="4FC5E39B" w14:textId="77777777" w:rsidR="0002322E" w:rsidRPr="00691483" w:rsidRDefault="0002322E" w:rsidP="000B409B">
      <w:pPr>
        <w:jc w:val="both"/>
        <w:rPr>
          <w:lang w:val="sl-SI"/>
        </w:rPr>
      </w:pPr>
    </w:p>
    <w:p w14:paraId="75B99C14" w14:textId="77777777" w:rsidR="00AD5C4D" w:rsidRPr="00691483" w:rsidRDefault="000D106D" w:rsidP="0012546C">
      <w:pPr>
        <w:pStyle w:val="Naslov1"/>
      </w:pPr>
      <w:bookmarkStart w:id="10" w:name="_Toc45098774"/>
      <w:bookmarkStart w:id="11" w:name="_Toc46078961"/>
      <w:bookmarkStart w:id="12" w:name="_Toc216782626"/>
      <w:r w:rsidRPr="00691483">
        <w:t>Predmet javnega naročila</w:t>
      </w:r>
      <w:bookmarkEnd w:id="10"/>
      <w:bookmarkEnd w:id="11"/>
      <w:bookmarkEnd w:id="12"/>
    </w:p>
    <w:p w14:paraId="6CA5A53F" w14:textId="77777777" w:rsidR="00571B2E" w:rsidRPr="00691483" w:rsidRDefault="000D106D" w:rsidP="00975186">
      <w:pPr>
        <w:jc w:val="both"/>
        <w:rPr>
          <w:szCs w:val="20"/>
          <w:lang w:val="sl-SI"/>
        </w:rPr>
      </w:pPr>
      <w:r w:rsidRPr="00691483">
        <w:rPr>
          <w:szCs w:val="20"/>
          <w:lang w:val="sl-SI"/>
        </w:rPr>
        <w:t xml:space="preserve">Predmet javnega naročila so storitve </w:t>
      </w:r>
      <w:r w:rsidR="00B16EBB">
        <w:rPr>
          <w:szCs w:val="20"/>
          <w:lang w:val="sl-SI"/>
        </w:rPr>
        <w:t xml:space="preserve">vzdrževanja licenčne programske opreme SAP in najem cloud rešitve </w:t>
      </w:r>
      <w:r>
        <w:rPr>
          <w:szCs w:val="20"/>
          <w:lang w:val="sl-SI"/>
        </w:rPr>
        <w:t xml:space="preserve">za </w:t>
      </w:r>
      <w:r w:rsidR="00B16EBB">
        <w:rPr>
          <w:szCs w:val="20"/>
          <w:lang w:val="sl-SI"/>
        </w:rPr>
        <w:t>2</w:t>
      </w:r>
      <w:r>
        <w:rPr>
          <w:szCs w:val="20"/>
          <w:lang w:val="sl-SI"/>
        </w:rPr>
        <w:t>-letno obdobje</w:t>
      </w:r>
      <w:r w:rsidR="00312F37" w:rsidRPr="00691483">
        <w:rPr>
          <w:szCs w:val="20"/>
          <w:lang w:val="sl-SI"/>
        </w:rPr>
        <w:t xml:space="preserve">. Javno naročilo </w:t>
      </w:r>
      <w:r w:rsidR="00267FCE" w:rsidRPr="00691483">
        <w:rPr>
          <w:szCs w:val="20"/>
          <w:lang w:val="sl-SI"/>
        </w:rPr>
        <w:t>se odda celovito in ne po sklopih.</w:t>
      </w:r>
    </w:p>
    <w:p w14:paraId="29C15700" w14:textId="77777777" w:rsidR="00975186" w:rsidRPr="00691483" w:rsidRDefault="00975186" w:rsidP="00975186">
      <w:pPr>
        <w:jc w:val="both"/>
        <w:rPr>
          <w:szCs w:val="20"/>
          <w:lang w:val="sl-SI"/>
        </w:rPr>
      </w:pPr>
    </w:p>
    <w:p w14:paraId="7933713D" w14:textId="77777777" w:rsidR="00975186" w:rsidRPr="00691483" w:rsidRDefault="000D106D" w:rsidP="00975186">
      <w:pPr>
        <w:jc w:val="both"/>
        <w:rPr>
          <w:szCs w:val="20"/>
          <w:lang w:val="sl-SI"/>
        </w:rPr>
      </w:pPr>
      <w:r w:rsidRPr="00691483">
        <w:rPr>
          <w:szCs w:val="20"/>
          <w:lang w:val="sl-SI"/>
        </w:rPr>
        <w:t>Obseg in vsebina javnega</w:t>
      </w:r>
      <w:r w:rsidR="00A3554D" w:rsidRPr="00691483">
        <w:rPr>
          <w:szCs w:val="20"/>
          <w:lang w:val="sl-SI"/>
        </w:rPr>
        <w:t xml:space="preserve"> </w:t>
      </w:r>
      <w:r w:rsidRPr="00691483">
        <w:rPr>
          <w:szCs w:val="20"/>
          <w:lang w:val="sl-SI"/>
        </w:rPr>
        <w:t xml:space="preserve">naročila sta natančneje opredeljena v 3. poglavju razpisne dokumentacije, obrazcu »Predračun – </w:t>
      </w:r>
      <w:r w:rsidR="00F85C02">
        <w:rPr>
          <w:szCs w:val="20"/>
          <w:lang w:val="sl-SI"/>
        </w:rPr>
        <w:t xml:space="preserve">JN </w:t>
      </w:r>
      <w:r w:rsidR="003D2F89">
        <w:rPr>
          <w:szCs w:val="20"/>
          <w:lang w:val="sl-SI"/>
        </w:rPr>
        <w:t>43/2025 SAP licence</w:t>
      </w:r>
      <w:r w:rsidRPr="00691483">
        <w:rPr>
          <w:szCs w:val="20"/>
          <w:lang w:val="sl-SI"/>
        </w:rPr>
        <w:t>«</w:t>
      </w:r>
      <w:r w:rsidR="006A5F44">
        <w:rPr>
          <w:szCs w:val="20"/>
          <w:lang w:val="sl-SI"/>
        </w:rPr>
        <w:t xml:space="preserve"> in</w:t>
      </w:r>
      <w:r w:rsidR="00552AE3" w:rsidRPr="00691483">
        <w:rPr>
          <w:szCs w:val="20"/>
          <w:lang w:val="sl-SI"/>
        </w:rPr>
        <w:t xml:space="preserve"> </w:t>
      </w:r>
      <w:r w:rsidRPr="00691483">
        <w:rPr>
          <w:szCs w:val="20"/>
          <w:lang w:val="sl-SI"/>
        </w:rPr>
        <w:t>osnutku pogodbe</w:t>
      </w:r>
      <w:r w:rsidR="006A5F44">
        <w:rPr>
          <w:szCs w:val="20"/>
          <w:lang w:val="sl-SI"/>
        </w:rPr>
        <w:t xml:space="preserve">. </w:t>
      </w:r>
      <w:r w:rsidRPr="00691483">
        <w:rPr>
          <w:szCs w:val="20"/>
          <w:lang w:val="sl-SI"/>
        </w:rPr>
        <w:t>Ponudba mora obsegati celoten predmet javnega naročila, kot je opredeljen v prejšnji povedi navedenih dokumentih. Variantne ponudbe niso dovoljene.</w:t>
      </w:r>
    </w:p>
    <w:p w14:paraId="458C33FC" w14:textId="77777777" w:rsidR="00CF0F0A" w:rsidRDefault="00CF0F0A" w:rsidP="000B409B">
      <w:pPr>
        <w:jc w:val="both"/>
        <w:rPr>
          <w:szCs w:val="20"/>
          <w:lang w:val="sl-SI"/>
        </w:rPr>
      </w:pPr>
    </w:p>
    <w:p w14:paraId="2EB32A15" w14:textId="77777777" w:rsidR="00AD5C4D" w:rsidRPr="00691483" w:rsidRDefault="000D106D" w:rsidP="0012546C">
      <w:pPr>
        <w:pStyle w:val="Naslov1"/>
      </w:pPr>
      <w:bookmarkStart w:id="13" w:name="_Toc45098775"/>
      <w:bookmarkStart w:id="14" w:name="_Toc46078962"/>
      <w:bookmarkStart w:id="15" w:name="_Toc216782627"/>
      <w:r w:rsidRPr="00691483">
        <w:t>Dajanje pojasnil o razpisni dokumentaciji, dopolnitve in spremembe razpisne dokumentacije</w:t>
      </w:r>
      <w:bookmarkEnd w:id="13"/>
      <w:bookmarkEnd w:id="14"/>
      <w:bookmarkEnd w:id="15"/>
    </w:p>
    <w:p w14:paraId="2A6231CF" w14:textId="77777777" w:rsidR="00AD5C4D" w:rsidRPr="00691483" w:rsidRDefault="00AD5C4D" w:rsidP="000B409B">
      <w:pPr>
        <w:pStyle w:val="podpisi"/>
        <w:jc w:val="both"/>
        <w:rPr>
          <w:szCs w:val="20"/>
          <w:lang w:val="sl-SI"/>
        </w:rPr>
      </w:pPr>
    </w:p>
    <w:p w14:paraId="141DA54C" w14:textId="77777777" w:rsidR="00AD5C4D" w:rsidRPr="00691483" w:rsidRDefault="000D106D" w:rsidP="000B409B">
      <w:pPr>
        <w:jc w:val="both"/>
        <w:rPr>
          <w:lang w:val="sl-SI"/>
        </w:rPr>
      </w:pPr>
      <w:r w:rsidRPr="00691483">
        <w:rPr>
          <w:lang w:val="sl-SI"/>
        </w:rPr>
        <w:t xml:space="preserve">Ponudniki morajo vprašanja </w:t>
      </w:r>
      <w:r w:rsidR="005139A7">
        <w:rPr>
          <w:lang w:val="sl-SI"/>
        </w:rPr>
        <w:t xml:space="preserve">oziroma (v nadaljevanju: </w:t>
      </w:r>
      <w:r w:rsidR="00E20F28" w:rsidRPr="00691483">
        <w:rPr>
          <w:lang w:val="sl-SI"/>
        </w:rPr>
        <w:t>oz.</w:t>
      </w:r>
      <w:r w:rsidR="005139A7">
        <w:rPr>
          <w:lang w:val="sl-SI"/>
        </w:rPr>
        <w:t>)</w:t>
      </w:r>
      <w:r w:rsidRPr="00691483">
        <w:rPr>
          <w:lang w:val="sl-SI"/>
        </w:rPr>
        <w:t xml:space="preserve"> zahteve za pojasnila v zvezi z razpisno dokumentacijo posredovati izključno preko portala javnih naročil (</w:t>
      </w:r>
      <w:hyperlink r:id="rId11" w:history="1">
        <w:r w:rsidR="00AD5C4D" w:rsidRPr="00691483">
          <w:rPr>
            <w:rStyle w:val="Hiperpovezava"/>
            <w:lang w:val="sl-SI"/>
          </w:rPr>
          <w:t>https://www.enarocanje.si</w:t>
        </w:r>
      </w:hyperlink>
      <w:r w:rsidRPr="00691483">
        <w:rPr>
          <w:lang w:val="sl-SI"/>
        </w:rPr>
        <w:t>).</w:t>
      </w:r>
    </w:p>
    <w:p w14:paraId="505B18F1" w14:textId="77777777" w:rsidR="00AD5C4D" w:rsidRPr="00691483" w:rsidRDefault="00AD5C4D" w:rsidP="000B409B">
      <w:pPr>
        <w:jc w:val="both"/>
        <w:rPr>
          <w:lang w:val="sl-SI"/>
        </w:rPr>
      </w:pPr>
    </w:p>
    <w:p w14:paraId="51D8C891" w14:textId="77777777" w:rsidR="00AD5C4D" w:rsidRPr="00691483" w:rsidRDefault="000D106D" w:rsidP="000B409B">
      <w:pPr>
        <w:jc w:val="both"/>
        <w:rPr>
          <w:lang w:val="sl-SI"/>
        </w:rPr>
      </w:pPr>
      <w:r w:rsidRPr="00691483">
        <w:rPr>
          <w:lang w:val="sl-SI"/>
        </w:rPr>
        <w:t xml:space="preserve">Naročnik bo zahtevo za pojasnilo razpisne dokumentacije </w:t>
      </w:r>
      <w:r w:rsidR="00E20F28" w:rsidRPr="00691483">
        <w:rPr>
          <w:lang w:val="sl-SI"/>
        </w:rPr>
        <w:t>oz.</w:t>
      </w:r>
      <w:r w:rsidRPr="00691483">
        <w:rPr>
          <w:lang w:val="sl-SI"/>
        </w:rPr>
        <w:t xml:space="preserve"> kakršnokoli drugo vprašanje v zvezi z </w:t>
      </w:r>
      <w:r w:rsidR="00943CBD" w:rsidRPr="00691483">
        <w:rPr>
          <w:lang w:val="sl-SI"/>
        </w:rPr>
        <w:t xml:space="preserve">javnim </w:t>
      </w:r>
      <w:r w:rsidRPr="00691483">
        <w:rPr>
          <w:lang w:val="sl-SI"/>
        </w:rPr>
        <w:t xml:space="preserve">naročilom štel kot pravočasno, če bo na portalu javnih naročil zastavljeno najkasneje do vključno </w:t>
      </w:r>
      <w:r w:rsidR="00495602">
        <w:rPr>
          <w:lang w:val="sl-SI"/>
        </w:rPr>
        <w:t>15</w:t>
      </w:r>
      <w:r w:rsidR="00B54447" w:rsidRPr="000700C8">
        <w:rPr>
          <w:lang w:val="sl-SI"/>
        </w:rPr>
        <w:t xml:space="preserve">. </w:t>
      </w:r>
      <w:r w:rsidR="000700C8" w:rsidRPr="000700C8">
        <w:rPr>
          <w:lang w:val="sl-SI"/>
        </w:rPr>
        <w:t>1</w:t>
      </w:r>
      <w:r w:rsidR="00B54447" w:rsidRPr="000700C8">
        <w:rPr>
          <w:lang w:val="sl-SI"/>
        </w:rPr>
        <w:t>. 202</w:t>
      </w:r>
      <w:r w:rsidR="00C038B0" w:rsidRPr="000700C8">
        <w:rPr>
          <w:lang w:val="sl-SI"/>
        </w:rPr>
        <w:t>6</w:t>
      </w:r>
      <w:r w:rsidR="00B54447" w:rsidRPr="000700C8">
        <w:rPr>
          <w:lang w:val="sl-SI"/>
        </w:rPr>
        <w:t xml:space="preserve"> do 1</w:t>
      </w:r>
      <w:r w:rsidR="000700C8" w:rsidRPr="000700C8">
        <w:rPr>
          <w:lang w:val="sl-SI"/>
        </w:rPr>
        <w:t>2</w:t>
      </w:r>
      <w:r w:rsidR="009F4E58" w:rsidRPr="000700C8">
        <w:rPr>
          <w:lang w:val="sl-SI"/>
        </w:rPr>
        <w:t>.</w:t>
      </w:r>
      <w:r w:rsidR="00B54447" w:rsidRPr="000700C8">
        <w:rPr>
          <w:lang w:val="sl-SI"/>
        </w:rPr>
        <w:t xml:space="preserve"> ure</w:t>
      </w:r>
      <w:r w:rsidRPr="000700C8">
        <w:rPr>
          <w:lang w:val="sl-SI"/>
        </w:rPr>
        <w:t>.</w:t>
      </w:r>
    </w:p>
    <w:p w14:paraId="0493358D" w14:textId="77777777" w:rsidR="00AD5C4D" w:rsidRPr="00691483" w:rsidRDefault="000D106D" w:rsidP="000B409B">
      <w:pPr>
        <w:jc w:val="both"/>
        <w:rPr>
          <w:lang w:val="sl-SI"/>
        </w:rPr>
      </w:pPr>
      <w:r w:rsidRPr="00691483">
        <w:rPr>
          <w:lang w:val="sl-SI"/>
        </w:rPr>
        <w:t xml:space="preserve"> </w:t>
      </w:r>
    </w:p>
    <w:p w14:paraId="1E7A11A8" w14:textId="77777777" w:rsidR="00AD5C4D" w:rsidRPr="00691483" w:rsidRDefault="000D106D" w:rsidP="000B409B">
      <w:pPr>
        <w:jc w:val="both"/>
        <w:rPr>
          <w:lang w:val="sl-SI"/>
        </w:rPr>
      </w:pPr>
      <w:r w:rsidRPr="00691483">
        <w:rPr>
          <w:lang w:val="sl-SI"/>
        </w:rPr>
        <w:t xml:space="preserve">Na zahteve za pojasnila </w:t>
      </w:r>
      <w:r w:rsidR="00E20F28" w:rsidRPr="00691483">
        <w:rPr>
          <w:lang w:val="sl-SI"/>
        </w:rPr>
        <w:t>oz.</w:t>
      </w:r>
      <w:r w:rsidRPr="00691483">
        <w:rPr>
          <w:lang w:val="sl-SI"/>
        </w:rPr>
        <w:t xml:space="preserve"> druga vprašanja v zvezi z </w:t>
      </w:r>
      <w:r w:rsidR="00943CBD" w:rsidRPr="00691483">
        <w:rPr>
          <w:lang w:val="sl-SI"/>
        </w:rPr>
        <w:t xml:space="preserve">javnim </w:t>
      </w:r>
      <w:r w:rsidRPr="00691483">
        <w:rPr>
          <w:lang w:val="sl-SI"/>
        </w:rPr>
        <w:t>naročilom, zastavljena po tem roku, naročnik ne bo odgovarjal.</w:t>
      </w:r>
    </w:p>
    <w:p w14:paraId="4C040CAF" w14:textId="77777777" w:rsidR="00AD5C4D" w:rsidRPr="00691483" w:rsidRDefault="00AD5C4D" w:rsidP="000B409B">
      <w:pPr>
        <w:jc w:val="both"/>
        <w:rPr>
          <w:lang w:val="sl-SI"/>
        </w:rPr>
      </w:pPr>
    </w:p>
    <w:p w14:paraId="52676752" w14:textId="77777777" w:rsidR="00AD5C4D" w:rsidRDefault="000D106D" w:rsidP="000B409B">
      <w:pPr>
        <w:jc w:val="both"/>
        <w:rPr>
          <w:lang w:val="sl-SI"/>
        </w:rPr>
      </w:pPr>
      <w:r>
        <w:rPr>
          <w:lang w:val="sl-SI"/>
        </w:rPr>
        <w:t>Vprašanja, o</w:t>
      </w:r>
      <w:r w:rsidR="00246925" w:rsidRPr="00691483">
        <w:rPr>
          <w:lang w:val="sl-SI"/>
        </w:rPr>
        <w:t xml:space="preserve">dgovori in dodatna pojasnila bodo objavljeni na portalu javnih naročil. </w:t>
      </w:r>
    </w:p>
    <w:p w14:paraId="63F39525" w14:textId="77777777" w:rsidR="00184A00" w:rsidRPr="00691483" w:rsidRDefault="00184A00" w:rsidP="000B409B">
      <w:pPr>
        <w:jc w:val="both"/>
        <w:rPr>
          <w:lang w:val="sl-SI"/>
        </w:rPr>
      </w:pPr>
    </w:p>
    <w:p w14:paraId="12AD9CE9" w14:textId="77777777" w:rsidR="00AD5C4D" w:rsidRPr="00691483" w:rsidRDefault="000D106D" w:rsidP="000B409B">
      <w:pPr>
        <w:jc w:val="both"/>
        <w:rPr>
          <w:lang w:val="sl-SI"/>
        </w:rPr>
      </w:pPr>
      <w:r w:rsidRPr="00691483">
        <w:rPr>
          <w:lang w:val="sl-SI"/>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96962C6" w14:textId="77777777" w:rsidR="00AD5C4D" w:rsidRPr="00691483" w:rsidRDefault="00AD5C4D" w:rsidP="000B409B">
      <w:pPr>
        <w:jc w:val="both"/>
        <w:rPr>
          <w:lang w:val="sl-SI"/>
        </w:rPr>
      </w:pPr>
    </w:p>
    <w:p w14:paraId="4AFF0E63" w14:textId="77777777" w:rsidR="00AD5C4D" w:rsidRPr="00691483" w:rsidRDefault="000D106D" w:rsidP="000B409B">
      <w:pPr>
        <w:jc w:val="both"/>
        <w:rPr>
          <w:lang w:val="sl-SI"/>
        </w:rPr>
      </w:pPr>
      <w:r w:rsidRPr="00691483">
        <w:rPr>
          <w:lang w:val="sl-SI"/>
        </w:rPr>
        <w:t>Naročnik ponudnike opozarja, da morajo sami spremljati morebitne spremembe in dopolnitve razpisne dokumentacije in objavljena vprašanja ter odgovore.</w:t>
      </w:r>
    </w:p>
    <w:p w14:paraId="35D7B83E" w14:textId="77777777" w:rsidR="00F93D3E" w:rsidRPr="00691483" w:rsidRDefault="00F93D3E" w:rsidP="000B409B">
      <w:pPr>
        <w:jc w:val="right"/>
        <w:rPr>
          <w:lang w:val="sl-SI"/>
        </w:rPr>
      </w:pPr>
    </w:p>
    <w:p w14:paraId="2FC3F8EB" w14:textId="77777777" w:rsidR="00AD5C4D" w:rsidRPr="00691483" w:rsidRDefault="000D106D" w:rsidP="0012546C">
      <w:pPr>
        <w:pStyle w:val="Naslov1"/>
      </w:pPr>
      <w:bookmarkStart w:id="16" w:name="_Toc45098776"/>
      <w:bookmarkStart w:id="17" w:name="_Toc46078963"/>
      <w:bookmarkStart w:id="18" w:name="_Toc216782628"/>
      <w:r w:rsidRPr="00691483">
        <w:t>Obseg, skladnost in veljavnost ponudbe</w:t>
      </w:r>
      <w:bookmarkEnd w:id="16"/>
      <w:bookmarkEnd w:id="17"/>
      <w:bookmarkEnd w:id="18"/>
    </w:p>
    <w:p w14:paraId="0C311369" w14:textId="77777777" w:rsidR="00AD5C4D" w:rsidRPr="00691483" w:rsidRDefault="00AD5C4D" w:rsidP="000B409B">
      <w:pPr>
        <w:pStyle w:val="podpisi"/>
        <w:jc w:val="both"/>
        <w:rPr>
          <w:szCs w:val="20"/>
          <w:lang w:val="sl-SI"/>
        </w:rPr>
      </w:pPr>
    </w:p>
    <w:p w14:paraId="51C253EC" w14:textId="77777777" w:rsidR="007A2362" w:rsidRDefault="000D106D" w:rsidP="000B409B">
      <w:pPr>
        <w:jc w:val="both"/>
        <w:rPr>
          <w:szCs w:val="20"/>
          <w:lang w:val="sl-SI"/>
        </w:rPr>
      </w:pPr>
      <w:r w:rsidRPr="00691483">
        <w:rPr>
          <w:szCs w:val="20"/>
          <w:lang w:val="sl-SI"/>
        </w:rPr>
        <w:t xml:space="preserve">Ponudba mora </w:t>
      </w:r>
      <w:r w:rsidR="00DB0FCA" w:rsidRPr="00691483">
        <w:rPr>
          <w:szCs w:val="20"/>
          <w:lang w:val="sl-SI"/>
        </w:rPr>
        <w:t xml:space="preserve">zajemati izvedbo </w:t>
      </w:r>
      <w:r w:rsidR="00094971">
        <w:rPr>
          <w:szCs w:val="20"/>
          <w:lang w:val="sl-SI"/>
        </w:rPr>
        <w:t xml:space="preserve">celotnega predmeta javnega naročila </w:t>
      </w:r>
      <w:r w:rsidR="00DB0FCA" w:rsidRPr="00691483">
        <w:rPr>
          <w:szCs w:val="20"/>
          <w:lang w:val="sl-SI"/>
        </w:rPr>
        <w:t>opredeljen</w:t>
      </w:r>
      <w:r w:rsidR="00094971">
        <w:rPr>
          <w:szCs w:val="20"/>
          <w:lang w:val="sl-SI"/>
        </w:rPr>
        <w:t>ega</w:t>
      </w:r>
      <w:r w:rsidR="00DB0FCA" w:rsidRPr="00691483">
        <w:rPr>
          <w:szCs w:val="20"/>
          <w:lang w:val="sl-SI"/>
        </w:rPr>
        <w:t xml:space="preserve"> v točki 1.2 razpisne dok</w:t>
      </w:r>
      <w:r w:rsidRPr="00691483">
        <w:rPr>
          <w:szCs w:val="20"/>
          <w:lang w:val="sl-SI"/>
        </w:rPr>
        <w:t>umentacije</w:t>
      </w:r>
      <w:r w:rsidR="00DB0FCA" w:rsidRPr="00691483">
        <w:rPr>
          <w:szCs w:val="20"/>
          <w:lang w:val="sl-SI"/>
        </w:rPr>
        <w:t>. Ponudnik mora oddati ponudbo skladno z zahtevami razpisne dokumentacije</w:t>
      </w:r>
      <w:r w:rsidRPr="00691483">
        <w:rPr>
          <w:szCs w:val="20"/>
          <w:lang w:val="sl-SI"/>
        </w:rPr>
        <w:t>.</w:t>
      </w:r>
    </w:p>
    <w:p w14:paraId="271A6817" w14:textId="77777777" w:rsidR="00C456F8" w:rsidRPr="00691483" w:rsidRDefault="00C456F8" w:rsidP="000B409B">
      <w:pPr>
        <w:jc w:val="both"/>
        <w:rPr>
          <w:szCs w:val="20"/>
          <w:lang w:val="sl-SI"/>
        </w:rPr>
      </w:pPr>
    </w:p>
    <w:p w14:paraId="3B180EA7" w14:textId="77777777" w:rsidR="007A2362" w:rsidRPr="00691483" w:rsidRDefault="000D106D" w:rsidP="000B409B">
      <w:pPr>
        <w:jc w:val="both"/>
        <w:rPr>
          <w:szCs w:val="20"/>
          <w:lang w:val="sl-SI"/>
        </w:rPr>
      </w:pPr>
      <w:r w:rsidRPr="00691483">
        <w:rPr>
          <w:szCs w:val="20"/>
          <w:lang w:val="sl-SI"/>
        </w:rPr>
        <w:t xml:space="preserve">Ponudba mora veljati vsaj do </w:t>
      </w:r>
      <w:r w:rsidR="00C038B0" w:rsidRPr="00C038B0">
        <w:rPr>
          <w:szCs w:val="20"/>
          <w:lang w:val="sl-SI"/>
        </w:rPr>
        <w:t>30</w:t>
      </w:r>
      <w:r w:rsidR="0056159F" w:rsidRPr="00C038B0">
        <w:rPr>
          <w:szCs w:val="20"/>
          <w:lang w:val="sl-SI"/>
        </w:rPr>
        <w:t xml:space="preserve">. </w:t>
      </w:r>
      <w:r w:rsidR="00C038B0" w:rsidRPr="00C038B0">
        <w:rPr>
          <w:szCs w:val="20"/>
          <w:lang w:val="sl-SI"/>
        </w:rPr>
        <w:t>4</w:t>
      </w:r>
      <w:r w:rsidR="0056159F" w:rsidRPr="00C038B0">
        <w:rPr>
          <w:szCs w:val="20"/>
          <w:lang w:val="sl-SI"/>
        </w:rPr>
        <w:t>.</w:t>
      </w:r>
      <w:r w:rsidR="0056159F" w:rsidRPr="00691483">
        <w:rPr>
          <w:szCs w:val="20"/>
          <w:lang w:val="sl-SI"/>
        </w:rPr>
        <w:t xml:space="preserve"> </w:t>
      </w:r>
      <w:r w:rsidRPr="00691483">
        <w:rPr>
          <w:szCs w:val="20"/>
          <w:lang w:val="sl-SI"/>
        </w:rPr>
        <w:t>202</w:t>
      </w:r>
      <w:r w:rsidR="00B63291">
        <w:rPr>
          <w:szCs w:val="20"/>
          <w:lang w:val="sl-SI"/>
        </w:rPr>
        <w:t>6</w:t>
      </w:r>
      <w:r w:rsidRPr="00691483">
        <w:rPr>
          <w:szCs w:val="20"/>
          <w:lang w:val="sl-SI"/>
        </w:rPr>
        <w:t>. Vse stroške, ki so povezani s pripravo in oddajo ponudbe, nosi v celoti ponudnik.</w:t>
      </w:r>
    </w:p>
    <w:p w14:paraId="24F6DD68" w14:textId="77777777" w:rsidR="00466EF5" w:rsidRDefault="00466EF5" w:rsidP="000B409B">
      <w:pPr>
        <w:jc w:val="both"/>
        <w:rPr>
          <w:lang w:val="sl-SI"/>
        </w:rPr>
      </w:pPr>
    </w:p>
    <w:p w14:paraId="2D98B639" w14:textId="77777777" w:rsidR="00094971" w:rsidRPr="00691483" w:rsidRDefault="00094971" w:rsidP="000B409B">
      <w:pPr>
        <w:jc w:val="both"/>
        <w:rPr>
          <w:lang w:val="sl-SI"/>
        </w:rPr>
      </w:pPr>
    </w:p>
    <w:p w14:paraId="56938192" w14:textId="77777777" w:rsidR="00AD5C4D" w:rsidRPr="00691483" w:rsidRDefault="000D106D" w:rsidP="0012546C">
      <w:pPr>
        <w:pStyle w:val="Naslov1"/>
      </w:pPr>
      <w:bookmarkStart w:id="19" w:name="_Toc45098777"/>
      <w:bookmarkStart w:id="20" w:name="_Toc46078964"/>
      <w:bookmarkStart w:id="21" w:name="_Toc216782629"/>
      <w:r w:rsidRPr="00691483">
        <w:lastRenderedPageBreak/>
        <w:t>Finančna zavarovanja za resnost ponudbe in dobro izvedbo pogodbenih obveznosti</w:t>
      </w:r>
      <w:bookmarkEnd w:id="19"/>
      <w:bookmarkEnd w:id="20"/>
      <w:bookmarkEnd w:id="21"/>
    </w:p>
    <w:p w14:paraId="73DEA836" w14:textId="77777777" w:rsidR="00AD5C4D" w:rsidRPr="00691483" w:rsidRDefault="00AD5C4D" w:rsidP="000B409B">
      <w:pPr>
        <w:jc w:val="both"/>
        <w:rPr>
          <w:lang w:val="sl-SI"/>
        </w:rPr>
      </w:pPr>
    </w:p>
    <w:p w14:paraId="3FE80838" w14:textId="77777777" w:rsidR="007343AF" w:rsidRPr="00691483" w:rsidRDefault="000D106D" w:rsidP="009533D6">
      <w:pPr>
        <w:shd w:val="clear" w:color="auto" w:fill="FFFFFF" w:themeFill="background1"/>
        <w:jc w:val="both"/>
        <w:rPr>
          <w:szCs w:val="20"/>
          <w:lang w:val="sl-SI"/>
        </w:rPr>
      </w:pPr>
      <w:r>
        <w:rPr>
          <w:szCs w:val="20"/>
          <w:lang w:val="sl-SI"/>
        </w:rPr>
        <w:t xml:space="preserve">Ponudnik mora za zavarovanje resnosti ponudbe predložiti bančno garancijo ali kavcijsko zavarovanje zavarovalnice z veljavnostjo do 30. 4. 2026 in v vrednosti 3.000,00 EUR. Finančno zavarovanje mora biti izdano pred iztekom roka za oddajo ponudb. Ponudnik k ponudbi predloži skenirano </w:t>
      </w:r>
      <w:r w:rsidR="00246925" w:rsidRPr="00311473">
        <w:rPr>
          <w:szCs w:val="20"/>
          <w:lang w:val="sl-SI"/>
        </w:rPr>
        <w:t>finančno</w:t>
      </w:r>
      <w:r w:rsidR="00246925" w:rsidRPr="009533D6">
        <w:rPr>
          <w:szCs w:val="20"/>
          <w:lang w:val="sl-SI"/>
        </w:rPr>
        <w:t xml:space="preserve"> zavarovanje za resnost ponudbe</w:t>
      </w:r>
      <w:r w:rsidR="00EE4A89" w:rsidRPr="009533D6">
        <w:rPr>
          <w:szCs w:val="20"/>
          <w:lang w:val="sl-SI"/>
        </w:rPr>
        <w:t xml:space="preserve">, in sicer v informacijski sistem e-JN (v nadaljevanju: IS e-JN) v </w:t>
      </w:r>
      <w:r w:rsidR="00E157DF" w:rsidRPr="009533D6">
        <w:rPr>
          <w:szCs w:val="20"/>
          <w:lang w:val="sl-SI"/>
        </w:rPr>
        <w:t>razdelek »Dokumenti«, del »Ostale priloge«.</w:t>
      </w:r>
    </w:p>
    <w:p w14:paraId="439015B3" w14:textId="77777777" w:rsidR="007343AF" w:rsidRPr="00691483" w:rsidRDefault="007343AF" w:rsidP="000B409B">
      <w:pPr>
        <w:jc w:val="both"/>
        <w:rPr>
          <w:szCs w:val="20"/>
          <w:lang w:val="sl-SI"/>
        </w:rPr>
      </w:pPr>
    </w:p>
    <w:p w14:paraId="099D4734" w14:textId="77777777" w:rsidR="007343AF" w:rsidRPr="00691483" w:rsidRDefault="000D106D" w:rsidP="000B409B">
      <w:pPr>
        <w:jc w:val="both"/>
        <w:rPr>
          <w:szCs w:val="20"/>
          <w:lang w:val="sl-SI"/>
        </w:rPr>
      </w:pPr>
      <w:r w:rsidRPr="00691483">
        <w:rPr>
          <w:szCs w:val="20"/>
          <w:lang w:val="sl-SI"/>
        </w:rPr>
        <w:t xml:space="preserve">Naročnik bo zavarovanje za resnost ponudbe </w:t>
      </w:r>
      <w:r w:rsidRPr="00691483">
        <w:rPr>
          <w:szCs w:val="20"/>
          <w:lang w:val="sl-SI"/>
        </w:rPr>
        <w:t>unovčil, če bo ponudnik umaknil ponudbo po poteku roka za prejem ponudb ali nedopustno spremenil ponudbo v času njene veljavnosti ali če ponudnik na poziv naročnika ne bo podpisal pogodbe ali če ponudnik ne bo predložil zavarovanja za dobro izvedbo pogodbenih obveznosti v skladu s pogoji javnega naročila.</w:t>
      </w:r>
    </w:p>
    <w:p w14:paraId="71C13AD4" w14:textId="77777777" w:rsidR="007343AF" w:rsidRPr="00691483" w:rsidRDefault="007343AF" w:rsidP="000B409B">
      <w:pPr>
        <w:jc w:val="both"/>
        <w:rPr>
          <w:szCs w:val="20"/>
          <w:lang w:val="sl-SI"/>
        </w:rPr>
      </w:pPr>
    </w:p>
    <w:p w14:paraId="1CFAC5E9" w14:textId="77777777" w:rsidR="007343AF" w:rsidRPr="00691483" w:rsidRDefault="000D106D" w:rsidP="000B409B">
      <w:pPr>
        <w:jc w:val="both"/>
        <w:rPr>
          <w:szCs w:val="20"/>
          <w:lang w:val="sl-SI"/>
        </w:rPr>
      </w:pPr>
      <w:r w:rsidRPr="00691483">
        <w:rPr>
          <w:szCs w:val="20"/>
          <w:lang w:val="sl-SI"/>
        </w:rPr>
        <w:t xml:space="preserve">Izbrani ponudnik bo moral v </w:t>
      </w:r>
      <w:r w:rsidR="00312F37" w:rsidRPr="00691483">
        <w:rPr>
          <w:szCs w:val="20"/>
          <w:lang w:val="sl-SI"/>
        </w:rPr>
        <w:t>8</w:t>
      </w:r>
      <w:r w:rsidRPr="00691483">
        <w:rPr>
          <w:szCs w:val="20"/>
          <w:lang w:val="sl-SI"/>
        </w:rPr>
        <w:t xml:space="preserve"> dneh od podpisa pogodbe izročiti naročniku bančno garancijo ali kavcijsko zavarovanje zavarovalnice za dobro izvedbo pogodbenih obveznosti v vrednosti </w:t>
      </w:r>
      <w:r w:rsidR="006C2FE0">
        <w:rPr>
          <w:szCs w:val="20"/>
          <w:lang w:val="sl-SI"/>
        </w:rPr>
        <w:t>3</w:t>
      </w:r>
      <w:r w:rsidRPr="00231180">
        <w:rPr>
          <w:szCs w:val="20"/>
          <w:lang w:val="sl-SI"/>
        </w:rPr>
        <w:t xml:space="preserve"> % od skupne pogodbene vrednosti v EUR z DDV in veljavnostjo najmanj </w:t>
      </w:r>
      <w:r w:rsidR="009533D6" w:rsidRPr="00231180">
        <w:rPr>
          <w:szCs w:val="20"/>
          <w:lang w:val="sl-SI"/>
        </w:rPr>
        <w:t>26</w:t>
      </w:r>
      <w:r w:rsidR="00B54447" w:rsidRPr="00231180">
        <w:rPr>
          <w:szCs w:val="20"/>
          <w:lang w:val="sl-SI"/>
        </w:rPr>
        <w:t xml:space="preserve"> </w:t>
      </w:r>
      <w:r w:rsidRPr="00231180">
        <w:rPr>
          <w:szCs w:val="20"/>
          <w:lang w:val="sl-SI"/>
        </w:rPr>
        <w:t>mesecev</w:t>
      </w:r>
      <w:r w:rsidRPr="00691483">
        <w:rPr>
          <w:szCs w:val="20"/>
          <w:lang w:val="sl-SI"/>
        </w:rPr>
        <w:t xml:space="preserve"> od </w:t>
      </w:r>
      <w:r w:rsidR="00590140" w:rsidRPr="00691483">
        <w:rPr>
          <w:szCs w:val="20"/>
          <w:lang w:val="sl-SI"/>
        </w:rPr>
        <w:t xml:space="preserve">predvidenega </w:t>
      </w:r>
      <w:r w:rsidRPr="00691483">
        <w:rPr>
          <w:szCs w:val="20"/>
          <w:lang w:val="sl-SI"/>
        </w:rPr>
        <w:t>dneva</w:t>
      </w:r>
      <w:r w:rsidR="00590140" w:rsidRPr="00691483">
        <w:rPr>
          <w:szCs w:val="20"/>
          <w:lang w:val="sl-SI"/>
        </w:rPr>
        <w:t xml:space="preserve"> veljavnosti </w:t>
      </w:r>
      <w:r w:rsidRPr="00691483">
        <w:rPr>
          <w:szCs w:val="20"/>
          <w:lang w:val="sl-SI"/>
        </w:rPr>
        <w:t>pogodbe.</w:t>
      </w:r>
    </w:p>
    <w:p w14:paraId="5B874EE3" w14:textId="77777777" w:rsidR="007343AF" w:rsidRPr="00691483" w:rsidRDefault="007343AF" w:rsidP="000B409B">
      <w:pPr>
        <w:jc w:val="both"/>
        <w:rPr>
          <w:szCs w:val="20"/>
          <w:lang w:val="sl-SI"/>
        </w:rPr>
      </w:pPr>
    </w:p>
    <w:p w14:paraId="70EA5319" w14:textId="77777777" w:rsidR="007343AF" w:rsidRPr="00691483" w:rsidRDefault="000D106D" w:rsidP="000B409B">
      <w:pPr>
        <w:jc w:val="both"/>
        <w:rPr>
          <w:szCs w:val="20"/>
          <w:lang w:val="sl-SI"/>
        </w:rPr>
      </w:pPr>
      <w:r w:rsidRPr="00691483">
        <w:rPr>
          <w:szCs w:val="20"/>
          <w:lang w:val="sl-SI"/>
        </w:rPr>
        <w:t xml:space="preserve">Finančno zavarovanje za dobro izvedbo pogodbenih obveznosti se lahko unovči, če izbrani ponudnik ne izpolni svojih pogodbenih obveznosti, jih izpolni napačno ali pomanjkljivo </w:t>
      </w:r>
      <w:r w:rsidR="00E20F28" w:rsidRPr="00691483">
        <w:rPr>
          <w:szCs w:val="20"/>
          <w:lang w:val="sl-SI"/>
        </w:rPr>
        <w:t>oz.</w:t>
      </w:r>
      <w:r w:rsidRPr="00691483">
        <w:rPr>
          <w:szCs w:val="20"/>
          <w:lang w:val="sl-SI"/>
        </w:rPr>
        <w:t xml:space="preserve"> jih izpolni nepravočasno ter v drugih primerih, ki jih določa pogodba.</w:t>
      </w:r>
    </w:p>
    <w:p w14:paraId="6882D0DA" w14:textId="77777777" w:rsidR="007343AF" w:rsidRPr="00691483" w:rsidRDefault="007343AF" w:rsidP="000B409B">
      <w:pPr>
        <w:jc w:val="both"/>
        <w:rPr>
          <w:szCs w:val="20"/>
          <w:lang w:val="sl-SI"/>
        </w:rPr>
      </w:pPr>
    </w:p>
    <w:p w14:paraId="7D933540" w14:textId="77777777" w:rsidR="007343AF" w:rsidRPr="00691483" w:rsidRDefault="000D106D" w:rsidP="000B409B">
      <w:pPr>
        <w:jc w:val="both"/>
        <w:rPr>
          <w:szCs w:val="20"/>
          <w:lang w:val="sl-SI"/>
        </w:rPr>
      </w:pPr>
      <w:r w:rsidRPr="00691483">
        <w:rPr>
          <w:szCs w:val="20"/>
          <w:lang w:val="sl-SI"/>
        </w:rPr>
        <w:t>Za bančne garancije veljajo Enotna pravila za garancije na poziv (EPGP) revizija iz leta 2010, izdana pri MTZ pod št. 758, za kavcijska zavarovanja zavarovalnice pa veljajo, da mora biti ta nepogojna in plačljiva na prvi poziv</w:t>
      </w:r>
      <w:r w:rsidR="00F55C51" w:rsidRPr="00691483">
        <w:rPr>
          <w:szCs w:val="20"/>
          <w:lang w:val="sl-SI"/>
        </w:rPr>
        <w:t>, za vnovčitev navedenih finančnih zavarovanja zadostuje le navedba številke izdanega finančnega zavarovanja na pozivu k njegovi vnovčitvi.</w:t>
      </w:r>
    </w:p>
    <w:p w14:paraId="136ED456" w14:textId="77777777" w:rsidR="00CB021A" w:rsidRPr="00691483" w:rsidRDefault="00CB021A" w:rsidP="000B409B">
      <w:pPr>
        <w:jc w:val="both"/>
        <w:rPr>
          <w:szCs w:val="20"/>
          <w:lang w:val="sl-SI"/>
        </w:rPr>
      </w:pPr>
    </w:p>
    <w:p w14:paraId="1DD492EE" w14:textId="77777777" w:rsidR="00CB021A" w:rsidRPr="00691483" w:rsidRDefault="000D106D" w:rsidP="000B409B">
      <w:pPr>
        <w:jc w:val="both"/>
        <w:rPr>
          <w:lang w:val="sl-SI"/>
        </w:rPr>
      </w:pPr>
      <w:r w:rsidRPr="00691483">
        <w:rPr>
          <w:lang w:val="sl-SI"/>
        </w:rPr>
        <w:t>Besedilo zavarovanj v bistvenih elementih ne sme odstopati od vzorca besedila iz razpisne dokumentacije.</w:t>
      </w:r>
    </w:p>
    <w:p w14:paraId="7F1563F6" w14:textId="77777777" w:rsidR="0002322E" w:rsidRPr="00691483" w:rsidRDefault="0002322E" w:rsidP="000B409B">
      <w:pPr>
        <w:jc w:val="both"/>
        <w:rPr>
          <w:lang w:val="sl-SI"/>
        </w:rPr>
      </w:pPr>
    </w:p>
    <w:p w14:paraId="72A8DAB6" w14:textId="77777777" w:rsidR="00AD5C4D" w:rsidRPr="00691483" w:rsidRDefault="000D106D" w:rsidP="0012546C">
      <w:pPr>
        <w:pStyle w:val="Naslov1"/>
      </w:pPr>
      <w:bookmarkStart w:id="22" w:name="_Toc45098779"/>
      <w:bookmarkStart w:id="23" w:name="_Toc46078966"/>
      <w:bookmarkStart w:id="24" w:name="_Toc216782630"/>
      <w:r w:rsidRPr="00691483">
        <w:t>Način, mesto in čas oddaje ponudbe</w:t>
      </w:r>
      <w:bookmarkEnd w:id="22"/>
      <w:bookmarkEnd w:id="23"/>
      <w:bookmarkEnd w:id="24"/>
    </w:p>
    <w:p w14:paraId="52DB6C2E" w14:textId="77777777" w:rsidR="00AD5C4D" w:rsidRPr="00691483" w:rsidRDefault="00AD5C4D" w:rsidP="000B409B">
      <w:pPr>
        <w:jc w:val="both"/>
        <w:rPr>
          <w:lang w:val="sl-SI"/>
        </w:rPr>
      </w:pPr>
    </w:p>
    <w:p w14:paraId="46D2087D" w14:textId="77777777" w:rsidR="00166278" w:rsidRPr="00691483" w:rsidRDefault="000D106D" w:rsidP="000B409B">
      <w:pPr>
        <w:jc w:val="both"/>
        <w:rPr>
          <w:rFonts w:eastAsia="Calibri"/>
          <w:lang w:val="sl-SI"/>
        </w:rPr>
      </w:pPr>
      <w:r w:rsidRPr="00691483">
        <w:rPr>
          <w:rFonts w:eastAsia="Calibri"/>
          <w:lang w:val="sl-SI"/>
        </w:rPr>
        <w:t xml:space="preserve">Ponudniki morajo predložiti ponudbe v </w:t>
      </w:r>
      <w:r w:rsidR="00E157DF" w:rsidRPr="00691483">
        <w:rPr>
          <w:rFonts w:eastAsia="Calibri"/>
          <w:lang w:val="sl-SI"/>
        </w:rPr>
        <w:t xml:space="preserve">IS e-JN </w:t>
      </w:r>
      <w:r w:rsidRPr="00691483">
        <w:rPr>
          <w:rFonts w:eastAsia="Calibri"/>
          <w:lang w:val="sl-SI"/>
        </w:rPr>
        <w:t xml:space="preserve">na spletnem naslovu </w:t>
      </w:r>
      <w:hyperlink r:id="rId12" w:history="1">
        <w:r w:rsidR="00166278" w:rsidRPr="00691483">
          <w:rPr>
            <w:rStyle w:val="Hiperpovezava"/>
            <w:rFonts w:eastAsia="Calibri"/>
            <w:lang w:val="sl-SI"/>
          </w:rPr>
          <w:t>https://ejn.gov.si</w:t>
        </w:r>
      </w:hyperlink>
      <w:r w:rsidRPr="00691483">
        <w:rPr>
          <w:rFonts w:eastAsia="Calibri"/>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00166278" w:rsidRPr="00691483">
          <w:rPr>
            <w:rStyle w:val="Hiperpovezava"/>
            <w:rFonts w:eastAsia="Calibri"/>
            <w:lang w:val="sl-SI"/>
          </w:rPr>
          <w:t>https://ejn.gov.si</w:t>
        </w:r>
      </w:hyperlink>
      <w:r w:rsidRPr="00691483">
        <w:rPr>
          <w:rFonts w:eastAsia="Calibri"/>
          <w:lang w:val="sl-SI"/>
        </w:rPr>
        <w:t xml:space="preserve">. </w:t>
      </w:r>
    </w:p>
    <w:p w14:paraId="029C6CD8" w14:textId="77777777" w:rsidR="00166278" w:rsidRPr="00691483" w:rsidRDefault="00166278" w:rsidP="000B409B">
      <w:pPr>
        <w:jc w:val="both"/>
        <w:rPr>
          <w:rFonts w:eastAsia="Calibri"/>
          <w:lang w:val="sl-SI"/>
        </w:rPr>
      </w:pPr>
    </w:p>
    <w:p w14:paraId="46084E3F" w14:textId="77777777" w:rsidR="00166278" w:rsidRPr="00691483" w:rsidRDefault="000D106D" w:rsidP="000B409B">
      <w:pPr>
        <w:jc w:val="both"/>
        <w:rPr>
          <w:rFonts w:eastAsia="Calibri"/>
          <w:lang w:val="sl-SI"/>
        </w:rPr>
      </w:pPr>
      <w:r w:rsidRPr="00691483">
        <w:rPr>
          <w:rFonts w:eastAsia="Calibri"/>
          <w:lang w:val="sl-SI"/>
        </w:rPr>
        <w:t xml:space="preserve">Ponudnik se mora pred oddajo ponudbe registrirati na spletnem naslovu </w:t>
      </w:r>
      <w:hyperlink r:id="rId14" w:history="1">
        <w:r w:rsidR="00166278" w:rsidRPr="00691483">
          <w:rPr>
            <w:rStyle w:val="Hiperpovezava"/>
            <w:rFonts w:eastAsia="Calibri"/>
            <w:lang w:val="sl-SI"/>
          </w:rPr>
          <w:t>https://ejn.gov.si</w:t>
        </w:r>
      </w:hyperlink>
      <w:r w:rsidRPr="00691483">
        <w:rPr>
          <w:rFonts w:eastAsia="Calibri"/>
          <w:lang w:val="sl-SI"/>
        </w:rPr>
        <w:t xml:space="preserve"> v skladu z Navodili za uporabo e-JN. Če je ponudnik že registriran v IS e-JN, se v IS e-JN prijavi na istem naslovu.</w:t>
      </w:r>
    </w:p>
    <w:p w14:paraId="47AE8E12" w14:textId="77777777" w:rsidR="00166278" w:rsidRPr="00691483" w:rsidRDefault="00166278" w:rsidP="000B409B">
      <w:pPr>
        <w:jc w:val="both"/>
        <w:rPr>
          <w:rFonts w:eastAsia="Calibri"/>
          <w:lang w:val="sl-SI"/>
        </w:rPr>
      </w:pPr>
    </w:p>
    <w:p w14:paraId="0E8D2873" w14:textId="77777777" w:rsidR="00166278" w:rsidRPr="00691483" w:rsidRDefault="000D106D" w:rsidP="000B409B">
      <w:pPr>
        <w:jc w:val="both"/>
        <w:rPr>
          <w:rFonts w:eastAsia="Calibri"/>
          <w:lang w:val="sl-SI"/>
        </w:rPr>
      </w:pPr>
      <w:r w:rsidRPr="00691483">
        <w:rPr>
          <w:rFonts w:eastAsia="Calibri"/>
          <w:lang w:val="sl-SI"/>
        </w:rPr>
        <w:t>Uporabnik ponudnika, ki je v IS e-JN pooblaščen za oddajanje ponudb, ponudbo odda s klikom na gumb »Oddaj«. IS e-JN ob oddaji ponudb zabeleži identiteto uporabnika in čas oddaje ponudbe. Uporabnik z dejanjem oddaje ponudbe izkaže in izjavi voljo v imenu ponudnika oddati zavezujočo ponudbo, upoštevajoč 18. člen Obligacijskega zakonika – OZ (Uradni list RS, št. 97/07 – uradno prečiščeno besedilo)</w:t>
      </w:r>
      <w:r w:rsidR="008A13AB" w:rsidRPr="00691483">
        <w:rPr>
          <w:rFonts w:eastAsia="Calibri"/>
          <w:lang w:val="sl-SI"/>
        </w:rPr>
        <w:t xml:space="preserve">, </w:t>
      </w:r>
      <w:r w:rsidRPr="00691483">
        <w:rPr>
          <w:rFonts w:eastAsia="Calibri"/>
          <w:lang w:val="sl-SI"/>
        </w:rPr>
        <w:t>njegove spremembe</w:t>
      </w:r>
      <w:r w:rsidR="008A13AB" w:rsidRPr="00691483">
        <w:rPr>
          <w:rFonts w:eastAsia="Calibri"/>
          <w:lang w:val="sl-SI"/>
        </w:rPr>
        <w:t xml:space="preserve"> in dopolnitve</w:t>
      </w:r>
      <w:r w:rsidRPr="00691483">
        <w:rPr>
          <w:rFonts w:eastAsia="Calibri"/>
          <w:lang w:val="sl-SI"/>
        </w:rPr>
        <w:t>. Z oddajo ponudbe je le-ta zavezujoča za čas, naveden v ponudbi, razen če jo uporabnik ponudnika umakne ali spremeni pred potekom roka za oddajo ponudb.</w:t>
      </w:r>
    </w:p>
    <w:p w14:paraId="58558A6F" w14:textId="77777777" w:rsidR="00166278" w:rsidRPr="00691483" w:rsidRDefault="00166278" w:rsidP="000B409B">
      <w:pPr>
        <w:jc w:val="both"/>
        <w:rPr>
          <w:rFonts w:eastAsia="Calibri"/>
          <w:lang w:val="sl-SI"/>
        </w:rPr>
      </w:pPr>
    </w:p>
    <w:p w14:paraId="64ACA92D" w14:textId="77777777" w:rsidR="00166278" w:rsidRPr="00691483" w:rsidRDefault="000D106D" w:rsidP="000B409B">
      <w:pPr>
        <w:jc w:val="both"/>
        <w:rPr>
          <w:rFonts w:eastAsia="Calibri"/>
          <w:lang w:val="sl-SI"/>
        </w:rPr>
      </w:pPr>
      <w:r w:rsidRPr="00691483">
        <w:rPr>
          <w:rFonts w:eastAsia="Calibri"/>
          <w:lang w:val="sl-SI"/>
        </w:rPr>
        <w:t xml:space="preserve">Ponudba se šteje za pravočasno oddano, če jo naročnik prejme preko IS e-JN </w:t>
      </w:r>
      <w:hyperlink r:id="rId15" w:history="1">
        <w:r w:rsidR="00166278" w:rsidRPr="00691483">
          <w:rPr>
            <w:rStyle w:val="Hiperpovezava"/>
            <w:rFonts w:eastAsia="Calibri"/>
            <w:lang w:val="sl-SI"/>
          </w:rPr>
          <w:t>https://ejn.gov.si</w:t>
        </w:r>
      </w:hyperlink>
      <w:r w:rsidRPr="00691483">
        <w:rPr>
          <w:rFonts w:eastAsia="Calibri"/>
          <w:lang w:val="sl-SI"/>
        </w:rPr>
        <w:t xml:space="preserve"> najkasneje do </w:t>
      </w:r>
      <w:r w:rsidR="00495602" w:rsidRPr="00495602">
        <w:rPr>
          <w:rFonts w:eastAsia="Calibri"/>
          <w:b/>
          <w:bCs/>
          <w:lang w:val="sl-SI"/>
        </w:rPr>
        <w:t>30</w:t>
      </w:r>
      <w:r w:rsidR="00B47712" w:rsidRPr="00495602">
        <w:rPr>
          <w:rFonts w:eastAsia="Calibri"/>
          <w:b/>
          <w:bCs/>
          <w:lang w:val="sl-SI"/>
        </w:rPr>
        <w:t>.</w:t>
      </w:r>
      <w:r w:rsidR="00B47712" w:rsidRPr="00BF40B3">
        <w:rPr>
          <w:rFonts w:eastAsia="Calibri"/>
          <w:b/>
          <w:bCs/>
          <w:lang w:val="sl-SI"/>
        </w:rPr>
        <w:t xml:space="preserve"> </w:t>
      </w:r>
      <w:r w:rsidR="00BF40B3" w:rsidRPr="00BF40B3">
        <w:rPr>
          <w:rFonts w:eastAsia="Calibri"/>
          <w:b/>
          <w:bCs/>
          <w:lang w:val="sl-SI"/>
        </w:rPr>
        <w:t>1</w:t>
      </w:r>
      <w:r w:rsidR="00B47712" w:rsidRPr="00BF40B3">
        <w:rPr>
          <w:rFonts w:eastAsia="Calibri"/>
          <w:b/>
          <w:bCs/>
          <w:lang w:val="sl-SI"/>
        </w:rPr>
        <w:t>.</w:t>
      </w:r>
      <w:r w:rsidRPr="00BF40B3">
        <w:rPr>
          <w:rFonts w:eastAsia="Calibri"/>
          <w:b/>
          <w:bCs/>
          <w:lang w:val="sl-SI"/>
        </w:rPr>
        <w:t xml:space="preserve"> 202</w:t>
      </w:r>
      <w:r w:rsidR="00B63291" w:rsidRPr="00BF40B3">
        <w:rPr>
          <w:rFonts w:eastAsia="Calibri"/>
          <w:b/>
          <w:bCs/>
          <w:lang w:val="sl-SI"/>
        </w:rPr>
        <w:t>6</w:t>
      </w:r>
      <w:r w:rsidRPr="00691483">
        <w:rPr>
          <w:rFonts w:eastAsia="Calibri"/>
          <w:b/>
          <w:lang w:val="sl-SI"/>
        </w:rPr>
        <w:t xml:space="preserve"> do </w:t>
      </w:r>
      <w:r w:rsidR="00B47712" w:rsidRPr="00691483">
        <w:rPr>
          <w:rFonts w:eastAsia="Calibri"/>
          <w:b/>
          <w:lang w:val="sl-SI"/>
        </w:rPr>
        <w:t>1</w:t>
      </w:r>
      <w:r w:rsidR="007A5A4B" w:rsidRPr="00691483">
        <w:rPr>
          <w:rFonts w:eastAsia="Calibri"/>
          <w:b/>
          <w:lang w:val="sl-SI"/>
        </w:rPr>
        <w:t>1</w:t>
      </w:r>
      <w:r w:rsidR="009F4E58" w:rsidRPr="00691483">
        <w:rPr>
          <w:rFonts w:eastAsia="Calibri"/>
          <w:b/>
          <w:lang w:val="sl-SI"/>
        </w:rPr>
        <w:t>.</w:t>
      </w:r>
      <w:r w:rsidRPr="00691483">
        <w:rPr>
          <w:rFonts w:eastAsia="Calibri"/>
          <w:b/>
          <w:lang w:val="sl-SI"/>
        </w:rPr>
        <w:t xml:space="preserve"> ure</w:t>
      </w:r>
      <w:r w:rsidRPr="00691483">
        <w:rPr>
          <w:rFonts w:eastAsia="Calibri"/>
          <w:lang w:val="sl-SI"/>
        </w:rPr>
        <w:t xml:space="preserve">. </w:t>
      </w:r>
      <w:r w:rsidRPr="00691483">
        <w:rPr>
          <w:rFonts w:eastAsia="Calibri"/>
          <w:lang w:val="sl-SI"/>
        </w:rPr>
        <w:t>Za oddano ponudbo se šteje ponudba, ki je v IS e-JN označena s statusom »ODDANO«.</w:t>
      </w:r>
    </w:p>
    <w:p w14:paraId="4EE30FEB" w14:textId="77777777" w:rsidR="00166278" w:rsidRPr="00691483" w:rsidRDefault="00166278" w:rsidP="000B409B">
      <w:pPr>
        <w:jc w:val="both"/>
        <w:rPr>
          <w:rFonts w:eastAsia="Calibri"/>
          <w:lang w:val="sl-SI"/>
        </w:rPr>
      </w:pPr>
    </w:p>
    <w:p w14:paraId="77E68BC6" w14:textId="77777777" w:rsidR="00166278" w:rsidRPr="00691483" w:rsidRDefault="000D106D" w:rsidP="000B409B">
      <w:pPr>
        <w:jc w:val="both"/>
        <w:rPr>
          <w:rFonts w:eastAsia="Calibri"/>
          <w:lang w:val="sl-SI"/>
        </w:rPr>
      </w:pPr>
      <w:r w:rsidRPr="00691483">
        <w:rPr>
          <w:rFonts w:eastAsia="Calibri"/>
          <w:lang w:val="sl-SI"/>
        </w:rPr>
        <w:t xml:space="preserve">Zaradi morebitnih težav v delovanju IS e-JN naročnik poziva ponudnike, da ne oddajo ponudb tik pred iztekom roka za oddajo ponudb. Naročnik namreč ne more biti odgovoren za težave pri oddaji ponudbe, </w:t>
      </w:r>
      <w:r w:rsidRPr="00691483">
        <w:rPr>
          <w:rFonts w:eastAsia="Calibri"/>
          <w:lang w:val="sl-SI"/>
        </w:rPr>
        <w:lastRenderedPageBreak/>
        <w:t>če tem ni vzrok nedelovanje ali nepravilno delovanje IS e-JN. Če IS e-JN ne bi deloval v zadnjih 60 minutah pred iztekom roka za oddajo ponudb, bo naročnik podaljšal rok za oddajo in odpiranje ponudb, če bo ponudnik naročnika o tem nemudoma obvestil, vendar najpozneje 30 minut po roku za oddajo ponudb in če bodo izpolnjeni ostali pogoji iz osmega odstavka 88. člena ZJN-3. Ponudniku ob telefonskem klicu ni treba razkrivati svoje identitete, bo pa naročnik ponudnikove navedbe preveril pri Ministrstvu za javno</w:t>
      </w:r>
      <w:r w:rsidRPr="00691483">
        <w:rPr>
          <w:rFonts w:eastAsia="Calibri"/>
          <w:lang w:val="sl-SI"/>
        </w:rPr>
        <w:t xml:space="preserve"> upravo - MJU.</w:t>
      </w:r>
    </w:p>
    <w:p w14:paraId="628D303A" w14:textId="77777777" w:rsidR="00166278" w:rsidRPr="00691483" w:rsidRDefault="00166278" w:rsidP="000B409B">
      <w:pPr>
        <w:jc w:val="both"/>
        <w:rPr>
          <w:rFonts w:eastAsia="Calibri"/>
          <w:lang w:val="sl-SI"/>
        </w:rPr>
      </w:pPr>
    </w:p>
    <w:p w14:paraId="5D80004D" w14:textId="77777777" w:rsidR="00166278" w:rsidRPr="00691483" w:rsidRDefault="000D106D" w:rsidP="000B409B">
      <w:pPr>
        <w:jc w:val="both"/>
        <w:rPr>
          <w:rFonts w:eastAsia="Calibri"/>
          <w:lang w:val="sl-SI"/>
        </w:rPr>
      </w:pPr>
      <w:r w:rsidRPr="00691483">
        <w:rPr>
          <w:rFonts w:eastAsia="Calibri"/>
          <w:lang w:val="sl-SI"/>
        </w:rPr>
        <w:t xml:space="preserve">Ponudnik lahko do roka za oddajo ponudb svojo ponudbo umakne ali spremeni. Če ponudnik v IS e-JN svojo ponudbo umakne, se šteje, da ponudba ni bila oddana in je naročnik v IS e-JN tudi ne bo videl. Če ponudnik svojo ponudbo v IS e-JN spremeni, je naročniku v IS e-JN odprta zadnja oddana ponudba. </w:t>
      </w:r>
    </w:p>
    <w:p w14:paraId="12988502" w14:textId="77777777" w:rsidR="00F36845" w:rsidRPr="00691483" w:rsidRDefault="00F36845" w:rsidP="000B409B">
      <w:pPr>
        <w:jc w:val="both"/>
        <w:rPr>
          <w:rFonts w:eastAsia="Calibri"/>
          <w:lang w:val="sl-SI"/>
        </w:rPr>
      </w:pPr>
    </w:p>
    <w:p w14:paraId="00335AF2" w14:textId="77777777" w:rsidR="00166278" w:rsidRPr="00691483" w:rsidRDefault="000D106D" w:rsidP="000B409B">
      <w:pPr>
        <w:jc w:val="both"/>
        <w:rPr>
          <w:rFonts w:eastAsia="Calibri"/>
          <w:lang w:val="sl-SI"/>
        </w:rPr>
      </w:pPr>
      <w:r w:rsidRPr="00691483">
        <w:rPr>
          <w:rFonts w:eastAsia="Calibri"/>
          <w:lang w:val="sl-SI"/>
        </w:rPr>
        <w:t>Po preteku roka za predložitev ponudb ponudbe ne bo več mogoče oddati.</w:t>
      </w:r>
    </w:p>
    <w:p w14:paraId="4D34B8C0" w14:textId="77777777" w:rsidR="00BF3587" w:rsidRPr="00691483" w:rsidRDefault="00BF3587" w:rsidP="000B409B">
      <w:pPr>
        <w:jc w:val="both"/>
        <w:rPr>
          <w:lang w:val="sl-SI"/>
        </w:rPr>
      </w:pPr>
    </w:p>
    <w:p w14:paraId="7AA0787D" w14:textId="77777777" w:rsidR="00166278" w:rsidRPr="00691483" w:rsidRDefault="000D106D" w:rsidP="0012546C">
      <w:pPr>
        <w:pStyle w:val="Naslov1"/>
      </w:pPr>
      <w:bookmarkStart w:id="25" w:name="_Toc45098780"/>
      <w:bookmarkStart w:id="26" w:name="_Toc46078967"/>
      <w:bookmarkStart w:id="27" w:name="_Toc216782631"/>
      <w:r w:rsidRPr="00691483">
        <w:t>Odpiranje ponudb</w:t>
      </w:r>
      <w:bookmarkEnd w:id="25"/>
      <w:bookmarkEnd w:id="26"/>
      <w:bookmarkEnd w:id="27"/>
    </w:p>
    <w:p w14:paraId="793B3A5C" w14:textId="77777777" w:rsidR="00166278" w:rsidRPr="00691483" w:rsidRDefault="00166278" w:rsidP="000B409B">
      <w:pPr>
        <w:jc w:val="both"/>
        <w:rPr>
          <w:lang w:val="sl-SI"/>
        </w:rPr>
      </w:pPr>
    </w:p>
    <w:p w14:paraId="703ACB70" w14:textId="77777777" w:rsidR="00166278" w:rsidRPr="00691483" w:rsidRDefault="000D106D" w:rsidP="00D47AA8">
      <w:pPr>
        <w:jc w:val="both"/>
        <w:rPr>
          <w:lang w:val="sl-SI"/>
        </w:rPr>
      </w:pPr>
      <w:r w:rsidRPr="00691483">
        <w:rPr>
          <w:lang w:val="sl-SI"/>
        </w:rPr>
        <w:t>Odpiranje ponudb bo potekalo avtomatično v IS e-</w:t>
      </w:r>
      <w:r w:rsidRPr="00F769DE">
        <w:rPr>
          <w:lang w:val="sl-SI"/>
        </w:rPr>
        <w:t xml:space="preserve">JN </w:t>
      </w:r>
      <w:r w:rsidR="00495602">
        <w:rPr>
          <w:b/>
          <w:lang w:val="sl-SI"/>
        </w:rPr>
        <w:t>30</w:t>
      </w:r>
      <w:r w:rsidR="00905269" w:rsidRPr="00F769DE">
        <w:rPr>
          <w:b/>
          <w:lang w:val="sl-SI"/>
        </w:rPr>
        <w:t xml:space="preserve">. </w:t>
      </w:r>
      <w:r w:rsidR="00F769DE" w:rsidRPr="00F769DE">
        <w:rPr>
          <w:b/>
          <w:lang w:val="sl-SI"/>
        </w:rPr>
        <w:t>1</w:t>
      </w:r>
      <w:r w:rsidR="00B47712" w:rsidRPr="00F769DE">
        <w:rPr>
          <w:b/>
          <w:lang w:val="sl-SI"/>
        </w:rPr>
        <w:t>.</w:t>
      </w:r>
      <w:r w:rsidR="006F6996" w:rsidRPr="00F769DE">
        <w:rPr>
          <w:b/>
          <w:lang w:val="sl-SI"/>
        </w:rPr>
        <w:t xml:space="preserve"> </w:t>
      </w:r>
      <w:r w:rsidRPr="00F769DE">
        <w:rPr>
          <w:b/>
          <w:lang w:val="sl-SI"/>
        </w:rPr>
        <w:t>202</w:t>
      </w:r>
      <w:r w:rsidR="00B63291" w:rsidRPr="00F769DE">
        <w:rPr>
          <w:b/>
          <w:lang w:val="sl-SI"/>
        </w:rPr>
        <w:t>6</w:t>
      </w:r>
      <w:r w:rsidRPr="00691483">
        <w:rPr>
          <w:lang w:val="sl-SI"/>
        </w:rPr>
        <w:t xml:space="preserve"> in se bo začelo </w:t>
      </w:r>
      <w:r w:rsidRPr="00691483">
        <w:rPr>
          <w:b/>
          <w:lang w:val="sl-SI"/>
        </w:rPr>
        <w:t xml:space="preserve">ob </w:t>
      </w:r>
      <w:r w:rsidR="00B47712" w:rsidRPr="00691483">
        <w:rPr>
          <w:b/>
          <w:lang w:val="sl-SI"/>
        </w:rPr>
        <w:t>1</w:t>
      </w:r>
      <w:r w:rsidR="00D931D8" w:rsidRPr="00691483">
        <w:rPr>
          <w:b/>
          <w:lang w:val="sl-SI"/>
        </w:rPr>
        <w:t>3</w:t>
      </w:r>
      <w:r w:rsidR="00BE22AA" w:rsidRPr="00691483">
        <w:rPr>
          <w:b/>
          <w:lang w:val="sl-SI"/>
        </w:rPr>
        <w:t>.</w:t>
      </w:r>
      <w:r w:rsidRPr="00691483">
        <w:rPr>
          <w:b/>
          <w:lang w:val="sl-SI"/>
        </w:rPr>
        <w:t xml:space="preserve"> uri</w:t>
      </w:r>
      <w:r w:rsidRPr="00691483">
        <w:rPr>
          <w:lang w:val="sl-SI"/>
        </w:rPr>
        <w:t xml:space="preserve"> na spletnem naslovu </w:t>
      </w:r>
      <w:hyperlink r:id="rId16" w:history="1">
        <w:r w:rsidR="00166278" w:rsidRPr="00691483">
          <w:rPr>
            <w:rStyle w:val="Hiperpovezava"/>
            <w:lang w:val="sl-SI"/>
          </w:rPr>
          <w:t>https://ejn.gov.si</w:t>
        </w:r>
      </w:hyperlink>
      <w:r w:rsidRPr="00691483">
        <w:rPr>
          <w:lang w:val="sl-SI"/>
        </w:rPr>
        <w:t xml:space="preserve">. </w:t>
      </w:r>
    </w:p>
    <w:p w14:paraId="1A9B76CF" w14:textId="77777777" w:rsidR="00166278" w:rsidRPr="00691483" w:rsidRDefault="00166278" w:rsidP="00D47AA8">
      <w:pPr>
        <w:jc w:val="both"/>
        <w:rPr>
          <w:lang w:val="sl-SI"/>
        </w:rPr>
      </w:pPr>
    </w:p>
    <w:p w14:paraId="5929A50F" w14:textId="77777777" w:rsidR="00166278" w:rsidRPr="00691483" w:rsidRDefault="000D106D" w:rsidP="00D47AA8">
      <w:pPr>
        <w:jc w:val="both"/>
        <w:rPr>
          <w:lang w:val="sl-SI"/>
        </w:rPr>
      </w:pPr>
      <w:r w:rsidRPr="00691483">
        <w:rPr>
          <w:szCs w:val="20"/>
          <w:lang w:val="sl-SI"/>
        </w:rPr>
        <w:t xml:space="preserve">Odpiranje </w:t>
      </w:r>
      <w:r w:rsidR="0056159F" w:rsidRPr="00691483">
        <w:rPr>
          <w:szCs w:val="20"/>
          <w:lang w:val="sl-SI"/>
        </w:rPr>
        <w:t xml:space="preserve">ponudb </w:t>
      </w:r>
      <w:r w:rsidRPr="00691483">
        <w:rPr>
          <w:szCs w:val="20"/>
          <w:lang w:val="sl-SI"/>
        </w:rPr>
        <w:t xml:space="preserve">poteka tako, da </w:t>
      </w:r>
      <w:r w:rsidR="0056159F" w:rsidRPr="00691483">
        <w:rPr>
          <w:szCs w:val="20"/>
          <w:lang w:val="sl-SI"/>
        </w:rPr>
        <w:t>IS</w:t>
      </w:r>
      <w:r w:rsidRPr="00691483">
        <w:rPr>
          <w:szCs w:val="20"/>
          <w:lang w:val="sl-SI"/>
        </w:rPr>
        <w:t xml:space="preserve"> e-JN samodejno ob uri, ki je določena za javno odpiranje ponudb, prikaže podatke o ponudniku, o variantah, če so bile zahtevane </w:t>
      </w:r>
      <w:r w:rsidR="00E20F28" w:rsidRPr="00691483">
        <w:rPr>
          <w:szCs w:val="20"/>
          <w:lang w:val="sl-SI"/>
        </w:rPr>
        <w:t>oz.</w:t>
      </w:r>
      <w:r w:rsidRPr="00691483">
        <w:rPr>
          <w:szCs w:val="20"/>
          <w:lang w:val="sl-SI"/>
        </w:rPr>
        <w:t xml:space="preserve"> dovoljene, skupni ponudbeni vrednosti ponudbe ter omogoči dostop do dokumenta, ki ga ponudnik naloži v </w:t>
      </w:r>
      <w:r w:rsidR="0056159F" w:rsidRPr="00691483">
        <w:rPr>
          <w:szCs w:val="20"/>
          <w:lang w:val="sl-SI"/>
        </w:rPr>
        <w:t>IS</w:t>
      </w:r>
      <w:r w:rsidRPr="00691483">
        <w:rPr>
          <w:szCs w:val="20"/>
          <w:lang w:val="sl-SI"/>
        </w:rPr>
        <w:t xml:space="preserve"> e-JN pod razd</w:t>
      </w:r>
      <w:r w:rsidR="00CD36A9" w:rsidRPr="00691483">
        <w:rPr>
          <w:szCs w:val="20"/>
          <w:lang w:val="sl-SI"/>
        </w:rPr>
        <w:t>elek »Skupna ponudbena vrednost</w:t>
      </w:r>
      <w:r w:rsidRPr="00691483">
        <w:rPr>
          <w:szCs w:val="20"/>
          <w:lang w:val="sl-SI"/>
        </w:rPr>
        <w:t>«, del »Predračun«.</w:t>
      </w:r>
      <w:r w:rsidR="004A346E" w:rsidRPr="00691483">
        <w:rPr>
          <w:szCs w:val="20"/>
          <w:lang w:val="sl-SI"/>
        </w:rPr>
        <w:t xml:space="preserve"> Ponudniki, ki so oddali ponudbe, imajo na razpolago navedene podatke v IS e-JN v razdelku »Zapisnik o odpiranju ponudb«.</w:t>
      </w:r>
    </w:p>
    <w:p w14:paraId="2DAE23B1" w14:textId="77777777" w:rsidR="0002322E" w:rsidRPr="00691483" w:rsidRDefault="0002322E" w:rsidP="00D47AA8">
      <w:pPr>
        <w:jc w:val="both"/>
        <w:rPr>
          <w:lang w:val="sl-SI"/>
        </w:rPr>
      </w:pPr>
    </w:p>
    <w:p w14:paraId="0C9BFEB7" w14:textId="77777777" w:rsidR="00166278" w:rsidRPr="00691483" w:rsidRDefault="000D106D" w:rsidP="0012546C">
      <w:pPr>
        <w:pStyle w:val="Naslov1"/>
      </w:pPr>
      <w:bookmarkStart w:id="28" w:name="_Toc45098781"/>
      <w:bookmarkStart w:id="29" w:name="_Toc46078968"/>
      <w:bookmarkStart w:id="30" w:name="_Toc216782632"/>
      <w:r w:rsidRPr="00691483">
        <w:t>Merilo za oddajo javnega naročila</w:t>
      </w:r>
      <w:bookmarkEnd w:id="28"/>
      <w:bookmarkEnd w:id="29"/>
      <w:bookmarkEnd w:id="30"/>
    </w:p>
    <w:p w14:paraId="57877BE9" w14:textId="77777777" w:rsidR="00E40414" w:rsidRPr="00691483" w:rsidRDefault="00E40414" w:rsidP="002943EC">
      <w:pPr>
        <w:jc w:val="both"/>
        <w:rPr>
          <w:noProof/>
          <w:szCs w:val="20"/>
          <w:lang w:val="sl-SI"/>
        </w:rPr>
      </w:pPr>
    </w:p>
    <w:p w14:paraId="03A973CA" w14:textId="77777777" w:rsidR="00E02DB1" w:rsidRDefault="000D106D" w:rsidP="00E02DB1">
      <w:pPr>
        <w:jc w:val="both"/>
        <w:rPr>
          <w:szCs w:val="20"/>
          <w:lang w:val="sl-SI"/>
        </w:rPr>
      </w:pPr>
      <w:r w:rsidRPr="0019595F">
        <w:rPr>
          <w:szCs w:val="20"/>
          <w:lang w:val="sl-SI"/>
        </w:rPr>
        <w:t xml:space="preserve">Merilo za izbor najugodnejšega ponudnika je ekonomsko najugodnejša ponudba, določena na </w:t>
      </w:r>
      <w:r w:rsidRPr="0019595F">
        <w:rPr>
          <w:szCs w:val="20"/>
          <w:lang w:val="sl-SI"/>
        </w:rPr>
        <w:t>podlagi najnižje skupne ponudbene vrednosti v EUR z DDV.</w:t>
      </w:r>
    </w:p>
    <w:p w14:paraId="16CBAD34" w14:textId="77777777" w:rsidR="00E02DB1" w:rsidRDefault="00E02DB1" w:rsidP="00E02DB1">
      <w:pPr>
        <w:rPr>
          <w:szCs w:val="20"/>
          <w:lang w:val="sl-SI"/>
        </w:rPr>
      </w:pPr>
    </w:p>
    <w:p w14:paraId="1EC06CCC" w14:textId="77777777" w:rsidR="00E02DB1" w:rsidRPr="0019595F" w:rsidRDefault="000D106D" w:rsidP="00E02DB1">
      <w:pPr>
        <w:jc w:val="both"/>
        <w:rPr>
          <w:szCs w:val="20"/>
          <w:lang w:val="sl-SI"/>
        </w:rPr>
      </w:pPr>
      <w:r>
        <w:rPr>
          <w:szCs w:val="20"/>
          <w:lang w:val="sl-SI"/>
        </w:rPr>
        <w:t>Če več ponudnikov poda enako najnižjo skupno ponudbeno vrednost v EUR z DDV, bo naročnik izbral ponudbo tistega ponudnika, ki je prej oddal ponudbo v IS e-JN.</w:t>
      </w:r>
    </w:p>
    <w:p w14:paraId="571A9DD5" w14:textId="77777777" w:rsidR="005E7C5B" w:rsidRPr="00691483" w:rsidRDefault="005E7C5B" w:rsidP="00D47AA8">
      <w:pPr>
        <w:jc w:val="both"/>
        <w:rPr>
          <w:lang w:val="sl-SI" w:eastAsia="sl-SI"/>
        </w:rPr>
      </w:pPr>
    </w:p>
    <w:p w14:paraId="3325D869" w14:textId="77777777" w:rsidR="001C6EB1" w:rsidRPr="00691483" w:rsidRDefault="000D106D" w:rsidP="0012546C">
      <w:pPr>
        <w:pStyle w:val="Naslov1"/>
      </w:pPr>
      <w:bookmarkStart w:id="31" w:name="_Toc216782633"/>
      <w:r w:rsidRPr="00691483">
        <w:t>Odločitev o oddaji javnega naročila</w:t>
      </w:r>
      <w:bookmarkEnd w:id="31"/>
    </w:p>
    <w:p w14:paraId="4DEBFA6D" w14:textId="77777777" w:rsidR="002B64E8" w:rsidRPr="00691483" w:rsidRDefault="002B64E8" w:rsidP="00D47AA8">
      <w:pPr>
        <w:jc w:val="both"/>
        <w:rPr>
          <w:lang w:val="sl-SI" w:eastAsia="sl-SI"/>
        </w:rPr>
      </w:pPr>
    </w:p>
    <w:p w14:paraId="70F30FF8" w14:textId="77777777" w:rsidR="002B64E8" w:rsidRPr="00691483" w:rsidRDefault="000D106D" w:rsidP="00D47AA8">
      <w:pPr>
        <w:jc w:val="both"/>
        <w:rPr>
          <w:lang w:val="sl-SI" w:eastAsia="sl-SI"/>
        </w:rPr>
      </w:pPr>
      <w:r w:rsidRPr="00691483">
        <w:rPr>
          <w:lang w:val="sl-SI" w:eastAsia="sl-SI"/>
        </w:rPr>
        <w:t xml:space="preserve">Odločitev </w:t>
      </w:r>
      <w:r w:rsidRPr="00691483">
        <w:rPr>
          <w:lang w:val="sl-SI"/>
        </w:rPr>
        <w:t xml:space="preserve">o oddaji javnega naročila bo objavljena na portalu javnih naročil skladno z </w:t>
      </w:r>
      <w:r w:rsidR="006342D5" w:rsidRPr="00691483">
        <w:rPr>
          <w:lang w:val="sl-SI"/>
        </w:rPr>
        <w:t>desetim</w:t>
      </w:r>
      <w:r w:rsidRPr="00691483">
        <w:rPr>
          <w:lang w:val="sl-SI"/>
        </w:rPr>
        <w:t xml:space="preserve"> odstavkom 90. člena ZJN-3.</w:t>
      </w:r>
    </w:p>
    <w:p w14:paraId="37B89E45" w14:textId="77777777" w:rsidR="002B64E8" w:rsidRPr="00691483" w:rsidRDefault="002B64E8" w:rsidP="00D47AA8">
      <w:pPr>
        <w:jc w:val="both"/>
        <w:rPr>
          <w:lang w:val="sl-SI" w:eastAsia="sl-SI"/>
        </w:rPr>
      </w:pPr>
    </w:p>
    <w:p w14:paraId="409C9C9A" w14:textId="77777777" w:rsidR="002B64E8" w:rsidRPr="00691483" w:rsidRDefault="000D106D" w:rsidP="0012546C">
      <w:pPr>
        <w:pStyle w:val="Naslov1"/>
      </w:pPr>
      <w:bookmarkStart w:id="32" w:name="_Toc216782634"/>
      <w:r w:rsidRPr="00691483">
        <w:t>Pravica do revizije</w:t>
      </w:r>
      <w:bookmarkEnd w:id="32"/>
    </w:p>
    <w:p w14:paraId="53308A20" w14:textId="77777777" w:rsidR="002B64E8" w:rsidRPr="00691483" w:rsidRDefault="002B64E8" w:rsidP="00D47AA8">
      <w:pPr>
        <w:jc w:val="both"/>
        <w:rPr>
          <w:lang w:val="sl-SI" w:eastAsia="sl-SI"/>
        </w:rPr>
      </w:pPr>
    </w:p>
    <w:p w14:paraId="082FC0B9" w14:textId="77777777" w:rsidR="002B64E8" w:rsidRPr="00691483" w:rsidRDefault="000D106D" w:rsidP="00D47AA8">
      <w:pPr>
        <w:jc w:val="both"/>
        <w:rPr>
          <w:szCs w:val="20"/>
          <w:lang w:val="sl-SI"/>
        </w:rPr>
      </w:pPr>
      <w:r w:rsidRPr="00691483">
        <w:rPr>
          <w:lang w:val="sl-SI" w:eastAsia="sl-SI"/>
        </w:rPr>
        <w:t xml:space="preserve">Na </w:t>
      </w:r>
      <w:r w:rsidRPr="00691483">
        <w:rPr>
          <w:szCs w:val="20"/>
          <w:lang w:val="sl-SI"/>
        </w:rPr>
        <w:t xml:space="preserve">podlagi Zakona o pravnem varstvu v postopkih javnega naročanja – ZPVPJN (Uradni list RS, št. 43/11) njegovih sprememb </w:t>
      </w:r>
      <w:r w:rsidR="007D00BD" w:rsidRPr="00691483">
        <w:rPr>
          <w:szCs w:val="20"/>
          <w:lang w:val="sl-SI"/>
        </w:rPr>
        <w:t xml:space="preserve">in dopolnitev </w:t>
      </w:r>
      <w:r w:rsidRPr="00691483">
        <w:rPr>
          <w:szCs w:val="20"/>
          <w:lang w:val="sl-SI"/>
        </w:rPr>
        <w:t xml:space="preserve">lahko vloži zahtevek za revizijo vsaka oseba, ki ima ali je imela interes za dodelitev javnega naročila in ji je ali bi ji lahko z domnevno kršitvijo nastala škoda </w:t>
      </w:r>
      <w:r w:rsidR="00E20F28" w:rsidRPr="00691483">
        <w:rPr>
          <w:szCs w:val="20"/>
          <w:lang w:val="sl-SI"/>
        </w:rPr>
        <w:t>oz.</w:t>
      </w:r>
      <w:r w:rsidRPr="00691483">
        <w:rPr>
          <w:szCs w:val="20"/>
          <w:lang w:val="sl-SI"/>
        </w:rPr>
        <w:t xml:space="preserve"> je zagovornik javnega interesa. </w:t>
      </w:r>
    </w:p>
    <w:p w14:paraId="2B013D8B" w14:textId="77777777" w:rsidR="002B64E8" w:rsidRPr="00691483" w:rsidRDefault="002B64E8" w:rsidP="00D47AA8">
      <w:pPr>
        <w:jc w:val="both"/>
        <w:rPr>
          <w:szCs w:val="20"/>
          <w:lang w:val="sl-SI"/>
        </w:rPr>
      </w:pPr>
    </w:p>
    <w:p w14:paraId="69A2CA25" w14:textId="77777777" w:rsidR="002B64E8" w:rsidRPr="00691483" w:rsidRDefault="000D106D" w:rsidP="00D47AA8">
      <w:pPr>
        <w:jc w:val="both"/>
        <w:rPr>
          <w:szCs w:val="20"/>
          <w:lang w:val="sl-SI"/>
        </w:rPr>
      </w:pPr>
      <w:r w:rsidRPr="00691483">
        <w:rPr>
          <w:szCs w:val="20"/>
          <w:lang w:val="sl-SI"/>
        </w:rPr>
        <w:t xml:space="preserve">Zahtevek za revizijo, ki se nanaša na vsebino objave ali razpisno dokumentacijo, se vloži v desetih delovnih dneh od dneva objave obvestila o naročilu. Kadar naročnik spremeni ali dopolni navedbe v objavi ali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w:t>
      </w:r>
      <w:r w:rsidRPr="00691483">
        <w:rPr>
          <w:szCs w:val="20"/>
          <w:lang w:val="sl-SI"/>
        </w:rPr>
        <w:t xml:space="preserve">informacijah, informacijah o nedokončanem postopku ali popravku, če se s tem obvestilom spreminjajo ali dopolnjujejo zahteve ali merila za izbiro najugodnejšega ponudnika. </w:t>
      </w:r>
    </w:p>
    <w:p w14:paraId="2531E6AD" w14:textId="77777777" w:rsidR="002B64E8" w:rsidRPr="00691483" w:rsidRDefault="002B64E8" w:rsidP="00D47AA8">
      <w:pPr>
        <w:jc w:val="both"/>
        <w:rPr>
          <w:szCs w:val="20"/>
          <w:lang w:val="sl-SI"/>
        </w:rPr>
      </w:pPr>
    </w:p>
    <w:p w14:paraId="066B50A5" w14:textId="77777777" w:rsidR="002B64E8" w:rsidRPr="00691483" w:rsidRDefault="000D106D" w:rsidP="00D47AA8">
      <w:pPr>
        <w:jc w:val="both"/>
        <w:rPr>
          <w:szCs w:val="20"/>
          <w:lang w:val="sl-SI"/>
        </w:rPr>
      </w:pPr>
      <w:r w:rsidRPr="00691483">
        <w:rPr>
          <w:szCs w:val="20"/>
          <w:lang w:val="sl-SI"/>
        </w:rPr>
        <w:lastRenderedPageBreak/>
        <w:t>Takso v višini 4.000,00 EUR mora vlagatelj plačati na transakcijski račun Ministrstva za finance, odprt pri Banki Slovenije, Slovenska 35, 1505 Ljubljana, Slovenija, SWIFT koda: BSLJSI2X; IBAN: SI56 0110 0100 0358 802 - taksa za postopek revizije javnega naročanja.</w:t>
      </w:r>
    </w:p>
    <w:p w14:paraId="5E017C97" w14:textId="77777777" w:rsidR="002B64E8" w:rsidRPr="00691483" w:rsidRDefault="002B64E8" w:rsidP="00D47AA8">
      <w:pPr>
        <w:jc w:val="both"/>
        <w:rPr>
          <w:szCs w:val="20"/>
          <w:lang w:val="sl-SI"/>
        </w:rPr>
      </w:pPr>
    </w:p>
    <w:p w14:paraId="7A15A4F6" w14:textId="77777777" w:rsidR="002B64E8" w:rsidRPr="00691483" w:rsidRDefault="000D106D" w:rsidP="00D47AA8">
      <w:pPr>
        <w:jc w:val="both"/>
        <w:rPr>
          <w:szCs w:val="20"/>
          <w:lang w:val="sl-SI"/>
        </w:rPr>
      </w:pPr>
      <w:r w:rsidRPr="00691483">
        <w:rPr>
          <w:szCs w:val="20"/>
          <w:lang w:val="sl-SI"/>
        </w:rPr>
        <w:t>Pri tem mora na plačilnem nalogu vpisati naslednje podatke v pr</w:t>
      </w:r>
      <w:r w:rsidR="00C45CF3" w:rsidRPr="00691483">
        <w:rPr>
          <w:szCs w:val="20"/>
          <w:lang w:val="sl-SI"/>
        </w:rPr>
        <w:t>e</w:t>
      </w:r>
      <w:r w:rsidR="006968EF" w:rsidRPr="00691483">
        <w:rPr>
          <w:szCs w:val="20"/>
          <w:lang w:val="sl-SI"/>
        </w:rPr>
        <w:t>dp</w:t>
      </w:r>
      <w:r w:rsidRPr="00691483">
        <w:rPr>
          <w:szCs w:val="20"/>
          <w:lang w:val="sl-SI"/>
        </w:rPr>
        <w:t>olje in polje sklicevanja na številko odobritve:</w:t>
      </w:r>
    </w:p>
    <w:p w14:paraId="2B667817" w14:textId="77777777" w:rsidR="002B64E8" w:rsidRPr="00691483" w:rsidRDefault="000D106D" w:rsidP="00D47AA8">
      <w:pPr>
        <w:jc w:val="both"/>
        <w:rPr>
          <w:szCs w:val="20"/>
          <w:lang w:val="sl-SI"/>
        </w:rPr>
      </w:pPr>
      <w:r w:rsidRPr="00691483">
        <w:rPr>
          <w:szCs w:val="20"/>
          <w:lang w:val="sl-SI"/>
        </w:rPr>
        <w:tab/>
        <w:t>1. model:</w:t>
      </w:r>
      <w:r w:rsidRPr="00691483">
        <w:rPr>
          <w:szCs w:val="20"/>
          <w:lang w:val="sl-SI"/>
        </w:rPr>
        <w:tab/>
        <w:t>11</w:t>
      </w:r>
    </w:p>
    <w:p w14:paraId="1519D49D" w14:textId="77777777" w:rsidR="002B64E8" w:rsidRPr="00691483" w:rsidRDefault="000D106D" w:rsidP="00D47AA8">
      <w:pPr>
        <w:jc w:val="both"/>
        <w:rPr>
          <w:szCs w:val="20"/>
          <w:lang w:val="sl-SI"/>
        </w:rPr>
      </w:pPr>
      <w:r w:rsidRPr="00691483">
        <w:rPr>
          <w:szCs w:val="20"/>
          <w:lang w:val="sl-SI"/>
        </w:rPr>
        <w:tab/>
        <w:t>2. P1:</w:t>
      </w:r>
      <w:r w:rsidRPr="00691483">
        <w:rPr>
          <w:szCs w:val="20"/>
          <w:lang w:val="sl-SI"/>
        </w:rPr>
        <w:tab/>
      </w:r>
      <w:r w:rsidRPr="00691483">
        <w:rPr>
          <w:szCs w:val="20"/>
          <w:lang w:val="sl-SI"/>
        </w:rPr>
        <w:tab/>
        <w:t>16110</w:t>
      </w:r>
    </w:p>
    <w:p w14:paraId="1AFE3EBD" w14:textId="77777777" w:rsidR="002B64E8" w:rsidRPr="00691483" w:rsidRDefault="000D106D" w:rsidP="00D47AA8">
      <w:pPr>
        <w:jc w:val="both"/>
        <w:rPr>
          <w:szCs w:val="20"/>
          <w:lang w:val="sl-SI"/>
        </w:rPr>
      </w:pPr>
      <w:r w:rsidRPr="00691483">
        <w:rPr>
          <w:szCs w:val="20"/>
          <w:lang w:val="sl-SI"/>
        </w:rPr>
        <w:tab/>
        <w:t>3. P2:</w:t>
      </w:r>
      <w:r w:rsidRPr="00691483">
        <w:rPr>
          <w:szCs w:val="20"/>
          <w:lang w:val="sl-SI"/>
        </w:rPr>
        <w:tab/>
      </w:r>
      <w:r w:rsidRPr="00691483">
        <w:rPr>
          <w:szCs w:val="20"/>
          <w:lang w:val="sl-SI"/>
        </w:rPr>
        <w:tab/>
        <w:t>7111290</w:t>
      </w:r>
    </w:p>
    <w:p w14:paraId="26B998E0" w14:textId="77777777" w:rsidR="002B64E8" w:rsidRPr="00691483" w:rsidRDefault="000D106D" w:rsidP="00D47AA8">
      <w:pPr>
        <w:jc w:val="both"/>
        <w:rPr>
          <w:szCs w:val="20"/>
          <w:lang w:val="sl-SI"/>
        </w:rPr>
      </w:pPr>
      <w:r w:rsidRPr="00691483">
        <w:rPr>
          <w:szCs w:val="20"/>
          <w:lang w:val="sl-SI"/>
        </w:rPr>
        <w:tab/>
        <w:t>4. P3:</w:t>
      </w:r>
      <w:r w:rsidRPr="00691483">
        <w:rPr>
          <w:szCs w:val="20"/>
          <w:lang w:val="sl-SI"/>
        </w:rPr>
        <w:tab/>
      </w:r>
      <w:r w:rsidRPr="00691483">
        <w:rPr>
          <w:szCs w:val="20"/>
          <w:lang w:val="sl-SI"/>
        </w:rPr>
        <w:tab/>
        <w:t>XXXXXX2</w:t>
      </w:r>
      <w:r w:rsidR="00B876DB">
        <w:rPr>
          <w:szCs w:val="20"/>
          <w:lang w:val="sl-SI"/>
        </w:rPr>
        <w:t>5</w:t>
      </w:r>
      <w:r w:rsidRPr="00691483">
        <w:rPr>
          <w:szCs w:val="20"/>
          <w:lang w:val="sl-SI"/>
        </w:rPr>
        <w:t xml:space="preserve"> (zadnji dve številki pomenita oznako leta).</w:t>
      </w:r>
    </w:p>
    <w:p w14:paraId="392A9667" w14:textId="77777777" w:rsidR="002B64E8" w:rsidRPr="00691483" w:rsidRDefault="002B64E8" w:rsidP="00D47AA8">
      <w:pPr>
        <w:jc w:val="both"/>
        <w:rPr>
          <w:szCs w:val="20"/>
          <w:lang w:val="sl-SI"/>
        </w:rPr>
      </w:pPr>
    </w:p>
    <w:p w14:paraId="31D8BCC5" w14:textId="77777777" w:rsidR="002B64E8" w:rsidRPr="00691483" w:rsidRDefault="000D106D" w:rsidP="00D47AA8">
      <w:pPr>
        <w:jc w:val="both"/>
        <w:rPr>
          <w:szCs w:val="20"/>
          <w:lang w:val="sl-SI"/>
        </w:rPr>
      </w:pPr>
      <w:r w:rsidRPr="00691483">
        <w:rPr>
          <w:szCs w:val="20"/>
          <w:lang w:val="sl-SI"/>
        </w:rPr>
        <w:t xml:space="preserve">Med P1 in P2 ter med P2 in P3 se obvezno vpiše vezaj. Sklic v polju P3 je sestavljen iz 8 znakov, od katerih predstavljata zadnji dve oznako leta, pred njo se navede številko obvestila o naročilu s </w:t>
      </w:r>
      <w:r w:rsidR="00B54963" w:rsidRPr="00691483">
        <w:rPr>
          <w:szCs w:val="20"/>
          <w:lang w:val="sl-SI"/>
        </w:rPr>
        <w:t>p</w:t>
      </w:r>
      <w:r w:rsidRPr="00691483">
        <w:rPr>
          <w:szCs w:val="20"/>
          <w:lang w:val="sl-SI"/>
        </w:rPr>
        <w:t xml:space="preserve">ortala javnih naročil, preostali znaki v polju P3 pa se zapolnijo s številko 0. Primer sklica v primeru javnega naročila po odprtem postopku z oznako </w:t>
      </w:r>
      <w:r w:rsidR="00F13507" w:rsidRPr="00691483">
        <w:rPr>
          <w:szCs w:val="20"/>
          <w:lang w:val="sl-SI"/>
        </w:rPr>
        <w:t>JN000385/202</w:t>
      </w:r>
      <w:r w:rsidR="00B876DB">
        <w:rPr>
          <w:szCs w:val="20"/>
          <w:lang w:val="sl-SI"/>
        </w:rPr>
        <w:t>5</w:t>
      </w:r>
      <w:r w:rsidR="00F13507" w:rsidRPr="00691483">
        <w:rPr>
          <w:szCs w:val="20"/>
          <w:lang w:val="sl-SI"/>
        </w:rPr>
        <w:t xml:space="preserve">-EUe16/01 </w:t>
      </w:r>
      <w:r w:rsidRPr="00691483">
        <w:rPr>
          <w:szCs w:val="20"/>
          <w:lang w:val="sl-SI"/>
        </w:rPr>
        <w:t xml:space="preserve">je: </w:t>
      </w:r>
    </w:p>
    <w:p w14:paraId="62CE92C1" w14:textId="77777777" w:rsidR="002B64E8" w:rsidRPr="00691483" w:rsidRDefault="000D106D" w:rsidP="00D47AA8">
      <w:pPr>
        <w:jc w:val="both"/>
        <w:rPr>
          <w:szCs w:val="20"/>
          <w:lang w:val="sl-SI"/>
        </w:rPr>
      </w:pPr>
      <w:r w:rsidRPr="00691483">
        <w:rPr>
          <w:szCs w:val="20"/>
          <w:lang w:val="sl-SI"/>
        </w:rPr>
        <w:t>11 16110-7111290-0003852</w:t>
      </w:r>
      <w:r w:rsidR="00B876DB">
        <w:rPr>
          <w:szCs w:val="20"/>
          <w:lang w:val="sl-SI"/>
        </w:rPr>
        <w:t>5</w:t>
      </w:r>
      <w:r w:rsidRPr="00691483">
        <w:rPr>
          <w:szCs w:val="20"/>
          <w:lang w:val="sl-SI"/>
        </w:rPr>
        <w:t>.</w:t>
      </w:r>
    </w:p>
    <w:p w14:paraId="29E0D101" w14:textId="77777777" w:rsidR="002B64E8" w:rsidRPr="00691483" w:rsidRDefault="002B64E8" w:rsidP="00D47AA8">
      <w:pPr>
        <w:jc w:val="both"/>
        <w:rPr>
          <w:szCs w:val="20"/>
          <w:lang w:val="sl-SI"/>
        </w:rPr>
      </w:pPr>
    </w:p>
    <w:p w14:paraId="30BED381" w14:textId="77777777" w:rsidR="002B64E8" w:rsidRPr="00691483" w:rsidRDefault="000D106D" w:rsidP="00D47AA8">
      <w:pPr>
        <w:jc w:val="both"/>
        <w:rPr>
          <w:noProof/>
          <w:szCs w:val="20"/>
          <w:lang w:val="sl-SI"/>
        </w:rPr>
      </w:pPr>
      <w:r w:rsidRPr="00691483">
        <w:rPr>
          <w:noProof/>
          <w:szCs w:val="20"/>
          <w:lang w:val="sl-SI"/>
        </w:rPr>
        <w:t>Skladno s 24. členom ZPVPJN mora biti zahtevek za revizijo vložen preko portala eRevizija (</w:t>
      </w:r>
      <w:hyperlink r:id="rId17" w:history="1">
        <w:r w:rsidR="002B64E8" w:rsidRPr="00691483">
          <w:rPr>
            <w:rStyle w:val="Hiperpovezava"/>
            <w:noProof/>
            <w:szCs w:val="20"/>
            <w:lang w:val="sl-SI"/>
          </w:rPr>
          <w:t>https://www.portalerevizija.si</w:t>
        </w:r>
      </w:hyperlink>
      <w:r w:rsidRPr="00691483">
        <w:rPr>
          <w:noProof/>
          <w:szCs w:val="20"/>
          <w:lang w:val="sl-SI"/>
        </w:rPr>
        <w:t xml:space="preserve">), pri čemer se mora vlagatelj ali njegov pooblaščenec predhodno registrirati v skladu z navodili, ki so objavljeni na portalu eRevizija. </w:t>
      </w:r>
    </w:p>
    <w:p w14:paraId="23C4C1EC" w14:textId="77777777" w:rsidR="002B64E8" w:rsidRPr="00691483" w:rsidRDefault="002B64E8" w:rsidP="00D47AA8">
      <w:pPr>
        <w:jc w:val="both"/>
        <w:rPr>
          <w:noProof/>
          <w:szCs w:val="20"/>
          <w:lang w:val="sl-SI"/>
        </w:rPr>
      </w:pPr>
    </w:p>
    <w:p w14:paraId="4E504E34" w14:textId="77777777" w:rsidR="002B64E8" w:rsidRPr="00691483" w:rsidRDefault="000D106D" w:rsidP="00D47AA8">
      <w:pPr>
        <w:jc w:val="both"/>
        <w:rPr>
          <w:noProof/>
          <w:szCs w:val="20"/>
          <w:lang w:val="sl-SI"/>
        </w:rPr>
      </w:pPr>
      <w:r w:rsidRPr="00691483">
        <w:rPr>
          <w:noProof/>
          <w:szCs w:val="20"/>
          <w:lang w:val="sl-SI"/>
        </w:rPr>
        <w:t>Informacija ali dokument se šteje za vloženega na portal eRevizija z dnem, ko informacijski sistem samodejno potrdi prejem vložniku, razen če ZPVPJN določa drugače. Listine, ki se predložijo zahtevku za revizijo, njegovi dopolnitvi, in drugo procesno gradivo se mora pretvoriti v elektronsko obliko. Če to ni mogoče, se listina vloži neposredno na naslovu Ministrstvo za finance, Finančna uprava Republike Slovenije, Šmartinska cesta 55, 1000 Ljubljana ali priporočeno po pošti na prej navedenem naslovu, na port</w:t>
      </w:r>
      <w:r w:rsidRPr="00691483">
        <w:rPr>
          <w:noProof/>
          <w:szCs w:val="20"/>
          <w:lang w:val="sl-SI"/>
        </w:rPr>
        <w:t xml:space="preserve">alu eRevizija pa mora pošiljatelj navesti, katere listine vroča neposredno na prej navedenem naslovu ali priporočeno po pošti. Informacija ali dokument se šteje za vročenega z dnem objave na portalu eRevizija. </w:t>
      </w:r>
    </w:p>
    <w:p w14:paraId="79D50810" w14:textId="77777777" w:rsidR="002B64E8" w:rsidRPr="00691483" w:rsidRDefault="002B64E8" w:rsidP="00D47AA8">
      <w:pPr>
        <w:jc w:val="both"/>
        <w:rPr>
          <w:noProof/>
          <w:szCs w:val="20"/>
          <w:lang w:val="sl-SI"/>
        </w:rPr>
      </w:pPr>
    </w:p>
    <w:p w14:paraId="7CA35295" w14:textId="77777777" w:rsidR="002B64E8" w:rsidRPr="00691483" w:rsidRDefault="000D106D" w:rsidP="00D47AA8">
      <w:pPr>
        <w:jc w:val="both"/>
        <w:rPr>
          <w:lang w:val="sl-SI" w:eastAsia="sl-SI"/>
        </w:rPr>
      </w:pPr>
      <w:r w:rsidRPr="00691483">
        <w:rPr>
          <w:noProof/>
          <w:szCs w:val="20"/>
          <w:lang w:val="sl-SI"/>
        </w:rPr>
        <w:t>Če zaradi tehničnih težav portal eRevizija pred iztekom roka za vložitev zahtevka za revizijo ali drugega procesnega roka ne deluje, se lahko informacije ali dokumenti vložijo pisno neposredno na naslovu Ministrstvo za finance, Finančna uprava Republike Slovenije, Šmartinska cesta 55, 1000 Ljubljana ali po pošti priporočeno s povratnico najpozneje do konca naslednjega delovnega dne po izteku roka. Čas nedelovanja portala eRevizija se objavi na tem portalu. Pošiljatelj po ponovni vzpostavitvi delovanja infor</w:t>
      </w:r>
      <w:r w:rsidRPr="00691483">
        <w:rPr>
          <w:noProof/>
          <w:szCs w:val="20"/>
          <w:lang w:val="sl-SI"/>
        </w:rPr>
        <w:t>macije ali dokumente naknadno pošlje še prek portala eRevizija, kjer se postopek nadaljuje.</w:t>
      </w:r>
    </w:p>
    <w:p w14:paraId="20A4193D" w14:textId="77777777" w:rsidR="002B64E8" w:rsidRPr="00691483" w:rsidRDefault="002B64E8" w:rsidP="002B64E8">
      <w:pPr>
        <w:rPr>
          <w:lang w:val="sl-SI" w:eastAsia="sl-SI"/>
        </w:rPr>
      </w:pPr>
    </w:p>
    <w:p w14:paraId="5268FD6B" w14:textId="77777777" w:rsidR="002B64E8" w:rsidRPr="00691483" w:rsidRDefault="000D106D" w:rsidP="0012546C">
      <w:pPr>
        <w:pStyle w:val="Naslov1"/>
      </w:pPr>
      <w:bookmarkStart w:id="33" w:name="_Toc216782635"/>
      <w:r w:rsidRPr="00691483">
        <w:t>Sklenitev pogodbe</w:t>
      </w:r>
      <w:bookmarkEnd w:id="33"/>
    </w:p>
    <w:p w14:paraId="20CEDDEB" w14:textId="77777777" w:rsidR="002B64E8" w:rsidRPr="00691483" w:rsidRDefault="002B64E8" w:rsidP="00D47AA8">
      <w:pPr>
        <w:jc w:val="both"/>
        <w:rPr>
          <w:lang w:val="sl-SI" w:eastAsia="sl-SI"/>
        </w:rPr>
      </w:pPr>
    </w:p>
    <w:p w14:paraId="3B24575D" w14:textId="77777777" w:rsidR="006A440C" w:rsidRPr="00691483" w:rsidRDefault="000D106D" w:rsidP="00D47AA8">
      <w:pPr>
        <w:jc w:val="both"/>
        <w:rPr>
          <w:lang w:val="sl-SI"/>
        </w:rPr>
      </w:pPr>
      <w:r w:rsidRPr="00691483">
        <w:rPr>
          <w:lang w:val="sl-SI" w:eastAsia="sl-SI"/>
        </w:rPr>
        <w:t xml:space="preserve">Pogodba </w:t>
      </w:r>
      <w:r w:rsidRPr="00691483">
        <w:rPr>
          <w:lang w:val="sl-SI"/>
        </w:rPr>
        <w:t xml:space="preserve">o izvedbi javnega naročila v bistvenih sestavinah ne bo odstopala od osnutka pogodbe iz razpisne dokumentacije. Izbrani ponudnik mora naročniku vrniti podpisano pogodbo v roku osmih dni od dneva, ko je od naročnika prejel pogodbo v podpis, k podpisani pogodbi mora izbrani ponudnik predložiti še izjavo </w:t>
      </w:r>
      <w:r w:rsidR="00E20F28" w:rsidRPr="00691483">
        <w:rPr>
          <w:lang w:val="sl-SI"/>
        </w:rPr>
        <w:t>oz.</w:t>
      </w:r>
      <w:r w:rsidRPr="00691483">
        <w:rPr>
          <w:lang w:val="sl-SI"/>
        </w:rPr>
        <w:t xml:space="preserve"> podatke o udeležbi fizičnih in pravnih oseb v lastništvu ponudnika, kot to določa </w:t>
      </w:r>
      <w:r w:rsidR="0056176E" w:rsidRPr="00691483">
        <w:rPr>
          <w:lang w:val="sl-SI"/>
        </w:rPr>
        <w:t>šesti</w:t>
      </w:r>
      <w:r w:rsidRPr="00691483">
        <w:rPr>
          <w:lang w:val="sl-SI"/>
        </w:rPr>
        <w:t xml:space="preserve"> odstavek 1</w:t>
      </w:r>
      <w:r w:rsidR="0056176E" w:rsidRPr="00691483">
        <w:rPr>
          <w:lang w:val="sl-SI"/>
        </w:rPr>
        <w:t>4</w:t>
      </w:r>
      <w:r w:rsidRPr="00691483">
        <w:rPr>
          <w:lang w:val="sl-SI"/>
        </w:rPr>
        <w:t>. člena Z</w:t>
      </w:r>
      <w:r w:rsidR="0056176E" w:rsidRPr="00691483">
        <w:rPr>
          <w:lang w:val="sl-SI"/>
        </w:rPr>
        <w:t xml:space="preserve">akona o integriteti in </w:t>
      </w:r>
      <w:r w:rsidR="0056176E" w:rsidRPr="00691483">
        <w:rPr>
          <w:szCs w:val="20"/>
          <w:lang w:val="sl-SI"/>
        </w:rPr>
        <w:t>in preprečevanju korupcije – ZIntPK (Uradni list RS, št. 69/11 – uradno prečiščeno besedilo) s spremembami ter dopolnitvami</w:t>
      </w:r>
      <w:r w:rsidRPr="00691483">
        <w:rPr>
          <w:lang w:val="sl-SI"/>
        </w:rPr>
        <w:t xml:space="preserve">. Izjava </w:t>
      </w:r>
      <w:r w:rsidR="00E20F28" w:rsidRPr="00691483">
        <w:rPr>
          <w:lang w:val="sl-SI"/>
        </w:rPr>
        <w:t>oz.</w:t>
      </w:r>
      <w:r w:rsidRPr="00691483">
        <w:rPr>
          <w:lang w:val="sl-SI"/>
        </w:rPr>
        <w:t xml:space="preserve"> podatki o udeležbi fizičnih in pravnih oseb v lastništvu ponudnika morajo biti predloženi preden naročnik podpiše pogodbo.</w:t>
      </w:r>
    </w:p>
    <w:p w14:paraId="7C386033" w14:textId="77777777" w:rsidR="006A440C" w:rsidRPr="00691483" w:rsidRDefault="006A440C" w:rsidP="00D47AA8">
      <w:pPr>
        <w:jc w:val="both"/>
        <w:rPr>
          <w:lang w:val="sl-SI"/>
        </w:rPr>
      </w:pPr>
    </w:p>
    <w:p w14:paraId="19CF876E" w14:textId="77777777" w:rsidR="002B64E8" w:rsidRPr="00691483" w:rsidRDefault="000D106D" w:rsidP="00D47AA8">
      <w:pPr>
        <w:jc w:val="both"/>
        <w:rPr>
          <w:lang w:val="sl-SI"/>
        </w:rPr>
      </w:pPr>
      <w:r w:rsidRPr="00691483">
        <w:rPr>
          <w:lang w:val="sl-SI"/>
        </w:rPr>
        <w:t xml:space="preserve">Naročnik ne bo sklenil pogodbe, če bodo izpolnjeni pogoji iz </w:t>
      </w:r>
      <w:r w:rsidR="0023479C" w:rsidRPr="00691483">
        <w:rPr>
          <w:lang w:val="sl-SI"/>
        </w:rPr>
        <w:t>šestega</w:t>
      </w:r>
      <w:r w:rsidRPr="00691483">
        <w:rPr>
          <w:lang w:val="sl-SI"/>
        </w:rPr>
        <w:t xml:space="preserve"> odstavka 100. člena Zakona o javnih uslužbencih - ZJU (Uradni list RS, št. 63/07 – uradno prečiščeno besedilo) in njegovimi spremembami</w:t>
      </w:r>
      <w:r w:rsidR="0023479C" w:rsidRPr="00691483">
        <w:rPr>
          <w:lang w:val="sl-SI"/>
        </w:rPr>
        <w:t xml:space="preserve"> ter dopolnitvami</w:t>
      </w:r>
      <w:r w:rsidRPr="00691483">
        <w:rPr>
          <w:lang w:val="sl-SI"/>
        </w:rPr>
        <w:t xml:space="preserve">. Pravne osebe, v kateri ima uradnik na položaju ali njegov zakonec, sorodnik v ravni vrsti </w:t>
      </w:r>
      <w:r w:rsidR="00E20F28" w:rsidRPr="00691483">
        <w:rPr>
          <w:lang w:val="sl-SI"/>
        </w:rPr>
        <w:t>oz.</w:t>
      </w:r>
      <w:r w:rsidRPr="00691483">
        <w:rPr>
          <w:lang w:val="sl-SI"/>
        </w:rPr>
        <w:t xml:space="preserve"> sorodnik v stranski vrsti do tretjega kolena več kot 20 % delež, ne smejo poslovati z naročnikom, v katerem uradnik dela. Pogodba, ki je sklenjena v nasprotju z navedenim, je nična.</w:t>
      </w:r>
    </w:p>
    <w:p w14:paraId="498B4706" w14:textId="77777777" w:rsidR="0023479C" w:rsidRPr="00691483" w:rsidRDefault="0023479C" w:rsidP="00D47AA8">
      <w:pPr>
        <w:jc w:val="both"/>
        <w:rPr>
          <w:lang w:val="sl-SI"/>
        </w:rPr>
      </w:pPr>
    </w:p>
    <w:p w14:paraId="7F3096A1" w14:textId="77777777" w:rsidR="0023479C" w:rsidRPr="00691483" w:rsidRDefault="000D106D" w:rsidP="00DC7F17">
      <w:pPr>
        <w:jc w:val="both"/>
        <w:rPr>
          <w:lang w:val="sl-SI" w:eastAsia="sl-SI"/>
        </w:rPr>
      </w:pPr>
      <w:r w:rsidRPr="00691483">
        <w:rPr>
          <w:rFonts w:cs="Arial"/>
          <w:szCs w:val="20"/>
          <w:lang w:val="sl-SI"/>
        </w:rPr>
        <w:t xml:space="preserve">Pogodba o izvedbi javnega naročila se bo izvajala skladno </w:t>
      </w:r>
      <w:r w:rsidR="004453DE" w:rsidRPr="00691483">
        <w:rPr>
          <w:lang w:val="sl-SI"/>
        </w:rPr>
        <w:t>z Aktom o varstvu osebnih podatkov v Finančni upravi Republike Slovenije št. 007-108/2021-1 z dne 19. 11. 2021</w:t>
      </w:r>
      <w:r w:rsidR="00DB1A41">
        <w:rPr>
          <w:lang w:val="sl-SI"/>
        </w:rPr>
        <w:t xml:space="preserve"> ter spremembami in dopolnitvami</w:t>
      </w:r>
      <w:r w:rsidR="004453DE" w:rsidRPr="00691483">
        <w:rPr>
          <w:lang w:val="sl-SI"/>
        </w:rPr>
        <w:t>, Navodilom o varovanju tajnih podatkov v Finančni upravi Republike Slovenije št. 022-6/2020/79 z dne 11. 6. 2024 in Aktom o postopkih in ukrepih za varovanje tajnih podatkov, podatkov, ki so davčna tajnost in poslovnih skrivnosti v Finančni upravi Republike Slovenije, št. 007-132/2018-1 z dne 20. 12. 2018 ter njegovimi spremembami in dopolnitvami.</w:t>
      </w:r>
      <w:r w:rsidRPr="00691483">
        <w:rPr>
          <w:rFonts w:cs="Arial"/>
          <w:szCs w:val="20"/>
          <w:lang w:val="sl-SI"/>
        </w:rPr>
        <w:t xml:space="preserve"> </w:t>
      </w:r>
      <w:r w:rsidR="008E2ACC" w:rsidRPr="00691483">
        <w:rPr>
          <w:rFonts w:cs="Arial"/>
          <w:szCs w:val="20"/>
          <w:lang w:val="sl-SI"/>
        </w:rPr>
        <w:t>Vsi</w:t>
      </w:r>
      <w:r w:rsidRPr="00691483">
        <w:rPr>
          <w:rFonts w:cs="Arial"/>
          <w:szCs w:val="20"/>
          <w:lang w:val="sl-SI"/>
        </w:rPr>
        <w:t xml:space="preserve"> akt</w:t>
      </w:r>
      <w:r w:rsidR="008E2ACC" w:rsidRPr="00691483">
        <w:rPr>
          <w:rFonts w:cs="Arial"/>
          <w:szCs w:val="20"/>
          <w:lang w:val="sl-SI"/>
        </w:rPr>
        <w:t>i</w:t>
      </w:r>
      <w:r w:rsidRPr="00691483">
        <w:rPr>
          <w:rFonts w:cs="Arial"/>
          <w:szCs w:val="20"/>
          <w:lang w:val="sl-SI"/>
        </w:rPr>
        <w:t xml:space="preserve"> s</w:t>
      </w:r>
      <w:r w:rsidR="008E2ACC" w:rsidRPr="00691483">
        <w:rPr>
          <w:rFonts w:cs="Arial"/>
          <w:szCs w:val="20"/>
          <w:lang w:val="sl-SI"/>
        </w:rPr>
        <w:t>o</w:t>
      </w:r>
      <w:r w:rsidRPr="00691483">
        <w:rPr>
          <w:rFonts w:cs="Arial"/>
          <w:szCs w:val="20"/>
          <w:lang w:val="sl-SI"/>
        </w:rPr>
        <w:t xml:space="preserve"> ponudnikom na razpolago na vpogled kadarkoli do konca postopka oddaje javnega naročila, pri čemer prošnjo za pridobitev teh aktov pošljejo na e-naslov: </w:t>
      </w:r>
      <w:hyperlink r:id="rId18" w:history="1">
        <w:r w:rsidR="0023479C" w:rsidRPr="00691483">
          <w:rPr>
            <w:rStyle w:val="Hiperpovezava"/>
            <w:rFonts w:cs="Arial"/>
            <w:szCs w:val="20"/>
            <w:lang w:val="sl-SI"/>
          </w:rPr>
          <w:t>gfu.fu@gov.si</w:t>
        </w:r>
      </w:hyperlink>
      <w:r w:rsidRPr="00691483">
        <w:rPr>
          <w:rFonts w:cs="Arial"/>
          <w:szCs w:val="20"/>
          <w:lang w:val="sl-SI"/>
        </w:rPr>
        <w:t xml:space="preserve">. Pred podpisom pogodbe o izvedbi javnega naročila se je izbrani ponudnik dolžan seznaniti z vsebino </w:t>
      </w:r>
      <w:r w:rsidR="008E2ACC" w:rsidRPr="00691483">
        <w:rPr>
          <w:rFonts w:cs="Arial"/>
          <w:szCs w:val="20"/>
          <w:lang w:val="sl-SI"/>
        </w:rPr>
        <w:t>vseh</w:t>
      </w:r>
      <w:r w:rsidRPr="00691483">
        <w:rPr>
          <w:rFonts w:cs="Arial"/>
          <w:szCs w:val="20"/>
          <w:lang w:val="sl-SI"/>
        </w:rPr>
        <w:t xml:space="preserve"> </w:t>
      </w:r>
      <w:r w:rsidR="00A57C0C" w:rsidRPr="00691483">
        <w:rPr>
          <w:rFonts w:cs="Arial"/>
          <w:szCs w:val="20"/>
          <w:lang w:val="sl-SI"/>
        </w:rPr>
        <w:t xml:space="preserve">navedenih </w:t>
      </w:r>
      <w:r w:rsidRPr="00691483">
        <w:rPr>
          <w:rFonts w:cs="Arial"/>
          <w:szCs w:val="20"/>
          <w:lang w:val="sl-SI"/>
        </w:rPr>
        <w:t>aktov.</w:t>
      </w:r>
    </w:p>
    <w:p w14:paraId="060F9C72" w14:textId="77777777" w:rsidR="00FE179F" w:rsidRPr="00691483" w:rsidRDefault="00FE179F" w:rsidP="002B64E8">
      <w:pPr>
        <w:rPr>
          <w:lang w:val="sl-SI" w:eastAsia="sl-SI"/>
        </w:rPr>
      </w:pPr>
    </w:p>
    <w:p w14:paraId="1FF181EE" w14:textId="77777777" w:rsidR="002B64E8" w:rsidRPr="00691483" w:rsidRDefault="000D106D" w:rsidP="0012546C">
      <w:pPr>
        <w:pStyle w:val="Naslov1"/>
      </w:pPr>
      <w:bookmarkStart w:id="34" w:name="_Toc216782636"/>
      <w:r w:rsidRPr="00691483">
        <w:t>Dajanje neresničnih ali zavajajočih dokazil</w:t>
      </w:r>
      <w:bookmarkEnd w:id="34"/>
    </w:p>
    <w:p w14:paraId="0F124A00" w14:textId="77777777" w:rsidR="002B64E8" w:rsidRPr="00691483" w:rsidRDefault="002B64E8" w:rsidP="002B64E8">
      <w:pPr>
        <w:rPr>
          <w:lang w:val="sl-SI" w:eastAsia="sl-SI"/>
        </w:rPr>
      </w:pPr>
    </w:p>
    <w:p w14:paraId="4BADA0DD" w14:textId="77777777" w:rsidR="002B64E8" w:rsidRPr="00691483" w:rsidRDefault="000D106D" w:rsidP="000B066F">
      <w:pPr>
        <w:jc w:val="both"/>
        <w:rPr>
          <w:lang w:val="sl-SI" w:eastAsia="sl-SI"/>
        </w:rPr>
      </w:pPr>
      <w:r w:rsidRPr="00691483">
        <w:rPr>
          <w:lang w:val="sl-SI" w:eastAsia="sl-SI"/>
        </w:rPr>
        <w:t xml:space="preserve">Če </w:t>
      </w:r>
      <w:r w:rsidRPr="00691483">
        <w:rPr>
          <w:lang w:val="sl-SI"/>
        </w:rPr>
        <w:t xml:space="preserve">se pri naročniku v postopku javnega naročanja pojavi utemeljen sum, da je ponudnik predložil neresnično izjavo ali ponarejeno ali spremenjeno listino kot pravo, bo Državni revizijski komisiji podal predlog za uvedbo postopka o prekršku, kot to določa </w:t>
      </w:r>
      <w:r w:rsidR="00B44150" w:rsidRPr="00691483">
        <w:rPr>
          <w:lang w:val="sl-SI"/>
        </w:rPr>
        <w:t>enajsti</w:t>
      </w:r>
      <w:r w:rsidRPr="00691483">
        <w:rPr>
          <w:lang w:val="sl-SI"/>
        </w:rPr>
        <w:t xml:space="preserve"> odstavek 89. člena ZJN-3.</w:t>
      </w:r>
    </w:p>
    <w:p w14:paraId="5F012755" w14:textId="77777777" w:rsidR="00D47AA8" w:rsidRPr="00691483" w:rsidRDefault="00D47AA8" w:rsidP="002B64E8">
      <w:pPr>
        <w:rPr>
          <w:lang w:val="sl-SI" w:eastAsia="sl-SI"/>
        </w:rPr>
      </w:pPr>
    </w:p>
    <w:p w14:paraId="4A4EDB0B" w14:textId="77777777" w:rsidR="002B64E8" w:rsidRPr="00691483" w:rsidRDefault="000D106D" w:rsidP="0012546C">
      <w:pPr>
        <w:pStyle w:val="Naslov1"/>
      </w:pPr>
      <w:bookmarkStart w:id="35" w:name="_Toc216782637"/>
      <w:r w:rsidRPr="00691483">
        <w:t>Varovanje zaupnosti</w:t>
      </w:r>
      <w:bookmarkEnd w:id="35"/>
    </w:p>
    <w:p w14:paraId="4E3615CE" w14:textId="77777777" w:rsidR="000B066F" w:rsidRPr="00691483" w:rsidRDefault="000B066F" w:rsidP="002B64E8">
      <w:pPr>
        <w:rPr>
          <w:lang w:val="sl-SI" w:eastAsia="sl-SI"/>
        </w:rPr>
      </w:pPr>
    </w:p>
    <w:p w14:paraId="0BEF4D64" w14:textId="77777777" w:rsidR="000B066F" w:rsidRPr="00691483" w:rsidRDefault="000D106D" w:rsidP="000B066F">
      <w:pPr>
        <w:jc w:val="both"/>
        <w:rPr>
          <w:lang w:val="sl-SI"/>
        </w:rPr>
      </w:pPr>
      <w:r w:rsidRPr="00691483">
        <w:rPr>
          <w:lang w:val="sl-SI" w:eastAsia="sl-SI"/>
        </w:rPr>
        <w:t xml:space="preserve">Če </w:t>
      </w:r>
      <w:r w:rsidRPr="00691483">
        <w:rPr>
          <w:lang w:val="sl-SI"/>
        </w:rPr>
        <w:t xml:space="preserve">ponudnik ne dovoli razkritja podatkov, ki predstavljajo poslovno skrivnost, jih mora v predloženih dokumentih ustrezno označiti, kot to določa Zakon o poslovni skrivnosti – ZPosS (Uradni list RS, št. 22/19). Ponudnik mora naročniku predložiti pisni sklep, v katerem je natančno opredeljeno, kateri podatki se štejejo za poslovno skrivnost. Ponudnik podatkov iz </w:t>
      </w:r>
      <w:r w:rsidR="00056EDE" w:rsidRPr="00691483">
        <w:rPr>
          <w:lang w:val="sl-SI"/>
        </w:rPr>
        <w:t>drugega</w:t>
      </w:r>
      <w:r w:rsidRPr="00691483">
        <w:rPr>
          <w:lang w:val="sl-SI"/>
        </w:rPr>
        <w:t xml:space="preserve"> odstavka 35. člena ZJN-3 ne more opredeliti za poslovno skrivnost.</w:t>
      </w:r>
    </w:p>
    <w:p w14:paraId="7678A8BA" w14:textId="77777777" w:rsidR="000B066F" w:rsidRPr="00691483" w:rsidRDefault="000B066F" w:rsidP="000B066F">
      <w:pPr>
        <w:jc w:val="both"/>
        <w:rPr>
          <w:lang w:val="sl-SI"/>
        </w:rPr>
      </w:pPr>
    </w:p>
    <w:p w14:paraId="0DEDD8A4" w14:textId="77777777" w:rsidR="000B066F" w:rsidRPr="00691483" w:rsidRDefault="000D106D" w:rsidP="00E63775">
      <w:pPr>
        <w:jc w:val="both"/>
        <w:rPr>
          <w:lang w:val="sl-SI" w:eastAsia="sl-SI"/>
        </w:rPr>
      </w:pPr>
      <w:r w:rsidRPr="00691483">
        <w:rPr>
          <w:szCs w:val="20"/>
          <w:lang w:val="sl-SI"/>
        </w:rPr>
        <w:t xml:space="preserve">Naročnik ne bo dovolil razkritja podatkov, ki se štejejo za tajni podatek po Zakonu o tajnih podatkih - ZTP (Uradni list RS, št. 50/06) in njegovimi spremembami </w:t>
      </w:r>
      <w:r w:rsidR="00195383" w:rsidRPr="00691483">
        <w:rPr>
          <w:szCs w:val="20"/>
          <w:lang w:val="sl-SI"/>
        </w:rPr>
        <w:t xml:space="preserve">ter dopolnitvami </w:t>
      </w:r>
      <w:r w:rsidRPr="00691483">
        <w:rPr>
          <w:szCs w:val="20"/>
          <w:lang w:val="sl-SI"/>
        </w:rPr>
        <w:t xml:space="preserve">ali za osebni podatek po Zakonu o varstvu osebnih podatkov - </w:t>
      </w:r>
      <w:r w:rsidR="00195383" w:rsidRPr="00691483">
        <w:rPr>
          <w:szCs w:val="20"/>
          <w:lang w:val="sl-SI"/>
        </w:rPr>
        <w:t>ZVOP-2 (Uradni list RS, št. 163/22</w:t>
      </w:r>
      <w:r w:rsidRPr="00691483">
        <w:rPr>
          <w:szCs w:val="20"/>
          <w:lang w:val="sl-SI"/>
        </w:rPr>
        <w:t xml:space="preserve">) </w:t>
      </w:r>
      <w:r w:rsidR="00E20F28" w:rsidRPr="00691483">
        <w:rPr>
          <w:szCs w:val="20"/>
          <w:lang w:val="sl-SI"/>
        </w:rPr>
        <w:t>oz.</w:t>
      </w:r>
      <w:r w:rsidRPr="00691483">
        <w:rPr>
          <w:szCs w:val="20"/>
          <w:lang w:val="sl-SI"/>
        </w:rPr>
        <w:t xml:space="preserve"> Uredbi (EU)</w:t>
      </w:r>
      <w:r w:rsidR="00E63775" w:rsidRPr="00691483">
        <w:rPr>
          <w:szCs w:val="20"/>
          <w:lang w:val="sl-SI"/>
        </w:rPr>
        <w:t xml:space="preserve"> </w:t>
      </w:r>
      <w:r w:rsidRPr="00691483">
        <w:rPr>
          <w:szCs w:val="20"/>
          <w:lang w:val="sl-SI"/>
        </w:rPr>
        <w:t>2016/679 Evropskega parlamenta in Sveta z dne 27. aprila 2016 o varstvu posameznikov pri obdelavi osebnih podatkov in o prostem pretoku takih podatkov ter o razveljavitvi Direktive 95/46/ES (Splošna uredba o varstvu podatkov) (UL EU, št. L 119).</w:t>
      </w:r>
    </w:p>
    <w:p w14:paraId="789CC2CC" w14:textId="77777777" w:rsidR="000B066F" w:rsidRDefault="000B066F" w:rsidP="002B64E8">
      <w:pPr>
        <w:rPr>
          <w:lang w:val="sl-SI" w:eastAsia="sl-SI"/>
        </w:rPr>
      </w:pPr>
    </w:p>
    <w:p w14:paraId="30EA074B" w14:textId="77777777" w:rsidR="000B066F" w:rsidRPr="00691483" w:rsidRDefault="000D106D" w:rsidP="0012546C">
      <w:pPr>
        <w:pStyle w:val="Naslov1"/>
      </w:pPr>
      <w:bookmarkStart w:id="36" w:name="_Toc216782638"/>
      <w:r w:rsidRPr="00691483">
        <w:t>Ustavitev postopka</w:t>
      </w:r>
      <w:r w:rsidR="00F82E97" w:rsidRPr="00691483">
        <w:t xml:space="preserve"> javnega naročanja, zavrnitev ponudb, odstop od izvedbe javnega naročila</w:t>
      </w:r>
      <w:bookmarkEnd w:id="36"/>
    </w:p>
    <w:p w14:paraId="1D269367" w14:textId="77777777" w:rsidR="000B066F" w:rsidRPr="00691483" w:rsidRDefault="000B066F" w:rsidP="002B64E8">
      <w:pPr>
        <w:rPr>
          <w:lang w:val="sl-SI" w:eastAsia="sl-SI"/>
        </w:rPr>
      </w:pPr>
    </w:p>
    <w:p w14:paraId="6BF19102" w14:textId="77777777" w:rsidR="001C6EB1" w:rsidRPr="00691483" w:rsidRDefault="000D106D" w:rsidP="00D42BBA">
      <w:pPr>
        <w:jc w:val="both"/>
        <w:rPr>
          <w:lang w:val="sl-SI" w:eastAsia="sl-SI"/>
        </w:rPr>
      </w:pPr>
      <w:r w:rsidRPr="00691483">
        <w:rPr>
          <w:lang w:val="sl-SI" w:eastAsia="sl-SI"/>
        </w:rPr>
        <w:t xml:space="preserve">Naročnik </w:t>
      </w:r>
      <w:r w:rsidRPr="00691483">
        <w:rPr>
          <w:lang w:val="sl-SI"/>
        </w:rPr>
        <w:t>lahko v skladu z 90. členom ZJN-3 kadar koli pred iztekom roka za oddajo ponudb ustavi postopek javnega naročanja, po izteku roka za oddajo ponudb zavrne vse ponudbe, po sprejemu odločitve o oddaji javnega naročila in pred sklenitvijo pogodbe pa tudi odstopi od izvedbe javnega</w:t>
      </w:r>
      <w:r w:rsidRPr="00691483">
        <w:rPr>
          <w:lang w:val="sl-SI" w:eastAsia="sl-SI"/>
        </w:rPr>
        <w:t xml:space="preserve"> naročila.</w:t>
      </w:r>
    </w:p>
    <w:p w14:paraId="2D54FB94" w14:textId="77777777" w:rsidR="007125AC" w:rsidRPr="00691483" w:rsidRDefault="007125AC" w:rsidP="000B409B">
      <w:pPr>
        <w:jc w:val="both"/>
        <w:rPr>
          <w:lang w:val="sl-SI"/>
        </w:rPr>
      </w:pPr>
    </w:p>
    <w:p w14:paraId="30442E5D" w14:textId="77777777" w:rsidR="00096BB2" w:rsidRPr="00691483" w:rsidRDefault="00096BB2" w:rsidP="000B409B">
      <w:pPr>
        <w:jc w:val="both"/>
        <w:rPr>
          <w:lang w:val="sl-SI"/>
        </w:rPr>
      </w:pPr>
    </w:p>
    <w:p w14:paraId="42B37835" w14:textId="77777777" w:rsidR="007125AC" w:rsidRPr="00691483" w:rsidRDefault="000D106D" w:rsidP="000B409B">
      <w:pPr>
        <w:jc w:val="both"/>
        <w:rPr>
          <w:lang w:val="sl-SI"/>
        </w:rPr>
      </w:pPr>
      <w:r w:rsidRPr="00691483">
        <w:rPr>
          <w:lang w:val="sl-SI"/>
        </w:rPr>
        <w:t xml:space="preserve">                                                                                                             </w:t>
      </w:r>
      <w:r w:rsidR="009B216B" w:rsidRPr="00691483">
        <w:rPr>
          <w:lang w:val="sl-SI"/>
        </w:rPr>
        <w:t xml:space="preserve">     </w:t>
      </w:r>
      <w:r w:rsidRPr="00691483">
        <w:rPr>
          <w:lang w:val="sl-SI"/>
        </w:rPr>
        <w:t xml:space="preserve">  </w:t>
      </w:r>
      <w:r w:rsidR="009B216B" w:rsidRPr="00691483">
        <w:rPr>
          <w:lang w:val="sl-SI"/>
        </w:rPr>
        <w:t xml:space="preserve"> </w:t>
      </w:r>
      <w:r w:rsidRPr="00691483">
        <w:rPr>
          <w:lang w:val="sl-SI"/>
        </w:rPr>
        <w:t xml:space="preserve"> </w:t>
      </w:r>
      <w:r w:rsidR="00D24C4B" w:rsidRPr="00691483">
        <w:rPr>
          <w:lang w:val="sl-SI"/>
        </w:rPr>
        <w:t>Peter Grum</w:t>
      </w:r>
      <w:r w:rsidRPr="00691483">
        <w:rPr>
          <w:lang w:val="sl-SI"/>
        </w:rPr>
        <w:t>,</w:t>
      </w:r>
    </w:p>
    <w:p w14:paraId="7A175B99" w14:textId="77777777" w:rsidR="007125AC" w:rsidRPr="00691483" w:rsidRDefault="000D106D" w:rsidP="000B409B">
      <w:pPr>
        <w:jc w:val="both"/>
        <w:rPr>
          <w:lang w:val="sl-SI"/>
        </w:rPr>
      </w:pPr>
      <w:r w:rsidRPr="00691483">
        <w:rPr>
          <w:lang w:val="sl-SI"/>
        </w:rPr>
        <w:t xml:space="preserve">          </w:t>
      </w:r>
      <w:r w:rsidRPr="00691483">
        <w:rPr>
          <w:lang w:val="sl-SI"/>
        </w:rPr>
        <w:tab/>
      </w:r>
      <w:r w:rsidRPr="00691483">
        <w:rPr>
          <w:lang w:val="sl-SI"/>
        </w:rPr>
        <w:tab/>
      </w:r>
      <w:r w:rsidRPr="00691483">
        <w:rPr>
          <w:lang w:val="sl-SI"/>
        </w:rPr>
        <w:tab/>
      </w:r>
      <w:r w:rsidRPr="00691483">
        <w:rPr>
          <w:lang w:val="sl-SI"/>
        </w:rPr>
        <w:tab/>
      </w:r>
      <w:r w:rsidRPr="00691483">
        <w:rPr>
          <w:lang w:val="sl-SI"/>
        </w:rPr>
        <w:tab/>
      </w:r>
      <w:r w:rsidRPr="00691483">
        <w:rPr>
          <w:lang w:val="sl-SI"/>
        </w:rPr>
        <w:tab/>
      </w:r>
      <w:r w:rsidR="00096BB2" w:rsidRPr="00691483">
        <w:rPr>
          <w:lang w:val="sl-SI"/>
        </w:rPr>
        <w:t xml:space="preserve">                   </w:t>
      </w:r>
      <w:r w:rsidR="009B216B" w:rsidRPr="00691483">
        <w:rPr>
          <w:lang w:val="sl-SI"/>
        </w:rPr>
        <w:t xml:space="preserve">            </w:t>
      </w:r>
      <w:r w:rsidR="00096BB2" w:rsidRPr="00691483">
        <w:rPr>
          <w:lang w:val="sl-SI"/>
        </w:rPr>
        <w:t xml:space="preserve"> </w:t>
      </w:r>
      <w:r w:rsidR="00D24C4B" w:rsidRPr="00691483">
        <w:rPr>
          <w:lang w:val="sl-SI"/>
        </w:rPr>
        <w:t xml:space="preserve">   </w:t>
      </w:r>
      <w:r w:rsidR="008F3614">
        <w:rPr>
          <w:lang w:val="sl-SI"/>
        </w:rPr>
        <w:t xml:space="preserve"> </w:t>
      </w:r>
      <w:r w:rsidR="00D24C4B" w:rsidRPr="00691483">
        <w:rPr>
          <w:lang w:val="sl-SI"/>
        </w:rPr>
        <w:t xml:space="preserve"> </w:t>
      </w:r>
      <w:r w:rsidR="00096BB2" w:rsidRPr="00691483">
        <w:rPr>
          <w:lang w:val="sl-SI"/>
        </w:rPr>
        <w:t>generaln</w:t>
      </w:r>
      <w:r w:rsidR="00D24C4B" w:rsidRPr="00691483">
        <w:rPr>
          <w:lang w:val="sl-SI"/>
        </w:rPr>
        <w:t>i</w:t>
      </w:r>
      <w:r w:rsidR="00096BB2" w:rsidRPr="00691483">
        <w:rPr>
          <w:lang w:val="sl-SI"/>
        </w:rPr>
        <w:t xml:space="preserve"> direktor</w:t>
      </w:r>
    </w:p>
    <w:p w14:paraId="6D21EE52" w14:textId="77777777" w:rsidR="007125AC" w:rsidRPr="00691483" w:rsidRDefault="007125AC" w:rsidP="000B409B">
      <w:pPr>
        <w:jc w:val="both"/>
        <w:rPr>
          <w:lang w:val="sl-SI"/>
        </w:rPr>
      </w:pPr>
    </w:p>
    <w:p w14:paraId="49C0B5CD" w14:textId="77777777" w:rsidR="007125AC" w:rsidRPr="00691483" w:rsidRDefault="007125AC" w:rsidP="000B409B">
      <w:pPr>
        <w:jc w:val="both"/>
        <w:rPr>
          <w:lang w:val="sl-SI"/>
        </w:rPr>
      </w:pPr>
    </w:p>
    <w:p w14:paraId="010B569D" w14:textId="77777777" w:rsidR="007125AC" w:rsidRPr="00691483" w:rsidRDefault="007125AC" w:rsidP="000B409B">
      <w:pPr>
        <w:jc w:val="both"/>
        <w:rPr>
          <w:lang w:val="sl-SI"/>
        </w:rPr>
      </w:pPr>
    </w:p>
    <w:p w14:paraId="2B06700C" w14:textId="77777777" w:rsidR="007125AC" w:rsidRPr="00691483" w:rsidRDefault="007125AC" w:rsidP="000B409B">
      <w:pPr>
        <w:jc w:val="both"/>
        <w:rPr>
          <w:lang w:val="sl-SI"/>
        </w:rPr>
      </w:pPr>
    </w:p>
    <w:p w14:paraId="310539E1" w14:textId="77777777" w:rsidR="007125AC" w:rsidRPr="00691483" w:rsidRDefault="007125AC" w:rsidP="000B409B">
      <w:pPr>
        <w:jc w:val="both"/>
        <w:rPr>
          <w:lang w:val="sl-SI"/>
        </w:rPr>
      </w:pPr>
    </w:p>
    <w:p w14:paraId="308A3096" w14:textId="77777777" w:rsidR="007125AC" w:rsidRPr="00691483" w:rsidRDefault="007125AC" w:rsidP="000B409B">
      <w:pPr>
        <w:jc w:val="both"/>
        <w:rPr>
          <w:lang w:val="sl-SI"/>
        </w:rPr>
      </w:pPr>
    </w:p>
    <w:p w14:paraId="4076C365" w14:textId="77777777" w:rsidR="00A50C7A" w:rsidRPr="00691483" w:rsidRDefault="000D106D">
      <w:pPr>
        <w:spacing w:line="240" w:lineRule="auto"/>
        <w:rPr>
          <w:lang w:val="sl-SI"/>
        </w:rPr>
      </w:pPr>
      <w:r w:rsidRPr="00691483">
        <w:rPr>
          <w:lang w:val="sl-SI"/>
        </w:rPr>
        <w:br w:type="page"/>
      </w:r>
    </w:p>
    <w:p w14:paraId="2732D42B" w14:textId="77777777" w:rsidR="007125AC" w:rsidRPr="00691483" w:rsidRDefault="000D106D" w:rsidP="0012546C">
      <w:pPr>
        <w:pStyle w:val="Slog1"/>
      </w:pPr>
      <w:bookmarkStart w:id="37" w:name="_Toc45098788"/>
      <w:bookmarkStart w:id="38" w:name="_Toc46078975"/>
      <w:bookmarkStart w:id="39" w:name="_Toc216782639"/>
      <w:r w:rsidRPr="00691483">
        <w:lastRenderedPageBreak/>
        <w:t>NAVODILA ZA IZDELAVO PONUDBE</w:t>
      </w:r>
      <w:bookmarkEnd w:id="37"/>
      <w:bookmarkEnd w:id="38"/>
      <w:bookmarkEnd w:id="39"/>
    </w:p>
    <w:p w14:paraId="640248F1" w14:textId="77777777" w:rsidR="009C0A8C" w:rsidRPr="00691483" w:rsidRDefault="009C0A8C" w:rsidP="000B409B">
      <w:pPr>
        <w:jc w:val="both"/>
        <w:rPr>
          <w:lang w:val="sl-SI"/>
        </w:rPr>
      </w:pPr>
    </w:p>
    <w:p w14:paraId="46B51ECA" w14:textId="77777777" w:rsidR="009C0A8C" w:rsidRPr="00691483" w:rsidRDefault="000D106D" w:rsidP="000B409B">
      <w:pPr>
        <w:jc w:val="both"/>
        <w:rPr>
          <w:lang w:val="sl-SI"/>
        </w:rPr>
      </w:pPr>
      <w:r w:rsidRPr="00691483">
        <w:rPr>
          <w:lang w:val="sl-SI"/>
        </w:rPr>
        <w:t xml:space="preserve">Navodila določajo naročnikove zahteve za izdelavo ponudbe. Ponudbena dokumentacija mora biti </w:t>
      </w:r>
      <w:r w:rsidRPr="00691483">
        <w:rPr>
          <w:lang w:val="sl-SI"/>
        </w:rPr>
        <w:t>sestavljena v skladu s temi navodili.</w:t>
      </w:r>
    </w:p>
    <w:p w14:paraId="2D6B1209" w14:textId="77777777" w:rsidR="00DC1333" w:rsidRPr="00691483" w:rsidRDefault="00DC1333" w:rsidP="000B409B">
      <w:pPr>
        <w:jc w:val="both"/>
        <w:rPr>
          <w:lang w:val="sl-SI"/>
        </w:rPr>
      </w:pPr>
    </w:p>
    <w:p w14:paraId="7F9FB743" w14:textId="77777777" w:rsidR="00DC1333" w:rsidRPr="00691483" w:rsidRDefault="000D106D" w:rsidP="00DC1333">
      <w:pPr>
        <w:jc w:val="both"/>
        <w:rPr>
          <w:lang w:val="sl-SI"/>
        </w:rPr>
      </w:pPr>
      <w:r w:rsidRPr="00691483">
        <w:rPr>
          <w:lang w:val="sl-SI"/>
        </w:rPr>
        <w:t>Ponudnik mora v ponudbi, kot dokazila za ugotavljanje sposobnosti, predložiti le listine, dokazila, izjave in podobno, ki so zahtevane v tem poglavju.</w:t>
      </w:r>
    </w:p>
    <w:p w14:paraId="2D4676EF" w14:textId="77777777" w:rsidR="009C0A8C" w:rsidRPr="00691483" w:rsidRDefault="009C0A8C" w:rsidP="000B409B">
      <w:pPr>
        <w:jc w:val="both"/>
        <w:rPr>
          <w:lang w:val="sl-SI"/>
        </w:rPr>
      </w:pPr>
    </w:p>
    <w:p w14:paraId="034D7064" w14:textId="77777777" w:rsidR="009C0A8C" w:rsidRPr="00691483" w:rsidRDefault="000D106D" w:rsidP="0012546C">
      <w:pPr>
        <w:pStyle w:val="Naslov1"/>
      </w:pPr>
      <w:bookmarkStart w:id="40" w:name="_Toc45098789"/>
      <w:bookmarkStart w:id="41" w:name="_Toc46078976"/>
      <w:bookmarkStart w:id="42" w:name="_Toc216782640"/>
      <w:r w:rsidRPr="00691483">
        <w:t>Ugotavljanje sposobnosti za sodelovanje v postopku oddaje javnega naročila</w:t>
      </w:r>
      <w:bookmarkEnd w:id="40"/>
      <w:bookmarkEnd w:id="41"/>
      <w:bookmarkEnd w:id="42"/>
    </w:p>
    <w:p w14:paraId="4CDD5D55" w14:textId="77777777" w:rsidR="009C0A8C" w:rsidRPr="00691483" w:rsidRDefault="009C0A8C" w:rsidP="000B409B">
      <w:pPr>
        <w:jc w:val="both"/>
        <w:rPr>
          <w:lang w:val="sl-SI"/>
        </w:rPr>
      </w:pPr>
    </w:p>
    <w:p w14:paraId="635257C7" w14:textId="77777777" w:rsidR="009C0A8C" w:rsidRPr="00691483" w:rsidRDefault="000D106D" w:rsidP="000B409B">
      <w:pPr>
        <w:jc w:val="both"/>
        <w:rPr>
          <w:lang w:val="sl-SI"/>
        </w:rPr>
      </w:pPr>
      <w:r w:rsidRPr="00691483">
        <w:rPr>
          <w:lang w:val="sl-SI"/>
        </w:rPr>
        <w:t>Gospodarski subjekt mora izpolnjevati vse pogoje, ki so navedeni v nadaljnjih točkah razpisne dokumentacije.</w:t>
      </w:r>
    </w:p>
    <w:p w14:paraId="68FE4C3A" w14:textId="77777777" w:rsidR="009C0A8C" w:rsidRPr="00691483" w:rsidRDefault="009C0A8C" w:rsidP="000B409B">
      <w:pPr>
        <w:jc w:val="both"/>
        <w:rPr>
          <w:lang w:val="sl-SI"/>
        </w:rPr>
      </w:pPr>
    </w:p>
    <w:p w14:paraId="7EBF2C3A" w14:textId="77777777" w:rsidR="00FE7E3C" w:rsidRPr="00691483" w:rsidRDefault="000D106D" w:rsidP="00FE7E3C">
      <w:pPr>
        <w:pStyle w:val="Brezrazmikov"/>
        <w:spacing w:line="260" w:lineRule="atLeast"/>
        <w:rPr>
          <w:rFonts w:ascii="Arial" w:hAnsi="Arial" w:cs="Arial"/>
          <w:sz w:val="20"/>
          <w:szCs w:val="20"/>
          <w:lang w:val="sl-SI"/>
        </w:rPr>
      </w:pPr>
      <w:r w:rsidRPr="00691483">
        <w:rPr>
          <w:rFonts w:ascii="Arial" w:hAnsi="Arial" w:cs="Arial"/>
          <w:sz w:val="20"/>
          <w:szCs w:val="20"/>
          <w:lang w:val="sl-SI"/>
        </w:rPr>
        <w:t xml:space="preserve">Če gospodarski subjekt nima sedeža v Republiki Sloveniji in ne more pridobiti in predložiti zahtevanih dokumentov, ker država, v </w:t>
      </w:r>
      <w:r w:rsidRPr="00691483">
        <w:rPr>
          <w:rFonts w:ascii="Arial" w:hAnsi="Arial" w:cs="Arial"/>
          <w:sz w:val="20"/>
          <w:szCs w:val="20"/>
          <w:lang w:val="sl-SI"/>
        </w:rPr>
        <w:t xml:space="preserve">kateri ima gospodarski subjekt svoj sedež, ne izdaja takšnih dokumentov,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 Navedeno velja tudi za osebe, ki so člani upravnega, vodstvenega ter nadzornega organa v </w:t>
      </w:r>
      <w:r w:rsidRPr="00691483">
        <w:rPr>
          <w:rFonts w:ascii="Arial" w:hAnsi="Arial" w:cs="Arial"/>
          <w:sz w:val="20"/>
          <w:szCs w:val="20"/>
          <w:lang w:val="sl-SI"/>
        </w:rPr>
        <w:t>gospodarskem subjektu, ter osebe, ki imajo pooblastila za zastopanje, odločanje in nadzor pri gospodarskem subjektu, če matična država (država, katere državljani so te osebe) ni Republika Slovenija.</w:t>
      </w:r>
    </w:p>
    <w:p w14:paraId="0710A123" w14:textId="77777777" w:rsidR="009C0A8C" w:rsidRPr="00691483" w:rsidRDefault="009C0A8C" w:rsidP="000B409B">
      <w:pPr>
        <w:jc w:val="both"/>
        <w:rPr>
          <w:lang w:val="sl-SI"/>
        </w:rPr>
      </w:pPr>
    </w:p>
    <w:p w14:paraId="24027D21" w14:textId="77777777" w:rsidR="009C0A8C" w:rsidRPr="00691483" w:rsidRDefault="000D106D" w:rsidP="000B409B">
      <w:pPr>
        <w:jc w:val="both"/>
        <w:rPr>
          <w:lang w:val="sl-SI"/>
        </w:rPr>
      </w:pPr>
      <w:r w:rsidRPr="00691483">
        <w:rPr>
          <w:lang w:val="sl-SI"/>
        </w:rPr>
        <w:t>Gospodarski subjekt, ki odda ponudbo, lahko glede tehnične in kadrovske sposobnosti za predmetno javno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w:t>
      </w:r>
      <w:r w:rsidRPr="00691483">
        <w:rPr>
          <w:lang w:val="sl-SI"/>
        </w:rPr>
        <w:t>a voljo sredstva, na primer s predložitvijo zagotovil teh subjektov za ta namen</w:t>
      </w:r>
      <w:r w:rsidR="00307102" w:rsidRPr="00691483">
        <w:rPr>
          <w:lang w:val="sl-SI"/>
        </w:rPr>
        <w:t xml:space="preserve"> (pisni dogovor ali podobno)</w:t>
      </w:r>
      <w:r w:rsidRPr="00691483">
        <w:rPr>
          <w:lang w:val="sl-SI"/>
        </w:rPr>
        <w:t xml:space="preserve">. </w:t>
      </w:r>
      <w:r w:rsidR="00DB0F4A" w:rsidRPr="00691483">
        <w:rPr>
          <w:szCs w:val="20"/>
          <w:lang w:val="sl-SI"/>
        </w:rPr>
        <w:t xml:space="preserve">Naročnik bo v tem primeru ravnal v skladu z </w:t>
      </w:r>
      <w:r w:rsidR="00C21C9E" w:rsidRPr="00691483">
        <w:rPr>
          <w:szCs w:val="20"/>
          <w:lang w:val="sl-SI"/>
        </w:rPr>
        <w:t>drugim</w:t>
      </w:r>
      <w:r w:rsidR="00DB0F4A" w:rsidRPr="00691483">
        <w:rPr>
          <w:szCs w:val="20"/>
          <w:lang w:val="sl-SI"/>
        </w:rPr>
        <w:t xml:space="preserve"> odstavkom 81. člena ZJN-3.</w:t>
      </w:r>
    </w:p>
    <w:p w14:paraId="0E87246C" w14:textId="77777777" w:rsidR="009C0A8C" w:rsidRPr="00691483" w:rsidRDefault="009C0A8C" w:rsidP="000B409B">
      <w:pPr>
        <w:jc w:val="both"/>
        <w:rPr>
          <w:lang w:val="sl-SI"/>
        </w:rPr>
      </w:pPr>
    </w:p>
    <w:p w14:paraId="718CF702" w14:textId="77777777" w:rsidR="009C0A8C" w:rsidRPr="00691483" w:rsidRDefault="000D106D" w:rsidP="000B409B">
      <w:pPr>
        <w:jc w:val="both"/>
        <w:rPr>
          <w:lang w:val="sl-SI"/>
        </w:rPr>
      </w:pPr>
      <w:r w:rsidRPr="00691483">
        <w:rPr>
          <w:lang w:val="sl-SI"/>
        </w:rPr>
        <w:t>Za skupne ponudbe in ponudbe s podizvajalci je treba upoštevati še točki 2.</w:t>
      </w:r>
      <w:r w:rsidR="00BE470D">
        <w:rPr>
          <w:lang w:val="sl-SI"/>
        </w:rPr>
        <w:t>7</w:t>
      </w:r>
      <w:r w:rsidRPr="00691483">
        <w:rPr>
          <w:lang w:val="sl-SI"/>
        </w:rPr>
        <w:t xml:space="preserve"> in 2.</w:t>
      </w:r>
      <w:r w:rsidR="00BE470D">
        <w:rPr>
          <w:lang w:val="sl-SI"/>
        </w:rPr>
        <w:t>8</w:t>
      </w:r>
      <w:r w:rsidRPr="00691483">
        <w:rPr>
          <w:lang w:val="sl-SI"/>
        </w:rPr>
        <w:t xml:space="preserve"> razpisne dokumentacije.</w:t>
      </w:r>
    </w:p>
    <w:p w14:paraId="47ECF546" w14:textId="77777777" w:rsidR="009C0A8C" w:rsidRPr="00691483" w:rsidRDefault="009C0A8C" w:rsidP="000B409B">
      <w:pPr>
        <w:jc w:val="both"/>
        <w:rPr>
          <w:lang w:val="sl-SI"/>
        </w:rPr>
      </w:pPr>
    </w:p>
    <w:p w14:paraId="688A477C" w14:textId="77777777" w:rsidR="009C0A8C" w:rsidRPr="00691483" w:rsidRDefault="000D106D" w:rsidP="0012546C">
      <w:pPr>
        <w:pStyle w:val="Naslov1"/>
      </w:pPr>
      <w:bookmarkStart w:id="43" w:name="_Toc45098790"/>
      <w:bookmarkStart w:id="44" w:name="_Toc46078977"/>
      <w:bookmarkStart w:id="45" w:name="_Toc216782641"/>
      <w:r w:rsidRPr="00691483">
        <w:t xml:space="preserve">Obrazec </w:t>
      </w:r>
      <w:r w:rsidR="00DB0F4A" w:rsidRPr="00691483">
        <w:t>ESPD</w:t>
      </w:r>
      <w:bookmarkEnd w:id="43"/>
      <w:bookmarkEnd w:id="44"/>
      <w:bookmarkEnd w:id="45"/>
    </w:p>
    <w:p w14:paraId="1BE53DB6" w14:textId="77777777" w:rsidR="009C0A8C" w:rsidRPr="00691483" w:rsidRDefault="009C0A8C" w:rsidP="000B409B">
      <w:pPr>
        <w:jc w:val="both"/>
        <w:rPr>
          <w:lang w:val="sl-SI"/>
        </w:rPr>
      </w:pPr>
    </w:p>
    <w:p w14:paraId="447D248B" w14:textId="77777777" w:rsidR="00EA3332" w:rsidRPr="00691483" w:rsidRDefault="000D106D" w:rsidP="00200A6D">
      <w:pPr>
        <w:jc w:val="both"/>
        <w:rPr>
          <w:szCs w:val="20"/>
          <w:lang w:val="sl-SI"/>
        </w:rPr>
      </w:pPr>
      <w:r w:rsidRPr="00691483">
        <w:rPr>
          <w:szCs w:val="20"/>
          <w:lang w:val="sl-SI"/>
        </w:rPr>
        <w:t xml:space="preserve">Obrazec </w:t>
      </w:r>
      <w:r w:rsidRPr="00691483">
        <w:rPr>
          <w:lang w:val="sl-SI"/>
        </w:rPr>
        <w:t>»Enotni evropski dokument v zvezi z oddajo javnega naročila« (v nadaljevanju: obrazec ESPD)</w:t>
      </w:r>
      <w:r w:rsidRPr="00691483">
        <w:rPr>
          <w:szCs w:val="20"/>
          <w:lang w:val="sl-SI"/>
        </w:rPr>
        <w:t xml:space="preserve">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w:t>
      </w:r>
      <w:r w:rsidR="00E20F28" w:rsidRPr="00691483">
        <w:rPr>
          <w:szCs w:val="20"/>
          <w:lang w:val="sl-SI"/>
        </w:rPr>
        <w:t>oz.</w:t>
      </w:r>
      <w:r w:rsidRPr="00691483">
        <w:rPr>
          <w:szCs w:val="20"/>
          <w:lang w:val="sl-SI"/>
        </w:rPr>
        <w:t xml:space="preserve"> izpolnjevanje pogojev za sodelova</w:t>
      </w:r>
      <w:r w:rsidRPr="00691483">
        <w:rPr>
          <w:szCs w:val="20"/>
          <w:lang w:val="sl-SI"/>
        </w:rPr>
        <w:t>nje.</w:t>
      </w:r>
    </w:p>
    <w:p w14:paraId="0FEFAF88" w14:textId="77777777" w:rsidR="00EA3332" w:rsidRPr="00691483" w:rsidRDefault="00EA3332" w:rsidP="00200A6D">
      <w:pPr>
        <w:jc w:val="both"/>
        <w:rPr>
          <w:szCs w:val="20"/>
          <w:lang w:val="sl-SI"/>
        </w:rPr>
      </w:pPr>
    </w:p>
    <w:p w14:paraId="792DAF5F" w14:textId="77777777" w:rsidR="00EA3332" w:rsidRPr="00691483" w:rsidRDefault="000D106D" w:rsidP="00200A6D">
      <w:pPr>
        <w:jc w:val="both"/>
        <w:rPr>
          <w:szCs w:val="20"/>
          <w:lang w:val="sl-SI"/>
        </w:rPr>
      </w:pPr>
      <w:r w:rsidRPr="00691483">
        <w:rPr>
          <w:szCs w:val="20"/>
          <w:lang w:val="sl-SI"/>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r w:rsidRPr="00691483">
        <w:rPr>
          <w:b/>
          <w:bCs/>
          <w:szCs w:val="20"/>
          <w:lang w:val="sl-SI"/>
        </w:rPr>
        <w:t>Naročnik izpostavlja, da morajo gospodarski subjekti v obrazcu ESPD v Delu II, v točki B. navesti imena in naslove vseh oseb, ki so ob izteku roka za oddajo ponudb člani upravnega, vodstvenega ali nadzornega organa gospodarskega subjekta ali imajo pooblastila za njegovo zastopanje ali odločanje ali nadzor v njem, v polju »Če je potrebno, navedite podrobne informacije o zastopstvu (njegove oblike, obseg, namen, zastopnikov EMŠO</w:t>
      </w:r>
      <w:r w:rsidR="00082C0B" w:rsidRPr="00691483">
        <w:rPr>
          <w:b/>
          <w:bCs/>
          <w:szCs w:val="20"/>
          <w:lang w:val="sl-SI"/>
        </w:rPr>
        <w:t>)</w:t>
      </w:r>
      <w:r w:rsidRPr="00691483">
        <w:rPr>
          <w:b/>
          <w:bCs/>
          <w:szCs w:val="20"/>
          <w:lang w:val="sl-SI"/>
        </w:rPr>
        <w:t xml:space="preserve">« mora biti za vsako prej navedeno osebo zapisana EMŠO – enotna matična številka </w:t>
      </w:r>
      <w:r w:rsidRPr="00691483">
        <w:rPr>
          <w:b/>
          <w:bCs/>
          <w:szCs w:val="20"/>
          <w:lang w:val="sl-SI"/>
        </w:rPr>
        <w:t>občana</w:t>
      </w:r>
      <w:r w:rsidRPr="00691483">
        <w:rPr>
          <w:szCs w:val="20"/>
          <w:lang w:val="sl-SI"/>
        </w:rPr>
        <w:t>.</w:t>
      </w:r>
    </w:p>
    <w:p w14:paraId="68ADCDD7" w14:textId="77777777" w:rsidR="00EA3332" w:rsidRPr="00691483" w:rsidRDefault="00EA3332" w:rsidP="00200A6D">
      <w:pPr>
        <w:jc w:val="both"/>
        <w:rPr>
          <w:szCs w:val="20"/>
          <w:lang w:val="sl-SI"/>
        </w:rPr>
      </w:pPr>
    </w:p>
    <w:p w14:paraId="6EBE9488" w14:textId="77777777" w:rsidR="00EA3332" w:rsidRPr="00691483" w:rsidRDefault="000D106D" w:rsidP="00200A6D">
      <w:pPr>
        <w:jc w:val="both"/>
        <w:rPr>
          <w:szCs w:val="20"/>
          <w:lang w:val="sl-SI"/>
        </w:rPr>
      </w:pPr>
      <w:r w:rsidRPr="00691483">
        <w:rPr>
          <w:szCs w:val="20"/>
          <w:lang w:val="sl-SI"/>
        </w:rPr>
        <w:lastRenderedPageBreak/>
        <w:t xml:space="preserve">Gospodarski subjekt naročnikov obrazec ESPD (datoteka XML) uvozi na </w:t>
      </w:r>
      <w:r w:rsidRPr="00691483">
        <w:rPr>
          <w:lang w:val="sl-SI"/>
        </w:rPr>
        <w:t xml:space="preserve">spletni povezavi: </w:t>
      </w:r>
      <w:hyperlink r:id="rId19" w:history="1">
        <w:r w:rsidR="00EA3332" w:rsidRPr="00691483">
          <w:rPr>
            <w:rStyle w:val="Hiperpovezava"/>
            <w:lang w:val="sl-SI"/>
          </w:rPr>
          <w:t>https://ejn.gov.si/espd</w:t>
        </w:r>
      </w:hyperlink>
      <w:r w:rsidRPr="00691483">
        <w:rPr>
          <w:lang w:val="sl-SI"/>
        </w:rPr>
        <w:t xml:space="preserve"> in</w:t>
      </w:r>
      <w:r w:rsidRPr="00691483">
        <w:rPr>
          <w:szCs w:val="20"/>
          <w:lang w:val="sl-SI"/>
        </w:rPr>
        <w:t xml:space="preserve"> v njega neposredno vnese zahtevane podatke.</w:t>
      </w:r>
    </w:p>
    <w:p w14:paraId="20552709" w14:textId="77777777" w:rsidR="00EA3332" w:rsidRPr="00691483" w:rsidRDefault="00EA3332" w:rsidP="00200A6D">
      <w:pPr>
        <w:jc w:val="both"/>
        <w:rPr>
          <w:szCs w:val="20"/>
          <w:lang w:val="sl-SI"/>
        </w:rPr>
      </w:pPr>
    </w:p>
    <w:p w14:paraId="7DC74108" w14:textId="77777777" w:rsidR="00EA3332" w:rsidRPr="00691483" w:rsidRDefault="000D106D" w:rsidP="00200A6D">
      <w:pPr>
        <w:jc w:val="both"/>
        <w:rPr>
          <w:szCs w:val="20"/>
          <w:lang w:val="sl-SI"/>
        </w:rPr>
      </w:pPr>
      <w:r w:rsidRPr="00691483">
        <w:rPr>
          <w:szCs w:val="20"/>
          <w:lang w:val="sl-SI"/>
        </w:rPr>
        <w:t>Ponudnik, ki v IS e-JN oddaja ponudbo, naloži svoj izpolnjen obrazec ESPD v IS e-JN v razdelek »Dokumenti«, del »ESPD – ponudnik«, obrazce ESPD ostalih sodelujočih pa naloži v IS e-JN v razdelek »Sodelujoči«, del »ESPD – ostali sodelujoči«. Ponudnik, ki v IS e-JN oddaja ponudbo, naloži elektronsko podpisan obrazec ESPD v .xml obliki ali nepodpisan obrazec ESPD v .xml obliki, pri čemer se v slednjem primeru v skladu Splošnimi pogoji uporabe sistema e-JN šteje, da je oddan pravno zavezujoč dokument, ki ima en</w:t>
      </w:r>
      <w:r w:rsidRPr="00691483">
        <w:rPr>
          <w:szCs w:val="20"/>
          <w:lang w:val="sl-SI"/>
        </w:rPr>
        <w:t xml:space="preserve">ako veljavnost kot podpisan. </w:t>
      </w:r>
    </w:p>
    <w:p w14:paraId="6016DC05" w14:textId="77777777" w:rsidR="00EA3332" w:rsidRPr="00691483" w:rsidRDefault="00EA3332" w:rsidP="00200A6D">
      <w:pPr>
        <w:jc w:val="both"/>
        <w:rPr>
          <w:szCs w:val="20"/>
          <w:lang w:val="sl-SI"/>
        </w:rPr>
      </w:pPr>
    </w:p>
    <w:p w14:paraId="68039F6E" w14:textId="77777777" w:rsidR="00DB0F4A" w:rsidRPr="00691483" w:rsidRDefault="000D106D" w:rsidP="00200A6D">
      <w:pPr>
        <w:jc w:val="both"/>
        <w:rPr>
          <w:noProof/>
          <w:szCs w:val="20"/>
          <w:lang w:val="sl-SI"/>
        </w:rPr>
      </w:pPr>
      <w:r w:rsidRPr="00691483">
        <w:rPr>
          <w:noProof/>
          <w:szCs w:val="20"/>
          <w:lang w:val="sl-SI"/>
        </w:rPr>
        <w:t xml:space="preserve">Za ostale sodelujoče ponudnik v IS e-JN v razdelek »Sodelujoči«, del »ESPD – ostali sodelujoči« priloži izpolnjene in podpisane obrazce ESPD v pdf. obliki, ali v elektronski </w:t>
      </w:r>
      <w:r w:rsidRPr="00691483">
        <w:rPr>
          <w:noProof/>
          <w:szCs w:val="20"/>
          <w:lang w:val="sl-SI"/>
        </w:rPr>
        <w:t>obliki podpisan</w:t>
      </w:r>
      <w:r w:rsidR="00656BDC" w:rsidRPr="00691483">
        <w:rPr>
          <w:noProof/>
          <w:szCs w:val="20"/>
          <w:lang w:val="sl-SI"/>
        </w:rPr>
        <w:t xml:space="preserve"> xml. </w:t>
      </w:r>
      <w:r w:rsidRPr="00691483">
        <w:rPr>
          <w:noProof/>
          <w:szCs w:val="20"/>
          <w:lang w:val="sl-SI"/>
        </w:rPr>
        <w:t xml:space="preserve"> </w:t>
      </w:r>
    </w:p>
    <w:p w14:paraId="6E082336" w14:textId="77777777" w:rsidR="00DB0F4A" w:rsidRPr="00691483" w:rsidRDefault="00DB0F4A" w:rsidP="000B409B">
      <w:pPr>
        <w:jc w:val="both"/>
        <w:rPr>
          <w:noProof/>
          <w:lang w:val="sl-SI"/>
        </w:rPr>
      </w:pPr>
    </w:p>
    <w:p w14:paraId="493BD02B" w14:textId="77777777" w:rsidR="00DB0F4A" w:rsidRPr="00691483" w:rsidRDefault="000D106D" w:rsidP="0012546C">
      <w:pPr>
        <w:pStyle w:val="Naslov1"/>
        <w:rPr>
          <w:noProof/>
        </w:rPr>
      </w:pPr>
      <w:bookmarkStart w:id="46" w:name="_Toc46078978"/>
      <w:bookmarkStart w:id="47" w:name="_Toc216782642"/>
      <w:r w:rsidRPr="00691483">
        <w:rPr>
          <w:noProof/>
        </w:rPr>
        <w:t>Obrazec »</w:t>
      </w:r>
      <w:r w:rsidR="00FE3246" w:rsidRPr="00691483">
        <w:rPr>
          <w:noProof/>
        </w:rPr>
        <w:t xml:space="preserve">Predračun – </w:t>
      </w:r>
      <w:r w:rsidR="00F85C02">
        <w:rPr>
          <w:noProof/>
        </w:rPr>
        <w:t xml:space="preserve">JN </w:t>
      </w:r>
      <w:r w:rsidR="003D2F89">
        <w:rPr>
          <w:noProof/>
        </w:rPr>
        <w:t>43/2025 SAP licence</w:t>
      </w:r>
      <w:r w:rsidRPr="00691483">
        <w:rPr>
          <w:noProof/>
        </w:rPr>
        <w:t>«</w:t>
      </w:r>
      <w:bookmarkEnd w:id="46"/>
      <w:bookmarkEnd w:id="47"/>
    </w:p>
    <w:p w14:paraId="16ADDDB6" w14:textId="77777777" w:rsidR="00DB0F4A" w:rsidRPr="00691483" w:rsidRDefault="00DB0F4A" w:rsidP="000B409B">
      <w:pPr>
        <w:jc w:val="both"/>
        <w:rPr>
          <w:noProof/>
          <w:lang w:val="sl-SI"/>
        </w:rPr>
      </w:pPr>
    </w:p>
    <w:p w14:paraId="271F4BA9" w14:textId="77777777" w:rsidR="00EB6666" w:rsidRDefault="000D106D" w:rsidP="005859B5">
      <w:pPr>
        <w:jc w:val="both"/>
        <w:rPr>
          <w:szCs w:val="20"/>
          <w:lang w:val="sl-SI"/>
        </w:rPr>
      </w:pPr>
      <w:r w:rsidRPr="0080699E">
        <w:rPr>
          <w:noProof/>
          <w:szCs w:val="20"/>
          <w:lang w:val="sl-SI"/>
        </w:rPr>
        <w:t xml:space="preserve">Ponudnik izpolni obrazec »Predračun – </w:t>
      </w:r>
      <w:r w:rsidR="00F85C02" w:rsidRPr="0080699E">
        <w:rPr>
          <w:noProof/>
          <w:szCs w:val="20"/>
          <w:lang w:val="sl-SI"/>
        </w:rPr>
        <w:t xml:space="preserve">JN </w:t>
      </w:r>
      <w:r w:rsidR="003D2F89" w:rsidRPr="0080699E">
        <w:rPr>
          <w:noProof/>
          <w:szCs w:val="20"/>
          <w:lang w:val="sl-SI"/>
        </w:rPr>
        <w:t>43/2025 SAP licence</w:t>
      </w:r>
      <w:r w:rsidRPr="0080699E">
        <w:rPr>
          <w:noProof/>
          <w:szCs w:val="20"/>
          <w:lang w:val="sl-SI"/>
        </w:rPr>
        <w:t xml:space="preserve">« (v nadaljevanju: ponudbeni obrazec) in </w:t>
      </w:r>
      <w:r w:rsidR="00852F56" w:rsidRPr="0080699E">
        <w:rPr>
          <w:noProof/>
          <w:szCs w:val="20"/>
          <w:lang w:val="sl-SI"/>
        </w:rPr>
        <w:t xml:space="preserve">vanj </w:t>
      </w:r>
      <w:r w:rsidRPr="0080699E">
        <w:rPr>
          <w:noProof/>
          <w:szCs w:val="20"/>
          <w:lang w:val="sl-SI"/>
        </w:rPr>
        <w:t xml:space="preserve">vpiše </w:t>
      </w:r>
      <w:r w:rsidR="00852F56" w:rsidRPr="0080699E">
        <w:rPr>
          <w:noProof/>
          <w:szCs w:val="20"/>
          <w:lang w:val="sl-SI"/>
        </w:rPr>
        <w:t>ponudben</w:t>
      </w:r>
      <w:r w:rsidR="0080699E" w:rsidRPr="0080699E">
        <w:rPr>
          <w:noProof/>
          <w:szCs w:val="20"/>
          <w:lang w:val="sl-SI"/>
        </w:rPr>
        <w:t xml:space="preserve">e vrednosti </w:t>
      </w:r>
      <w:r w:rsidR="00BD6E1A" w:rsidRPr="0080699E">
        <w:rPr>
          <w:noProof/>
          <w:szCs w:val="20"/>
          <w:lang w:val="sl-SI"/>
        </w:rPr>
        <w:t>v EUR brez DDV</w:t>
      </w:r>
      <w:r w:rsidR="00DC7F17" w:rsidRPr="0080699E">
        <w:rPr>
          <w:noProof/>
          <w:szCs w:val="20"/>
          <w:lang w:val="sl-SI"/>
        </w:rPr>
        <w:t xml:space="preserve"> za vsako postavko (vrstico)</w:t>
      </w:r>
      <w:r w:rsidR="00CA7D1F" w:rsidRPr="0080699E">
        <w:rPr>
          <w:noProof/>
          <w:szCs w:val="20"/>
          <w:lang w:val="sl-SI"/>
        </w:rPr>
        <w:t xml:space="preserve">, </w:t>
      </w:r>
      <w:r w:rsidR="00DE2A2B">
        <w:rPr>
          <w:noProof/>
          <w:szCs w:val="20"/>
          <w:lang w:val="sl-SI"/>
        </w:rPr>
        <w:t xml:space="preserve">razen če je v tej točki razpisne dokumentacije izrecno določeno drugače, </w:t>
      </w:r>
      <w:r w:rsidR="00BD6E1A" w:rsidRPr="0080699E">
        <w:rPr>
          <w:noProof/>
          <w:szCs w:val="20"/>
          <w:lang w:val="sl-SI"/>
        </w:rPr>
        <w:t>skupno ponudbeno vrednost v EUR brez DDV</w:t>
      </w:r>
      <w:r w:rsidR="00111668" w:rsidRPr="0080699E">
        <w:rPr>
          <w:noProof/>
          <w:szCs w:val="20"/>
          <w:lang w:val="sl-SI"/>
        </w:rPr>
        <w:t xml:space="preserve"> </w:t>
      </w:r>
      <w:r w:rsidR="007A79EF" w:rsidRPr="0080699E">
        <w:rPr>
          <w:noProof/>
          <w:szCs w:val="20"/>
          <w:lang w:val="sl-SI"/>
        </w:rPr>
        <w:t>in v EUR</w:t>
      </w:r>
      <w:r w:rsidR="00C011F5" w:rsidRPr="0080699E">
        <w:rPr>
          <w:noProof/>
          <w:szCs w:val="20"/>
          <w:lang w:val="sl-SI"/>
        </w:rPr>
        <w:t xml:space="preserve"> z DDV</w:t>
      </w:r>
      <w:r w:rsidR="00F969F1" w:rsidRPr="0080699E">
        <w:rPr>
          <w:noProof/>
          <w:szCs w:val="20"/>
          <w:lang w:val="sl-SI"/>
        </w:rPr>
        <w:t xml:space="preserve">, </w:t>
      </w:r>
      <w:r w:rsidRPr="0080699E">
        <w:rPr>
          <w:noProof/>
          <w:szCs w:val="20"/>
          <w:lang w:val="sl-SI"/>
        </w:rPr>
        <w:t>ter druge podatke, ki so predvideni za vpis na ponudbenem obrazcu.</w:t>
      </w:r>
      <w:r w:rsidRPr="00691483">
        <w:rPr>
          <w:szCs w:val="20"/>
          <w:lang w:val="sl-SI"/>
        </w:rPr>
        <w:t xml:space="preserve"> </w:t>
      </w:r>
    </w:p>
    <w:p w14:paraId="76A6633D" w14:textId="77777777" w:rsidR="00AE5981" w:rsidRPr="00AE5981" w:rsidRDefault="00AE5981" w:rsidP="00AE5981">
      <w:pPr>
        <w:jc w:val="both"/>
        <w:rPr>
          <w:noProof/>
          <w:szCs w:val="20"/>
          <w:highlight w:val="yellow"/>
          <w:u w:val="single"/>
          <w:lang w:val="sl-SI"/>
        </w:rPr>
      </w:pPr>
    </w:p>
    <w:p w14:paraId="683A1AFC" w14:textId="77777777" w:rsidR="005859B5" w:rsidRPr="00691483" w:rsidRDefault="000D106D" w:rsidP="005859B5">
      <w:pPr>
        <w:jc w:val="both"/>
        <w:rPr>
          <w:szCs w:val="20"/>
          <w:lang w:val="sl-SI"/>
        </w:rPr>
      </w:pPr>
      <w:r w:rsidRPr="00691483">
        <w:rPr>
          <w:szCs w:val="20"/>
          <w:lang w:val="sl-SI"/>
        </w:rPr>
        <w:t xml:space="preserve">Ponudnik ne sme spreminjati vsebine ponudbenega obrazca. V </w:t>
      </w:r>
      <w:r w:rsidRPr="00691483">
        <w:rPr>
          <w:szCs w:val="20"/>
          <w:lang w:val="sl-SI"/>
        </w:rPr>
        <w:t>nasprotnem primeru bo ponudba izločena kot nedopustna.</w:t>
      </w:r>
    </w:p>
    <w:p w14:paraId="182A3142" w14:textId="77777777" w:rsidR="00E6274D" w:rsidRPr="00691483" w:rsidRDefault="00E6274D" w:rsidP="000B409B">
      <w:pPr>
        <w:jc w:val="both"/>
        <w:rPr>
          <w:noProof/>
          <w:szCs w:val="20"/>
          <w:u w:val="single"/>
          <w:lang w:val="sl-SI"/>
        </w:rPr>
      </w:pPr>
    </w:p>
    <w:p w14:paraId="25B0602F" w14:textId="77777777" w:rsidR="005859B5" w:rsidRPr="00691483" w:rsidRDefault="000D106D" w:rsidP="005859B5">
      <w:pPr>
        <w:jc w:val="both"/>
        <w:rPr>
          <w:szCs w:val="20"/>
          <w:lang w:val="sl-SI"/>
        </w:rPr>
      </w:pPr>
      <w:r w:rsidRPr="00691483">
        <w:rPr>
          <w:szCs w:val="20"/>
          <w:lang w:val="sl-SI"/>
        </w:rPr>
        <w:t xml:space="preserve">Ponudnik določi </w:t>
      </w:r>
      <w:r w:rsidR="004D02A2" w:rsidRPr="00691483">
        <w:rPr>
          <w:szCs w:val="20"/>
          <w:lang w:val="sl-SI"/>
        </w:rPr>
        <w:t xml:space="preserve">ponudbeno vrednost v EUR brez DDV in EUR z DDV </w:t>
      </w:r>
      <w:r w:rsidRPr="00691483">
        <w:rPr>
          <w:szCs w:val="20"/>
          <w:lang w:val="sl-SI"/>
        </w:rPr>
        <w:t>na največ</w:t>
      </w:r>
      <w:r w:rsidR="00614F2D">
        <w:rPr>
          <w:szCs w:val="20"/>
          <w:lang w:val="sl-SI"/>
        </w:rPr>
        <w:t xml:space="preserve"> dve decimalni</w:t>
      </w:r>
      <w:r w:rsidR="009C55F5">
        <w:rPr>
          <w:szCs w:val="20"/>
          <w:lang w:val="sl-SI"/>
        </w:rPr>
        <w:t xml:space="preserve"> mest</w:t>
      </w:r>
      <w:r w:rsidR="00614F2D">
        <w:rPr>
          <w:szCs w:val="20"/>
          <w:lang w:val="sl-SI"/>
        </w:rPr>
        <w:t>i</w:t>
      </w:r>
      <w:r w:rsidRPr="00691483">
        <w:rPr>
          <w:szCs w:val="20"/>
          <w:lang w:val="sl-SI"/>
        </w:rPr>
        <w:t xml:space="preserve">, kot na primer </w:t>
      </w:r>
      <w:r w:rsidR="00614F2D">
        <w:rPr>
          <w:szCs w:val="20"/>
          <w:lang w:val="sl-SI"/>
        </w:rPr>
        <w:t>1</w:t>
      </w:r>
      <w:r w:rsidRPr="00691483">
        <w:rPr>
          <w:szCs w:val="20"/>
          <w:lang w:val="sl-SI"/>
        </w:rPr>
        <w:t>,</w:t>
      </w:r>
      <w:r w:rsidR="00614F2D">
        <w:rPr>
          <w:szCs w:val="20"/>
          <w:lang w:val="sl-SI"/>
        </w:rPr>
        <w:t>05</w:t>
      </w:r>
      <w:r w:rsidRPr="00691483">
        <w:rPr>
          <w:szCs w:val="20"/>
          <w:lang w:val="sl-SI"/>
        </w:rPr>
        <w:t xml:space="preserve"> EUR. </w:t>
      </w:r>
    </w:p>
    <w:p w14:paraId="7A66AF2E" w14:textId="77777777" w:rsidR="005859B5" w:rsidRDefault="005859B5" w:rsidP="005859B5">
      <w:pPr>
        <w:jc w:val="both"/>
        <w:rPr>
          <w:szCs w:val="20"/>
          <w:lang w:val="sl-SI"/>
        </w:rPr>
      </w:pPr>
    </w:p>
    <w:p w14:paraId="505B7C2F" w14:textId="77777777" w:rsidR="00CF7303" w:rsidRPr="00DB0AD8" w:rsidRDefault="000D106D" w:rsidP="00CF7303">
      <w:pPr>
        <w:jc w:val="both"/>
        <w:rPr>
          <w:szCs w:val="20"/>
          <w:lang w:val="sl-SI"/>
        </w:rPr>
      </w:pPr>
      <w:r w:rsidRPr="00DB0AD8">
        <w:rPr>
          <w:szCs w:val="20"/>
          <w:lang w:val="sl-SI"/>
        </w:rPr>
        <w:t xml:space="preserve">Če bo ponudnik zagotovil menjavo licenc SAP </w:t>
      </w:r>
      <w:r w:rsidR="00994BC9" w:rsidRPr="00DB0AD8">
        <w:rPr>
          <w:szCs w:val="20"/>
          <w:lang w:val="sl-SI"/>
        </w:rPr>
        <w:t>in za</w:t>
      </w:r>
      <w:r w:rsidRPr="00DB0AD8">
        <w:rPr>
          <w:szCs w:val="20"/>
          <w:lang w:val="sl-SI"/>
        </w:rPr>
        <w:t xml:space="preserve"> delovanje novega </w:t>
      </w:r>
      <w:r w:rsidR="008C201C" w:rsidRPr="00DB0AD8">
        <w:rPr>
          <w:szCs w:val="20"/>
          <w:lang w:val="sl-SI"/>
        </w:rPr>
        <w:t>informacijskega sistema eDI</w:t>
      </w:r>
      <w:r w:rsidR="00994BC9" w:rsidRPr="00DB0AD8">
        <w:rPr>
          <w:szCs w:val="20"/>
          <w:lang w:val="sl-SI"/>
        </w:rPr>
        <w:t>S</w:t>
      </w:r>
      <w:r w:rsidR="008C201C" w:rsidRPr="00DB0AD8">
        <w:rPr>
          <w:szCs w:val="20"/>
          <w:lang w:val="sl-SI"/>
        </w:rPr>
        <w:t xml:space="preserve"> (v nadaljevanju: </w:t>
      </w:r>
      <w:r w:rsidRPr="00DB0AD8">
        <w:rPr>
          <w:szCs w:val="20"/>
          <w:lang w:val="sl-SI"/>
        </w:rPr>
        <w:t>IS eDIS</w:t>
      </w:r>
      <w:r w:rsidR="008C201C" w:rsidRPr="00DB0AD8">
        <w:rPr>
          <w:szCs w:val="20"/>
          <w:lang w:val="sl-SI"/>
        </w:rPr>
        <w:t>)</w:t>
      </w:r>
      <w:r w:rsidRPr="00DB0AD8">
        <w:rPr>
          <w:szCs w:val="20"/>
          <w:lang w:val="sl-SI"/>
        </w:rPr>
        <w:t xml:space="preserve"> </w:t>
      </w:r>
      <w:r w:rsidR="00994BC9" w:rsidRPr="00DB0AD8">
        <w:rPr>
          <w:szCs w:val="20"/>
          <w:lang w:val="sl-SI"/>
        </w:rPr>
        <w:t>ne bi bilo treba najeti</w:t>
      </w:r>
      <w:r w:rsidRPr="00DB0AD8">
        <w:rPr>
          <w:szCs w:val="20"/>
          <w:lang w:val="sl-SI"/>
        </w:rPr>
        <w:t xml:space="preserve"> cloud rešitve, mora ponudnik v postavki pod zap. št. </w:t>
      </w:r>
      <w:r w:rsidR="00541DC2" w:rsidRPr="00DB0AD8">
        <w:rPr>
          <w:szCs w:val="20"/>
          <w:lang w:val="sl-SI"/>
        </w:rPr>
        <w:t>3</w:t>
      </w:r>
      <w:r w:rsidRPr="00DB0AD8">
        <w:rPr>
          <w:szCs w:val="20"/>
          <w:lang w:val="sl-SI"/>
        </w:rPr>
        <w:t xml:space="preserve"> »Najem cloud rešitve </w:t>
      </w:r>
      <w:r w:rsidRPr="00DB0AD8">
        <w:rPr>
          <w:lang w:val="sl-SI"/>
        </w:rPr>
        <w:t>za 2-letno obdobje</w:t>
      </w:r>
      <w:r w:rsidRPr="00DB0AD8">
        <w:rPr>
          <w:szCs w:val="20"/>
          <w:lang w:val="sl-SI"/>
        </w:rPr>
        <w:t xml:space="preserve">« vpisati znak </w:t>
      </w:r>
      <w:r w:rsidRPr="00DB0AD8">
        <w:rPr>
          <w:rFonts w:cs="Arial"/>
          <w:szCs w:val="20"/>
          <w:lang w:val="sl-SI"/>
        </w:rPr>
        <w:t>»N/A« ali »X« ali »/«.</w:t>
      </w:r>
    </w:p>
    <w:p w14:paraId="60B7F64E" w14:textId="77777777" w:rsidR="00CF7303" w:rsidRPr="00AE5981" w:rsidRDefault="00CF7303" w:rsidP="00CF7303">
      <w:pPr>
        <w:jc w:val="both"/>
        <w:rPr>
          <w:szCs w:val="20"/>
          <w:highlight w:val="yellow"/>
          <w:lang w:val="sl-SI"/>
        </w:rPr>
      </w:pPr>
    </w:p>
    <w:p w14:paraId="0C71095F" w14:textId="77777777" w:rsidR="00CF7303" w:rsidRPr="00DB0AD8" w:rsidRDefault="000D106D" w:rsidP="00CF7303">
      <w:pPr>
        <w:jc w:val="both"/>
        <w:rPr>
          <w:szCs w:val="20"/>
          <w:lang w:val="sl-SI"/>
        </w:rPr>
      </w:pPr>
      <w:r w:rsidRPr="00DB0AD8">
        <w:rPr>
          <w:szCs w:val="20"/>
          <w:lang w:val="sl-SI"/>
        </w:rPr>
        <w:t>Če ponudnik v posamezno postavko ne vpiše</w:t>
      </w:r>
      <w:r w:rsidR="00EB2562" w:rsidRPr="00DB0AD8">
        <w:rPr>
          <w:szCs w:val="20"/>
          <w:lang w:val="sl-SI"/>
        </w:rPr>
        <w:t xml:space="preserve"> </w:t>
      </w:r>
      <w:r w:rsidRPr="00DB0AD8">
        <w:rPr>
          <w:szCs w:val="20"/>
          <w:lang w:val="sl-SI"/>
        </w:rPr>
        <w:t>vrednosti ali znaka iz prejšnjega odstavka in naročnik po pregledu predložene ponudbene dokumentacije in po potrebi opravljenem preverjanju ne more nedvoumno ugotoviti, da je ponudnik ponudil vse licence</w:t>
      </w:r>
      <w:r w:rsidR="00970F54">
        <w:rPr>
          <w:szCs w:val="20"/>
          <w:lang w:val="sl-SI"/>
        </w:rPr>
        <w:t xml:space="preserve"> in storitve</w:t>
      </w:r>
      <w:r w:rsidRPr="00DB0AD8">
        <w:rPr>
          <w:szCs w:val="20"/>
          <w:lang w:val="sl-SI"/>
        </w:rPr>
        <w:t>, kot je zahtevano z razpisno dokumentacijo, bo naročnik štel, da ponudba ne izpolnjuje naročnikovih zahtev iz predmetne razpisne dokumentacije. V tem primeru bo naročnik ponudbo ponudnika zaradi nedopustnosti izločil.</w:t>
      </w:r>
    </w:p>
    <w:p w14:paraId="67813EBA" w14:textId="77777777" w:rsidR="00CF7303" w:rsidRPr="00AE5981" w:rsidRDefault="00CF7303" w:rsidP="00CF7303">
      <w:pPr>
        <w:jc w:val="both"/>
        <w:rPr>
          <w:szCs w:val="20"/>
          <w:highlight w:val="yellow"/>
          <w:lang w:val="sl-SI"/>
        </w:rPr>
      </w:pPr>
    </w:p>
    <w:p w14:paraId="64504EC5" w14:textId="77777777" w:rsidR="00CF7303" w:rsidRPr="00C67245" w:rsidRDefault="000D106D" w:rsidP="00CF7303">
      <w:pPr>
        <w:jc w:val="both"/>
        <w:rPr>
          <w:szCs w:val="20"/>
          <w:lang w:val="sl-SI"/>
        </w:rPr>
      </w:pPr>
      <w:r w:rsidRPr="00C67245">
        <w:rPr>
          <w:szCs w:val="20"/>
          <w:lang w:val="sl-SI"/>
        </w:rPr>
        <w:t xml:space="preserve">Ponudnik lahko pri posamezni postavki vpiše </w:t>
      </w:r>
      <w:r w:rsidR="00EB2562" w:rsidRPr="00C67245">
        <w:rPr>
          <w:szCs w:val="20"/>
          <w:lang w:val="sl-SI"/>
        </w:rPr>
        <w:t>vrednost</w:t>
      </w:r>
      <w:r w:rsidRPr="00C67245">
        <w:rPr>
          <w:szCs w:val="20"/>
          <w:lang w:val="sl-SI"/>
        </w:rPr>
        <w:t xml:space="preserve"> 0,00 EUR, kar pomeni, da to postavko ponuja brezplačno.</w:t>
      </w:r>
    </w:p>
    <w:p w14:paraId="77EAB64D" w14:textId="77777777" w:rsidR="00CF7303" w:rsidRPr="00691483" w:rsidRDefault="00CF7303" w:rsidP="005859B5">
      <w:pPr>
        <w:jc w:val="both"/>
        <w:rPr>
          <w:szCs w:val="20"/>
          <w:lang w:val="sl-SI"/>
        </w:rPr>
      </w:pPr>
    </w:p>
    <w:p w14:paraId="0260A6E8" w14:textId="77777777" w:rsidR="005859B5" w:rsidRPr="00691483" w:rsidRDefault="000D106D" w:rsidP="00BD1121">
      <w:pPr>
        <w:widowControl w:val="0"/>
        <w:tabs>
          <w:tab w:val="left" w:pos="708"/>
          <w:tab w:val="left" w:pos="900"/>
        </w:tabs>
        <w:jc w:val="both"/>
        <w:rPr>
          <w:szCs w:val="20"/>
          <w:lang w:val="sl-SI"/>
        </w:rPr>
      </w:pPr>
      <w:r w:rsidRPr="00691483">
        <w:rPr>
          <w:szCs w:val="20"/>
          <w:lang w:val="sl-SI"/>
        </w:rPr>
        <w:t xml:space="preserve">Ponudbena </w:t>
      </w:r>
      <w:r w:rsidR="00EB2562">
        <w:rPr>
          <w:szCs w:val="20"/>
          <w:lang w:val="sl-SI"/>
        </w:rPr>
        <w:t>vrednost</w:t>
      </w:r>
      <w:r w:rsidRPr="00691483">
        <w:rPr>
          <w:szCs w:val="20"/>
          <w:lang w:val="sl-SI"/>
        </w:rPr>
        <w:t xml:space="preserve"> v EUR brez DDV je nespremenljiva za celotno pogodbeno obdobje in mora vsebovati vse stroške v zvezi z izvedbo predmeta javnega naročila</w:t>
      </w:r>
      <w:r w:rsidR="00BD1121" w:rsidRPr="006E6E50">
        <w:rPr>
          <w:szCs w:val="20"/>
          <w:lang w:val="sl-SI" w:eastAsia="sl-SI"/>
        </w:rPr>
        <w:t>. Nespremenljivost</w:t>
      </w:r>
      <w:r w:rsidR="00CE7116">
        <w:rPr>
          <w:szCs w:val="20"/>
          <w:lang w:val="sl-SI" w:eastAsia="sl-SI"/>
        </w:rPr>
        <w:t xml:space="preserve"> ponudbene</w:t>
      </w:r>
      <w:r w:rsidR="00BD1121" w:rsidRPr="006E6E50">
        <w:rPr>
          <w:szCs w:val="20"/>
          <w:lang w:val="sl-SI" w:eastAsia="sl-SI"/>
        </w:rPr>
        <w:t xml:space="preserve"> </w:t>
      </w:r>
      <w:r w:rsidR="00CE7116">
        <w:rPr>
          <w:szCs w:val="20"/>
          <w:lang w:val="sl-SI" w:eastAsia="sl-SI"/>
        </w:rPr>
        <w:t>vrednosti p</w:t>
      </w:r>
      <w:r w:rsidR="00BD1121" w:rsidRPr="006E6E50">
        <w:rPr>
          <w:szCs w:val="20"/>
          <w:lang w:val="sl-SI" w:eastAsia="sl-SI"/>
        </w:rPr>
        <w:t xml:space="preserve">omeni, da izbrani ponudnik ni upravičen zahtevati </w:t>
      </w:r>
      <w:r w:rsidR="00CE7116">
        <w:rPr>
          <w:szCs w:val="20"/>
          <w:lang w:val="sl-SI" w:eastAsia="sl-SI"/>
        </w:rPr>
        <w:t xml:space="preserve">njene </w:t>
      </w:r>
      <w:r w:rsidR="00BD1121" w:rsidRPr="006E6E50">
        <w:rPr>
          <w:szCs w:val="20"/>
          <w:lang w:val="sl-SI" w:eastAsia="sl-SI"/>
        </w:rPr>
        <w:t xml:space="preserve">spremembe (valorizacije), </w:t>
      </w:r>
      <w:r w:rsidR="00CE7116">
        <w:rPr>
          <w:szCs w:val="20"/>
          <w:lang w:val="sl-SI" w:eastAsia="sl-SI"/>
        </w:rPr>
        <w:t xml:space="preserve">tudi </w:t>
      </w:r>
      <w:r w:rsidR="00BD1121" w:rsidRPr="006E6E50">
        <w:rPr>
          <w:szCs w:val="20"/>
          <w:lang w:val="sl-SI" w:eastAsia="sl-SI"/>
        </w:rPr>
        <w:t xml:space="preserve">če se po sklenitvi te pogodbe zvišajo cene elementov, na podlagi katerih je določena. </w:t>
      </w:r>
      <w:r w:rsidRPr="00691483">
        <w:rPr>
          <w:szCs w:val="20"/>
          <w:lang w:val="sl-SI"/>
        </w:rPr>
        <w:t>Naročnik drugih stroškov</w:t>
      </w:r>
      <w:r w:rsidR="00304029" w:rsidRPr="00691483">
        <w:rPr>
          <w:szCs w:val="20"/>
          <w:lang w:val="sl-SI"/>
        </w:rPr>
        <w:t xml:space="preserve"> ne bo priznal</w:t>
      </w:r>
      <w:r w:rsidRPr="00691483">
        <w:rPr>
          <w:szCs w:val="20"/>
          <w:lang w:val="sl-SI"/>
        </w:rPr>
        <w:t xml:space="preserve">. </w:t>
      </w:r>
      <w:r w:rsidR="001773DD" w:rsidRPr="00691483">
        <w:rPr>
          <w:rFonts w:cs="Arial"/>
          <w:szCs w:val="20"/>
          <w:lang w:val="sl-SI"/>
        </w:rPr>
        <w:t>DDV se obračuna v skladu z veljavno zakonodajo, morebitno povečanje stopnje DDV gre v breme naročnika.</w:t>
      </w:r>
    </w:p>
    <w:p w14:paraId="50EFBA5E" w14:textId="77777777" w:rsidR="00BD1121" w:rsidRPr="00691483" w:rsidRDefault="00BD1121" w:rsidP="000B409B">
      <w:pPr>
        <w:jc w:val="both"/>
        <w:rPr>
          <w:noProof/>
          <w:szCs w:val="20"/>
          <w:u w:val="single"/>
          <w:lang w:val="sl-SI"/>
        </w:rPr>
      </w:pPr>
    </w:p>
    <w:p w14:paraId="17CD88D0" w14:textId="77777777" w:rsidR="00E6274D" w:rsidRPr="00691483" w:rsidRDefault="000D106D" w:rsidP="000B409B">
      <w:pPr>
        <w:jc w:val="both"/>
        <w:rPr>
          <w:noProof/>
          <w:szCs w:val="20"/>
          <w:lang w:val="sl-SI"/>
        </w:rPr>
      </w:pPr>
      <w:r w:rsidRPr="00691483">
        <w:rPr>
          <w:noProof/>
          <w:szCs w:val="20"/>
          <w:lang w:val="sl-SI"/>
        </w:rPr>
        <w:t>Ponudnik v IS e-JN v razdelek »Skupna ponudbena vrednost« v za</w:t>
      </w:r>
      <w:r w:rsidR="006A59E6" w:rsidRPr="00691483">
        <w:rPr>
          <w:noProof/>
          <w:szCs w:val="20"/>
          <w:lang w:val="sl-SI"/>
        </w:rPr>
        <w:t xml:space="preserve"> </w:t>
      </w:r>
      <w:r w:rsidRPr="00691483">
        <w:rPr>
          <w:noProof/>
          <w:szCs w:val="20"/>
          <w:lang w:val="sl-SI"/>
        </w:rPr>
        <w:t xml:space="preserve">to namenjen prostor vpiše skupno ponudbeno vrednost javnega naročila v EUR brez DDV in </w:t>
      </w:r>
      <w:r w:rsidR="00813426" w:rsidRPr="00691483">
        <w:rPr>
          <w:noProof/>
          <w:szCs w:val="20"/>
          <w:lang w:val="sl-SI"/>
        </w:rPr>
        <w:t>znesek davka (DDV) v EUR. Skupna ponudbena</w:t>
      </w:r>
      <w:r w:rsidRPr="00691483">
        <w:rPr>
          <w:noProof/>
          <w:szCs w:val="20"/>
          <w:lang w:val="sl-SI"/>
        </w:rPr>
        <w:t xml:space="preserve"> vrednost javnega naročila v EUR z DDV se izračuna samodejno. Prav tako mora ponudnik v IS e-JN v razdelek »Skupna ponudbena vrednost«, del »Predračun« naložiti datoteko v obliki .doc (Word) ali .pdf, tj. izpolnjen in po potrebi podpisan ponudbeni obrazec. Skupna ponudbena vrednost javnega naročila, ki bo vpisana v razdelek »Skupna ponudbena vrednost« in ponudbeni obrazec, ki bo </w:t>
      </w:r>
      <w:r w:rsidRPr="00691483">
        <w:rPr>
          <w:noProof/>
          <w:szCs w:val="20"/>
          <w:lang w:val="sl-SI"/>
        </w:rPr>
        <w:t xml:space="preserve">naložen kot predračun v razdelek »Skupna ponudbena vrednost«, del »Predračun«, bosta razvidna in </w:t>
      </w:r>
      <w:r w:rsidRPr="00691483">
        <w:rPr>
          <w:noProof/>
          <w:szCs w:val="20"/>
          <w:lang w:val="sl-SI"/>
        </w:rPr>
        <w:lastRenderedPageBreak/>
        <w:t>dostopna na javnem odpiranju ponudb. V primeru razhajanj med podatki, navedenimi v razdelku »Skupna ponudbena vrednost« in dokumentu</w:t>
      </w:r>
      <w:r w:rsidR="00375B53" w:rsidRPr="00691483">
        <w:rPr>
          <w:noProof/>
          <w:szCs w:val="20"/>
          <w:lang w:val="sl-SI"/>
        </w:rPr>
        <w:t xml:space="preserve"> (ponudbeni obrazec)</w:t>
      </w:r>
      <w:r w:rsidRPr="00691483">
        <w:rPr>
          <w:noProof/>
          <w:szCs w:val="20"/>
          <w:lang w:val="sl-SI"/>
        </w:rPr>
        <w:t>, ki je predložen v razdelku »Skupna ponudbena vrednost«, del »Predračun«, se kot veljavne štejejo podatki v dokumentu</w:t>
      </w:r>
      <w:r w:rsidR="00375B53" w:rsidRPr="00691483">
        <w:rPr>
          <w:noProof/>
          <w:szCs w:val="20"/>
          <w:lang w:val="sl-SI"/>
        </w:rPr>
        <w:t xml:space="preserve"> (ponudbeni obrazec)</w:t>
      </w:r>
      <w:r w:rsidRPr="00691483">
        <w:rPr>
          <w:noProof/>
          <w:szCs w:val="20"/>
          <w:lang w:val="sl-SI"/>
        </w:rPr>
        <w:t xml:space="preserve">, ki je bil predložen v razdelku »Skupna ponudbena vrednost«, del »Predračun«. Naročnik izpostavlja, da ostali dokumenti, ki </w:t>
      </w:r>
      <w:r w:rsidRPr="00691483">
        <w:rPr>
          <w:noProof/>
          <w:szCs w:val="20"/>
          <w:lang w:val="sl-SI"/>
        </w:rPr>
        <w:t xml:space="preserve">bodo naloženi v drugih razdelkih v IS e-JN, drugim ponudnikom ob odpiranju ponudb ne bodo razvidni. </w:t>
      </w:r>
    </w:p>
    <w:p w14:paraId="430643D1" w14:textId="77777777" w:rsidR="00E6274D" w:rsidRDefault="00E6274D" w:rsidP="000B409B">
      <w:pPr>
        <w:jc w:val="both"/>
        <w:rPr>
          <w:szCs w:val="20"/>
          <w:lang w:val="sl-SI"/>
        </w:rPr>
      </w:pPr>
    </w:p>
    <w:p w14:paraId="626481DD" w14:textId="77777777" w:rsidR="00AE5981" w:rsidRPr="0087727D" w:rsidRDefault="000D106D" w:rsidP="00AE5981">
      <w:pPr>
        <w:jc w:val="both"/>
        <w:rPr>
          <w:rFonts w:cs="Arial"/>
          <w:szCs w:val="20"/>
          <w:lang w:val="sl-SI"/>
        </w:rPr>
      </w:pPr>
      <w:r w:rsidRPr="0087727D">
        <w:rPr>
          <w:szCs w:val="20"/>
          <w:lang w:val="sl-SI"/>
        </w:rPr>
        <w:t>Ponudnik mora k ponudbi predložiti tudi se</w:t>
      </w:r>
      <w:r w:rsidRPr="0087727D">
        <w:rPr>
          <w:rFonts w:cs="Arial"/>
          <w:szCs w:val="20"/>
          <w:lang w:val="sl-SI"/>
        </w:rPr>
        <w:t>znam:</w:t>
      </w:r>
    </w:p>
    <w:p w14:paraId="44D6EC6D" w14:textId="77777777" w:rsidR="00AE5981" w:rsidRPr="0087727D" w:rsidRDefault="000D106D" w:rsidP="00AE5981">
      <w:pPr>
        <w:pStyle w:val="Odstavekseznama"/>
        <w:numPr>
          <w:ilvl w:val="0"/>
          <w:numId w:val="61"/>
        </w:numPr>
        <w:ind w:left="714" w:hanging="357"/>
        <w:jc w:val="both"/>
        <w:rPr>
          <w:rFonts w:cs="Arial"/>
          <w:szCs w:val="20"/>
          <w:lang w:val="sl-SI"/>
        </w:rPr>
      </w:pPr>
      <w:r w:rsidRPr="0087727D">
        <w:rPr>
          <w:rFonts w:cs="Arial"/>
          <w:szCs w:val="20"/>
          <w:lang w:val="sl-SI"/>
        </w:rPr>
        <w:t xml:space="preserve">obstoječih licenc in zamenjanih licenc,  </w:t>
      </w:r>
    </w:p>
    <w:p w14:paraId="0438F615" w14:textId="77777777" w:rsidR="00AE5981" w:rsidRPr="0087727D" w:rsidRDefault="000D106D" w:rsidP="00AE5981">
      <w:pPr>
        <w:pStyle w:val="Odstavekseznama"/>
        <w:numPr>
          <w:ilvl w:val="0"/>
          <w:numId w:val="61"/>
        </w:numPr>
        <w:ind w:left="714" w:hanging="357"/>
        <w:jc w:val="both"/>
        <w:rPr>
          <w:rFonts w:cs="Arial"/>
          <w:szCs w:val="20"/>
          <w:lang w:val="sl-SI"/>
        </w:rPr>
      </w:pPr>
      <w:r w:rsidRPr="0087727D">
        <w:rPr>
          <w:rFonts w:cs="Arial"/>
          <w:szCs w:val="20"/>
          <w:lang w:val="sl-SI"/>
        </w:rPr>
        <w:t>obstoječih licenc, ki se ne zamenjajo in se ohranijo, in</w:t>
      </w:r>
    </w:p>
    <w:p w14:paraId="184526FF" w14:textId="77777777" w:rsidR="00AE5981" w:rsidRPr="0087727D" w:rsidRDefault="000D106D" w:rsidP="00AE5981">
      <w:pPr>
        <w:pStyle w:val="Odstavekseznama"/>
        <w:numPr>
          <w:ilvl w:val="0"/>
          <w:numId w:val="61"/>
        </w:numPr>
        <w:ind w:left="714" w:hanging="357"/>
        <w:jc w:val="both"/>
        <w:rPr>
          <w:rFonts w:cs="Arial"/>
          <w:szCs w:val="20"/>
          <w:lang w:val="sl-SI"/>
        </w:rPr>
      </w:pPr>
      <w:r w:rsidRPr="0087727D">
        <w:rPr>
          <w:rFonts w:cs="Arial"/>
          <w:szCs w:val="20"/>
          <w:lang w:val="sl-SI"/>
        </w:rPr>
        <w:t>morebitnih novih licenc, ki nimajo nadomestila v obstoječih licencah.</w:t>
      </w:r>
    </w:p>
    <w:p w14:paraId="2FF5D449" w14:textId="77777777" w:rsidR="00AE5981" w:rsidRPr="0087727D" w:rsidRDefault="000D106D" w:rsidP="00AE5981">
      <w:pPr>
        <w:jc w:val="both"/>
        <w:rPr>
          <w:szCs w:val="20"/>
          <w:lang w:val="sl-SI"/>
        </w:rPr>
      </w:pPr>
      <w:r w:rsidRPr="0087727D">
        <w:rPr>
          <w:rFonts w:cs="Arial"/>
          <w:szCs w:val="20"/>
          <w:lang w:val="sl-SI"/>
        </w:rPr>
        <w:t xml:space="preserve">Vse licence morajo biti opredeljene po količini in skupni vrednosti posamezne licence. </w:t>
      </w:r>
    </w:p>
    <w:p w14:paraId="04DDD196" w14:textId="77777777" w:rsidR="00AE5981" w:rsidRPr="0087727D" w:rsidRDefault="000D106D" w:rsidP="00AE5981">
      <w:pPr>
        <w:jc w:val="both"/>
        <w:rPr>
          <w:rFonts w:cs="Arial"/>
          <w:szCs w:val="20"/>
          <w:lang w:val="sl-SI"/>
        </w:rPr>
      </w:pPr>
      <w:r w:rsidRPr="0087727D">
        <w:rPr>
          <w:rFonts w:cs="Arial"/>
          <w:szCs w:val="20"/>
          <w:lang w:val="sl-SI"/>
        </w:rPr>
        <w:t>Ponudnik mora za vzdrževanje licenčne programske opreme SAP in najem cloud rešitve, če je ta za delovanje IS eDIS potreben, k ponudbi predložiti razdelilnik z vrednostmi po 3-mesečnih obdobjih za celotno trajanje pogodbe, na podlagi katerih bo ponudnik izstavil e-račun. Ponudnik pri razdelitvi v prvem letu veljavnosti pogodbe ne sme obračunati več kot 60 % skupne vrednosti vseh storitev omenjenih v prvi povedi tega odstavka. Če ponudnik tega k ponudbi ne bo predložil, se bodo te storitve obračunavale v enak</w:t>
      </w:r>
      <w:r w:rsidRPr="0087727D">
        <w:rPr>
          <w:rFonts w:cs="Arial"/>
          <w:szCs w:val="20"/>
          <w:lang w:val="sl-SI"/>
        </w:rPr>
        <w:t xml:space="preserve">ih zneskih. </w:t>
      </w:r>
    </w:p>
    <w:p w14:paraId="4CBE0B88" w14:textId="77777777" w:rsidR="00AE5981" w:rsidRPr="0087727D" w:rsidRDefault="00AE5981" w:rsidP="00AE5981">
      <w:pPr>
        <w:jc w:val="both"/>
        <w:rPr>
          <w:rFonts w:cs="Arial"/>
          <w:szCs w:val="20"/>
          <w:lang w:val="sl-SI"/>
        </w:rPr>
      </w:pPr>
    </w:p>
    <w:p w14:paraId="31CD4868" w14:textId="77777777" w:rsidR="00AE5981" w:rsidRDefault="000D106D" w:rsidP="00AE5981">
      <w:pPr>
        <w:jc w:val="both"/>
        <w:rPr>
          <w:rFonts w:cs="Arial"/>
          <w:szCs w:val="20"/>
          <w:lang w:val="sl-SI"/>
        </w:rPr>
      </w:pPr>
      <w:r w:rsidRPr="0087727D">
        <w:rPr>
          <w:rFonts w:cs="Arial"/>
          <w:szCs w:val="20"/>
          <w:lang w:val="sl-SI"/>
        </w:rPr>
        <w:t>V prejšnjem odstavku omenjene dokumente ponudnik</w:t>
      </w:r>
      <w:r w:rsidRPr="0087727D">
        <w:rPr>
          <w:szCs w:val="20"/>
          <w:lang w:val="sl-SI"/>
        </w:rPr>
        <w:t xml:space="preserve"> naloži v IS e-JN, in sicer v razdelek »Dokumenti«, del »Ostale priloge«.</w:t>
      </w:r>
    </w:p>
    <w:p w14:paraId="2B5F9C1E" w14:textId="77777777" w:rsidR="00AE5981" w:rsidRPr="00691483" w:rsidRDefault="00AE5981" w:rsidP="000B409B">
      <w:pPr>
        <w:jc w:val="both"/>
        <w:rPr>
          <w:szCs w:val="20"/>
          <w:lang w:val="sl-SI"/>
        </w:rPr>
      </w:pPr>
    </w:p>
    <w:p w14:paraId="0DF4F8AD" w14:textId="77777777" w:rsidR="00E6274D" w:rsidRPr="00691483" w:rsidRDefault="000D106D" w:rsidP="000B409B">
      <w:pPr>
        <w:jc w:val="both"/>
        <w:rPr>
          <w:szCs w:val="20"/>
          <w:lang w:val="sl-SI"/>
        </w:rPr>
      </w:pPr>
      <w:r w:rsidRPr="00691483">
        <w:rPr>
          <w:szCs w:val="20"/>
          <w:lang w:val="sl-SI"/>
        </w:rPr>
        <w:t xml:space="preserve">Če bo naročnik pri pregledu in ocenjevanju ponudb odkril računske napake, bo ravnal v skladu s </w:t>
      </w:r>
      <w:r w:rsidR="00A668BA" w:rsidRPr="00691483">
        <w:rPr>
          <w:szCs w:val="20"/>
          <w:lang w:val="sl-SI"/>
        </w:rPr>
        <w:t>sedmim</w:t>
      </w:r>
      <w:r w:rsidRPr="00691483">
        <w:rPr>
          <w:szCs w:val="20"/>
          <w:lang w:val="sl-SI"/>
        </w:rPr>
        <w:t xml:space="preserve"> odstavkom 89. člena ZJN-3.</w:t>
      </w:r>
      <w:r w:rsidR="00A668BA" w:rsidRPr="00691483">
        <w:rPr>
          <w:szCs w:val="20"/>
          <w:lang w:val="sl-SI"/>
        </w:rPr>
        <w:t xml:space="preserve"> Naročnik bo dovolil odpravo napak, ki so posledica napačnega zaokroževanja. Pri odpravi napak pri zaokroževanju se bodo upoštevale določbe Zakona o uvedbi eura – ZUE (Uradni list RS, št. 114/06) in matematična pravila.</w:t>
      </w:r>
    </w:p>
    <w:p w14:paraId="09F4CD28" w14:textId="77777777" w:rsidR="00163D74" w:rsidRPr="00691483" w:rsidRDefault="00163D74" w:rsidP="000B409B">
      <w:pPr>
        <w:jc w:val="both"/>
        <w:rPr>
          <w:lang w:val="sl-SI"/>
        </w:rPr>
      </w:pPr>
    </w:p>
    <w:p w14:paraId="0F6F35E0" w14:textId="77777777" w:rsidR="007B2B15" w:rsidRPr="00691483" w:rsidRDefault="000D106D" w:rsidP="0012546C">
      <w:pPr>
        <w:pStyle w:val="Naslov1"/>
      </w:pPr>
      <w:bookmarkStart w:id="48" w:name="_Toc45098791"/>
      <w:bookmarkStart w:id="49" w:name="_Toc46078979"/>
      <w:bookmarkStart w:id="50" w:name="_Toc216782643"/>
      <w:r w:rsidRPr="00691483">
        <w:t>Dokazila o neobstoju razlogov za izključitev</w:t>
      </w:r>
      <w:bookmarkEnd w:id="48"/>
      <w:bookmarkEnd w:id="49"/>
      <w:bookmarkEnd w:id="50"/>
    </w:p>
    <w:p w14:paraId="38728AA6" w14:textId="77777777" w:rsidR="000603BF" w:rsidRPr="00691483" w:rsidRDefault="000603BF" w:rsidP="000B409B">
      <w:pPr>
        <w:jc w:val="both"/>
        <w:rPr>
          <w:color w:val="008000"/>
          <w:lang w:val="sl-SI"/>
        </w:rPr>
      </w:pPr>
    </w:p>
    <w:p w14:paraId="1D3DC598" w14:textId="77777777" w:rsidR="000603BF" w:rsidRPr="00691483" w:rsidRDefault="000D106D" w:rsidP="004619F1">
      <w:pPr>
        <w:pStyle w:val="Slog3"/>
        <w:ind w:left="1299" w:hanging="505"/>
        <w:jc w:val="both"/>
      </w:pPr>
      <w:bookmarkStart w:id="51" w:name="_Toc45098792"/>
      <w:bookmarkStart w:id="52" w:name="_Toc46078980"/>
      <w:bookmarkStart w:id="53" w:name="_Toc46081276"/>
      <w:bookmarkStart w:id="54" w:name="_Toc63095933"/>
      <w:bookmarkStart w:id="55" w:name="_Toc64367796"/>
      <w:bookmarkStart w:id="56" w:name="_Toc78118403"/>
      <w:bookmarkStart w:id="57" w:name="_Toc78136901"/>
      <w:bookmarkStart w:id="58" w:name="_Toc78198544"/>
      <w:r w:rsidRPr="00691483">
        <w:t xml:space="preserve">Gospodarski subjekt in osebe, ki so člani upravnega, vodstvenega ter nadzornega organa ponudnika, ter osebe, ki imajo pooblastila za zastopanje, odločanje in nadzor pri gospodarskem subjektu, niso pravnomočno obsojene zaradi kaznivih dejanj, določenih v </w:t>
      </w:r>
      <w:r w:rsidR="0075153D" w:rsidRPr="00691483">
        <w:t>prvem</w:t>
      </w:r>
      <w:r w:rsidRPr="00691483">
        <w:t xml:space="preserve"> odstavku 75. člena ZJN-3;</w:t>
      </w:r>
      <w:bookmarkEnd w:id="51"/>
      <w:bookmarkEnd w:id="52"/>
      <w:bookmarkEnd w:id="53"/>
      <w:bookmarkEnd w:id="54"/>
      <w:bookmarkEnd w:id="55"/>
      <w:bookmarkEnd w:id="56"/>
      <w:bookmarkEnd w:id="57"/>
      <w:bookmarkEnd w:id="58"/>
    </w:p>
    <w:p w14:paraId="65D2100A" w14:textId="77777777" w:rsidR="000603BF" w:rsidRPr="00691483" w:rsidRDefault="000603BF" w:rsidP="005B1E92">
      <w:pPr>
        <w:rPr>
          <w:lang w:val="sl-SI"/>
        </w:rPr>
      </w:pPr>
    </w:p>
    <w:p w14:paraId="46BE35D6" w14:textId="77777777" w:rsidR="000603BF" w:rsidRPr="00691483" w:rsidRDefault="000D106D" w:rsidP="004619F1">
      <w:pPr>
        <w:pStyle w:val="Slog3"/>
        <w:ind w:left="1299" w:hanging="505"/>
        <w:jc w:val="both"/>
      </w:pPr>
      <w:bookmarkStart w:id="59" w:name="_Toc45098793"/>
      <w:bookmarkStart w:id="60" w:name="_Toc46078981"/>
      <w:bookmarkStart w:id="61" w:name="_Toc46081277"/>
      <w:bookmarkStart w:id="62" w:name="_Toc63095934"/>
      <w:bookmarkStart w:id="63" w:name="_Toc64367797"/>
      <w:bookmarkStart w:id="64" w:name="_Toc78118404"/>
      <w:bookmarkStart w:id="65" w:name="_Toc78136902"/>
      <w:bookmarkStart w:id="66" w:name="_Toc78198545"/>
      <w:r w:rsidRPr="00691483">
        <w:t xml:space="preserve">Gospodarski subjekt </w:t>
      </w:r>
      <w:r w:rsidR="0017162F" w:rsidRPr="00691483">
        <w:t xml:space="preserve">mora do izteka roka za oddajo </w:t>
      </w:r>
      <w:r w:rsidRPr="00691483">
        <w:t>ponudb plača</w:t>
      </w:r>
      <w:r w:rsidR="0017162F" w:rsidRPr="00691483">
        <w:t>ti</w:t>
      </w:r>
      <w:r w:rsidRPr="00691483">
        <w:t xml:space="preserve"> zapadle obveznosti iz naslova obveznih dajatev in drugih denarnih nedavčnih obveznosti v skladu z zakonom, ki ureja finančno upravo, ki jih pobira davčni organ v skladu s pr</w:t>
      </w:r>
      <w:r w:rsidR="00C45CF3" w:rsidRPr="00691483">
        <w:t>e</w:t>
      </w:r>
      <w:r w:rsidR="006968EF" w:rsidRPr="00691483">
        <w:t>dpisi</w:t>
      </w:r>
      <w:r w:rsidRPr="00691483">
        <w:t xml:space="preserve"> države, v kateri ima sedež, ali pr</w:t>
      </w:r>
      <w:r w:rsidR="00C45CF3" w:rsidRPr="00691483">
        <w:t>e</w:t>
      </w:r>
      <w:r w:rsidR="006968EF" w:rsidRPr="00691483">
        <w:t>dpi</w:t>
      </w:r>
      <w:r w:rsidRPr="00691483">
        <w:t xml:space="preserve">si države naročnika, </w:t>
      </w:r>
      <w:r w:rsidR="00E20F28" w:rsidRPr="00691483">
        <w:t>oz.</w:t>
      </w:r>
      <w:r w:rsidRPr="00691483">
        <w:t xml:space="preserve"> te zapadle obveznosti ne </w:t>
      </w:r>
      <w:r w:rsidR="0017162F" w:rsidRPr="00691483">
        <w:t>smejo d</w:t>
      </w:r>
      <w:r w:rsidRPr="00691483">
        <w:t>osega</w:t>
      </w:r>
      <w:r w:rsidR="0017162F" w:rsidRPr="00691483">
        <w:t>ti</w:t>
      </w:r>
      <w:r w:rsidRPr="00691483">
        <w:t xml:space="preserve"> vrednosti 50,00 EUR ali več, hkrati pa</w:t>
      </w:r>
      <w:r w:rsidR="0017162F" w:rsidRPr="00691483">
        <w:t xml:space="preserve"> mora imeti p</w:t>
      </w:r>
      <w:r w:rsidRPr="00691483">
        <w:t xml:space="preserve">redložene vse obračune davčnih odtegljajev za dohodke iz delovnega razmerja za preteklih pet let, kot to določa </w:t>
      </w:r>
      <w:r w:rsidR="0017162F" w:rsidRPr="00691483">
        <w:t>drugi</w:t>
      </w:r>
      <w:r w:rsidRPr="00691483">
        <w:t xml:space="preserve"> odstavek 75. člena ZJN-3;</w:t>
      </w:r>
      <w:bookmarkEnd w:id="59"/>
      <w:bookmarkEnd w:id="60"/>
      <w:bookmarkEnd w:id="61"/>
      <w:bookmarkEnd w:id="62"/>
      <w:bookmarkEnd w:id="63"/>
      <w:bookmarkEnd w:id="64"/>
      <w:bookmarkEnd w:id="65"/>
      <w:bookmarkEnd w:id="66"/>
      <w:r w:rsidRPr="00691483">
        <w:t xml:space="preserve"> </w:t>
      </w:r>
    </w:p>
    <w:p w14:paraId="0A24234B" w14:textId="77777777" w:rsidR="000603BF" w:rsidRPr="00691483" w:rsidRDefault="000603BF" w:rsidP="000B409B">
      <w:pPr>
        <w:jc w:val="both"/>
        <w:rPr>
          <w:b/>
          <w:bCs/>
          <w:color w:val="008000"/>
          <w:lang w:val="sl-SI"/>
        </w:rPr>
      </w:pPr>
    </w:p>
    <w:p w14:paraId="276AB1D7" w14:textId="77777777" w:rsidR="000603BF" w:rsidRPr="00691483" w:rsidRDefault="000D106D" w:rsidP="004619F1">
      <w:pPr>
        <w:pStyle w:val="Slog3"/>
        <w:ind w:left="1299" w:hanging="505"/>
        <w:jc w:val="both"/>
      </w:pPr>
      <w:bookmarkStart w:id="67" w:name="_Toc45098794"/>
      <w:bookmarkStart w:id="68" w:name="_Toc46078982"/>
      <w:bookmarkStart w:id="69" w:name="_Toc46081278"/>
      <w:bookmarkStart w:id="70" w:name="_Toc63095935"/>
      <w:bookmarkStart w:id="71" w:name="_Toc64367798"/>
      <w:bookmarkStart w:id="72" w:name="_Toc78118405"/>
      <w:bookmarkStart w:id="73" w:name="_Toc78136903"/>
      <w:bookmarkStart w:id="74" w:name="_Toc78198546"/>
      <w:r w:rsidRPr="00691483">
        <w:t xml:space="preserve">Gospodarski subjekt na dan izteka roka za oddajo ponudb ni uvrščen v evidenco gospodarskih subjektov </w:t>
      </w:r>
      <w:r w:rsidR="00F753C3" w:rsidRPr="00691483">
        <w:t>z izrečenimi stranskimi sankcijami izločitve iz postopkov javnega naročanja, kot to določa točka a) četrtega odstavka 75. člena ZJN-</w:t>
      </w:r>
      <w:r w:rsidRPr="00691483">
        <w:t>3;</w:t>
      </w:r>
      <w:bookmarkEnd w:id="67"/>
      <w:bookmarkEnd w:id="68"/>
      <w:bookmarkEnd w:id="69"/>
      <w:bookmarkEnd w:id="70"/>
      <w:bookmarkEnd w:id="71"/>
      <w:bookmarkEnd w:id="72"/>
      <w:bookmarkEnd w:id="73"/>
      <w:bookmarkEnd w:id="74"/>
    </w:p>
    <w:p w14:paraId="4335446C" w14:textId="77777777" w:rsidR="000603BF" w:rsidRPr="00691483" w:rsidRDefault="000603BF" w:rsidP="000B409B">
      <w:pPr>
        <w:jc w:val="both"/>
        <w:rPr>
          <w:b/>
          <w:bCs/>
          <w:color w:val="008000"/>
          <w:lang w:val="sl-SI"/>
        </w:rPr>
      </w:pPr>
    </w:p>
    <w:p w14:paraId="6D8EA95D" w14:textId="77777777" w:rsidR="000603BF" w:rsidRPr="00691483" w:rsidRDefault="000D106D" w:rsidP="004619F1">
      <w:pPr>
        <w:pStyle w:val="Slog3"/>
        <w:ind w:left="1299" w:hanging="505"/>
        <w:jc w:val="both"/>
      </w:pPr>
      <w:bookmarkStart w:id="75" w:name="_Toc45098795"/>
      <w:bookmarkStart w:id="76" w:name="_Toc46078983"/>
      <w:bookmarkStart w:id="77" w:name="_Toc46081279"/>
      <w:bookmarkStart w:id="78" w:name="_Toc63095936"/>
      <w:bookmarkStart w:id="79" w:name="_Toc64367799"/>
      <w:bookmarkStart w:id="80" w:name="_Toc78118406"/>
      <w:bookmarkStart w:id="81" w:name="_Toc78136904"/>
      <w:bookmarkStart w:id="82" w:name="_Toc78198547"/>
      <w:r w:rsidRPr="00691483">
        <w:t xml:space="preserve">Gospodarskemu subjektu v zadnjih treh letih pred iztekom roka za oddajo ponudb ni bila s pravnomočno odločitvijo ali več pravnomočnimi odločitvami pristojnega organa Republike Slovenije ali druge države članice ali tretje države izrečena globa za prekršek za ugotovljeni najmanj dve kršitvi v zvezi s plačilom za delo, delovnim časom, počitki, opravljanjem dela na podlagi pogodb civilnega prava kljub obstoju </w:t>
      </w:r>
      <w:r w:rsidRPr="00691483">
        <w:lastRenderedPageBreak/>
        <w:t xml:space="preserve">elementov delovnega razmerja ali v zvezi z zaposlovanjem na črno, kot to določa točka b) </w:t>
      </w:r>
      <w:r w:rsidR="00F753C3" w:rsidRPr="00691483">
        <w:t>četrtega</w:t>
      </w:r>
      <w:r w:rsidRPr="00691483">
        <w:t xml:space="preserve"> odstavka 75. člena ZJN-3;</w:t>
      </w:r>
      <w:bookmarkEnd w:id="75"/>
      <w:bookmarkEnd w:id="76"/>
      <w:bookmarkEnd w:id="77"/>
      <w:bookmarkEnd w:id="78"/>
      <w:bookmarkEnd w:id="79"/>
      <w:bookmarkEnd w:id="80"/>
      <w:bookmarkEnd w:id="81"/>
      <w:bookmarkEnd w:id="82"/>
    </w:p>
    <w:p w14:paraId="15045597" w14:textId="77777777" w:rsidR="000603BF" w:rsidRPr="00691483" w:rsidRDefault="000603BF" w:rsidP="000B409B">
      <w:pPr>
        <w:jc w:val="both"/>
        <w:rPr>
          <w:b/>
          <w:bCs/>
          <w:color w:val="008000"/>
          <w:lang w:val="sl-SI"/>
        </w:rPr>
      </w:pPr>
    </w:p>
    <w:p w14:paraId="62543E9F" w14:textId="77777777" w:rsidR="000603BF" w:rsidRPr="00691483" w:rsidRDefault="000D106D" w:rsidP="00D805A0">
      <w:pPr>
        <w:pStyle w:val="Slog3"/>
        <w:numPr>
          <w:ilvl w:val="0"/>
          <w:numId w:val="0"/>
        </w:numPr>
        <w:ind w:left="1304"/>
        <w:jc w:val="both"/>
      </w:pPr>
      <w:r w:rsidRPr="00691483">
        <w:t xml:space="preserve">Če je gospodarski subjekt v položaju </w:t>
      </w:r>
      <w:r w:rsidR="00F753C3" w:rsidRPr="00691483">
        <w:t>iz točke 2.4.1 ali 2.4.4 razpisne dokumentacije, lahko naročniku v skladu z devetim odstavkom 75. člena ZJN-3 najkasneje do izteka roka za oddajo ponudbe predloži dokaze, da je sprejel zadostne ukrepe, s katerimi lahko dokaže svojo zanesljivost kljub obstoju v tem odstavku navedenih razlogov za izključitev</w:t>
      </w:r>
      <w:r w:rsidRPr="00691483">
        <w:t>.</w:t>
      </w:r>
    </w:p>
    <w:p w14:paraId="54F33F83" w14:textId="77777777" w:rsidR="00D805A0" w:rsidRPr="00691483" w:rsidRDefault="00D805A0" w:rsidP="00202E12">
      <w:pPr>
        <w:rPr>
          <w:lang w:val="sl-SI"/>
        </w:rPr>
      </w:pPr>
    </w:p>
    <w:p w14:paraId="12D8780F" w14:textId="77777777" w:rsidR="00D805A0" w:rsidRPr="00691483" w:rsidRDefault="000D106D" w:rsidP="007F5305">
      <w:pPr>
        <w:pStyle w:val="Slog3"/>
        <w:ind w:left="1299" w:hanging="505"/>
        <w:jc w:val="both"/>
      </w:pPr>
      <w:r w:rsidRPr="00691483">
        <w:t>Gospodarski subjekt (ponudnik) skladno s sklepom Sveta (SZVP) 2022/578 z dne 8. aprila 2022 o spremembi sklepa 2014/512/SZVP o omejevalnih ukrepih zaradi delovanja Rusije, ki povzroča destabilizacijo razmer v Ukrajini, se izloči iz postopka javnega naročanja, če se pri preverjanju ponudbe ugotovi, da je gospodarski subjekt;</w:t>
      </w:r>
    </w:p>
    <w:p w14:paraId="15828768" w14:textId="77777777" w:rsidR="00D805A0" w:rsidRPr="00F440E5" w:rsidRDefault="000D106D" w:rsidP="00102A72">
      <w:pPr>
        <w:pStyle w:val="Brezrazmikov"/>
        <w:numPr>
          <w:ilvl w:val="0"/>
          <w:numId w:val="65"/>
        </w:numPr>
        <w:spacing w:line="260" w:lineRule="atLeast"/>
        <w:ind w:left="1531" w:hanging="170"/>
        <w:rPr>
          <w:rFonts w:ascii="Arial" w:hAnsi="Arial" w:cs="Arial"/>
          <w:b/>
          <w:bCs/>
          <w:color w:val="008000"/>
          <w:sz w:val="20"/>
          <w:szCs w:val="20"/>
          <w:lang w:val="sl-SI" w:eastAsia="sl-SI"/>
        </w:rPr>
      </w:pPr>
      <w:r w:rsidRPr="00F440E5">
        <w:rPr>
          <w:rFonts w:ascii="Arial" w:hAnsi="Arial" w:cs="Arial"/>
          <w:b/>
          <w:bCs/>
          <w:color w:val="008000"/>
          <w:sz w:val="20"/>
          <w:szCs w:val="20"/>
          <w:lang w:val="sl-SI" w:eastAsia="sl-SI"/>
        </w:rPr>
        <w:t>ruski državljan ali fizična ali pravna oseba, subjekt ali organ s sedežem v Rusiji,</w:t>
      </w:r>
    </w:p>
    <w:p w14:paraId="4B915DD9" w14:textId="77777777" w:rsidR="00D805A0" w:rsidRPr="00F440E5" w:rsidRDefault="000D106D" w:rsidP="00102A72">
      <w:pPr>
        <w:pStyle w:val="Brezrazmikov"/>
        <w:numPr>
          <w:ilvl w:val="0"/>
          <w:numId w:val="65"/>
        </w:numPr>
        <w:spacing w:line="260" w:lineRule="atLeast"/>
        <w:ind w:left="1531" w:hanging="170"/>
        <w:rPr>
          <w:rFonts w:ascii="Arial" w:hAnsi="Arial" w:cs="Arial"/>
          <w:b/>
          <w:bCs/>
          <w:color w:val="008000"/>
          <w:sz w:val="20"/>
          <w:szCs w:val="20"/>
          <w:lang w:val="sl-SI" w:eastAsia="sl-SI"/>
        </w:rPr>
      </w:pPr>
      <w:r w:rsidRPr="00F440E5">
        <w:rPr>
          <w:rFonts w:ascii="Arial" w:hAnsi="Arial" w:cs="Arial"/>
          <w:b/>
          <w:bCs/>
          <w:color w:val="008000"/>
          <w:sz w:val="20"/>
          <w:szCs w:val="20"/>
          <w:lang w:val="sl-SI" w:eastAsia="sl-SI"/>
        </w:rPr>
        <w:t xml:space="preserve">pravna oseba, subjekt ali organ, </w:t>
      </w:r>
      <w:r w:rsidRPr="00F440E5">
        <w:rPr>
          <w:rFonts w:ascii="Arial" w:hAnsi="Arial" w:cs="Arial"/>
          <w:b/>
          <w:bCs/>
          <w:color w:val="008000"/>
          <w:sz w:val="20"/>
          <w:szCs w:val="20"/>
          <w:lang w:val="sl-SI" w:eastAsia="sl-SI"/>
        </w:rPr>
        <w:t>katerih več kot 50-odstotni delež je v neposredni ali posredni lasti subjekta iz prejšnjega alineje, ali</w:t>
      </w:r>
    </w:p>
    <w:p w14:paraId="22CA2919" w14:textId="77777777" w:rsidR="00D805A0" w:rsidRPr="00F440E5" w:rsidRDefault="000D106D" w:rsidP="00102A72">
      <w:pPr>
        <w:pStyle w:val="Brezrazmikov"/>
        <w:numPr>
          <w:ilvl w:val="0"/>
          <w:numId w:val="65"/>
        </w:numPr>
        <w:spacing w:line="260" w:lineRule="atLeast"/>
        <w:ind w:left="1531" w:hanging="170"/>
        <w:rPr>
          <w:rFonts w:ascii="Arial" w:hAnsi="Arial" w:cs="Arial"/>
          <w:b/>
          <w:bCs/>
          <w:color w:val="008000"/>
          <w:sz w:val="20"/>
          <w:szCs w:val="20"/>
          <w:lang w:val="sl-SI" w:eastAsia="sl-SI"/>
        </w:rPr>
      </w:pPr>
      <w:r w:rsidRPr="00F440E5">
        <w:rPr>
          <w:rFonts w:ascii="Arial" w:hAnsi="Arial" w:cs="Arial"/>
          <w:b/>
          <w:bCs/>
          <w:color w:val="008000"/>
          <w:sz w:val="20"/>
          <w:szCs w:val="20"/>
          <w:lang w:val="sl-SI" w:eastAsia="sl-SI"/>
        </w:rPr>
        <w:t>fizična ali pravna oseba, subjekt ali organ, ki deluje v imenu ali po navodilih subjektov iz prejšnjih dveh alinej.</w:t>
      </w:r>
    </w:p>
    <w:p w14:paraId="409760B3" w14:textId="77777777" w:rsidR="00D805A0" w:rsidRPr="00691483" w:rsidRDefault="00D805A0" w:rsidP="007F5305">
      <w:pPr>
        <w:jc w:val="both"/>
        <w:rPr>
          <w:b/>
          <w:bCs/>
          <w:color w:val="008000"/>
          <w:lang w:val="sl-SI"/>
        </w:rPr>
      </w:pPr>
    </w:p>
    <w:p w14:paraId="0A658AD9" w14:textId="77777777" w:rsidR="00D805A0" w:rsidRPr="00691483" w:rsidRDefault="000D106D" w:rsidP="007F5305">
      <w:pPr>
        <w:keepNext/>
        <w:spacing w:after="60"/>
        <w:ind w:left="1355"/>
        <w:jc w:val="both"/>
        <w:outlineLvl w:val="0"/>
        <w:rPr>
          <w:b/>
          <w:color w:val="008000"/>
          <w:kern w:val="32"/>
          <w:szCs w:val="20"/>
          <w:lang w:val="sl-SI" w:eastAsia="sl-SI"/>
        </w:rPr>
      </w:pPr>
      <w:r w:rsidRPr="00691483">
        <w:rPr>
          <w:b/>
          <w:color w:val="008000"/>
          <w:kern w:val="32"/>
          <w:szCs w:val="20"/>
          <w:lang w:val="sl-SI" w:eastAsia="sl-SI"/>
        </w:rPr>
        <w:t xml:space="preserve">Enako velja, če je </w:t>
      </w:r>
      <w:r w:rsidRPr="00691483">
        <w:rPr>
          <w:b/>
          <w:color w:val="008000"/>
          <w:kern w:val="32"/>
          <w:szCs w:val="20"/>
          <w:lang w:val="sl-SI" w:eastAsia="sl-SI"/>
        </w:rPr>
        <w:t>gospodarski subjekt, ki sodeluje v postopku javnega naročila, podizvajalec ali subjekt, na katerega zmogljivosti se sklicuje ponudnik, če predstavlja več kot 10 % vrednosti javnega naročila.</w:t>
      </w:r>
    </w:p>
    <w:p w14:paraId="748C55CF" w14:textId="77777777" w:rsidR="00D805A0" w:rsidRPr="00691483" w:rsidRDefault="00D805A0" w:rsidP="00202E12">
      <w:pPr>
        <w:rPr>
          <w:lang w:val="sl-SI"/>
        </w:rPr>
      </w:pPr>
    </w:p>
    <w:p w14:paraId="46C4E221" w14:textId="77777777" w:rsidR="00727062" w:rsidRPr="00691483" w:rsidRDefault="000D106D" w:rsidP="00727062">
      <w:pPr>
        <w:jc w:val="both"/>
        <w:rPr>
          <w:szCs w:val="20"/>
          <w:lang w:val="sl-SI"/>
        </w:rPr>
      </w:pPr>
      <w:r w:rsidRPr="00691483">
        <w:rPr>
          <w:b/>
          <w:szCs w:val="20"/>
          <w:lang w:val="sl-SI"/>
        </w:rPr>
        <w:t>DOKAZILO:</w:t>
      </w:r>
      <w:r w:rsidRPr="00691483">
        <w:rPr>
          <w:szCs w:val="20"/>
          <w:lang w:val="sl-SI"/>
        </w:rPr>
        <w:t xml:space="preserve"> Gospodarski subjekt dokazuje, </w:t>
      </w:r>
      <w:r w:rsidR="00DF046A" w:rsidRPr="00691483">
        <w:rPr>
          <w:szCs w:val="20"/>
          <w:lang w:val="sl-SI"/>
        </w:rPr>
        <w:t>da zoper njega ne obstajajo razlogi za izključitev iz točke 2.4 s predložitvijo izpolnjenega obrazca ESPD skladno s točko 2.2 razpisne dokumentacije. Razlogi za izključitev iz točk 2.4.1, 2.4.2, 2.4.3 in 2.4.4 razpisne dokumentacije se v obrazcu ESPD nahajajo v delu III. Razlogi za izključitev, neobstoj razloga za izključitev iz točke 2.4.5 razpisne dokumentacije pa gospodarski subjekt izkaže s tem, ko podpiše obrazec ESPD oz. ko odda ponudbo v IS e-JN.</w:t>
      </w:r>
    </w:p>
    <w:p w14:paraId="0A23F69D" w14:textId="77777777" w:rsidR="00DF046A" w:rsidRPr="00691483" w:rsidRDefault="00DF046A" w:rsidP="00727062">
      <w:pPr>
        <w:jc w:val="both"/>
        <w:rPr>
          <w:szCs w:val="20"/>
          <w:lang w:val="sl-SI"/>
        </w:rPr>
      </w:pPr>
    </w:p>
    <w:p w14:paraId="20B8AAB9" w14:textId="77777777" w:rsidR="00727062" w:rsidRPr="00691483" w:rsidRDefault="000D106D" w:rsidP="00727062">
      <w:pPr>
        <w:jc w:val="both"/>
        <w:rPr>
          <w:szCs w:val="20"/>
          <w:lang w:val="sl-SI"/>
        </w:rPr>
      </w:pPr>
      <w:r w:rsidRPr="00691483">
        <w:rPr>
          <w:szCs w:val="20"/>
          <w:lang w:val="sl-SI"/>
        </w:rPr>
        <w:t xml:space="preserve">Naročnik bo na podlagi v obrazcu ESPD vpisane matične številke gospodarskega subjekta in EMŠO številk oseb, navedenih v točki 2.4.1 razpisne dokumentacije, sam preveril obstoj razloga za izključitev iz navedene točke. Ne glede na navedeno lahko gospodarski subjekt k ponudbi predloži potrdila o nekaznovanosti. </w:t>
      </w:r>
    </w:p>
    <w:p w14:paraId="677A2BD5" w14:textId="77777777" w:rsidR="00727062" w:rsidRPr="00691483" w:rsidRDefault="00727062" w:rsidP="00727062">
      <w:pPr>
        <w:jc w:val="both"/>
        <w:rPr>
          <w:szCs w:val="20"/>
          <w:lang w:val="sl-SI"/>
        </w:rPr>
      </w:pPr>
    </w:p>
    <w:p w14:paraId="54F08629" w14:textId="77777777" w:rsidR="00727062" w:rsidRPr="00691483" w:rsidRDefault="000D106D" w:rsidP="00727062">
      <w:pPr>
        <w:jc w:val="both"/>
        <w:rPr>
          <w:szCs w:val="20"/>
          <w:lang w:val="sl-SI"/>
        </w:rPr>
      </w:pPr>
      <w:bookmarkStart w:id="83" w:name="_Hlk131422370"/>
      <w:r w:rsidRPr="00691483">
        <w:rPr>
          <w:szCs w:val="20"/>
          <w:lang w:val="sl-SI"/>
        </w:rPr>
        <w:t>Gospodarski subjekti, ki imajo sedež izven Republike Slovenije, bodo morali predložiti tudi potrdilo o nekaznovanosti, izdanem pri pristojnem organu v državi, kjer ima gospodarski subjekt sedež. Oseba, ki je član upravnega, vodstvenega ter nadzornega organa pri gospodarskem subjektu in tudi oseba, ki ima pooblastila za zastopanje, odločanje in nadzor pri gospodarskem subjektu in nima slovenskega državljanstva ali ima poleg slovenskega še drugo državljanstvo, bo morala predložiti tudi potrdilo o nekaznovanos</w:t>
      </w:r>
      <w:r w:rsidRPr="00691483">
        <w:rPr>
          <w:szCs w:val="20"/>
          <w:lang w:val="sl-SI"/>
        </w:rPr>
        <w:t>ti, izdanem pri pristojnem organu v državi, katere državljanstvo ima. Enako velja tudi za dokazila, ki se nanašajo na gospodarski subjekt s sedežem izven Republike Slovenije v zvezi z razlogi za izključitev iz točk 2.4.2, 2.4.3 in 2.4.4 razpisne dokumentacije.</w:t>
      </w:r>
    </w:p>
    <w:p w14:paraId="2A57AF6F" w14:textId="77777777" w:rsidR="00727062" w:rsidRPr="00691483" w:rsidRDefault="00727062" w:rsidP="00727062">
      <w:pPr>
        <w:jc w:val="both"/>
        <w:rPr>
          <w:color w:val="FF0000"/>
          <w:szCs w:val="20"/>
          <w:lang w:val="sl-SI"/>
        </w:rPr>
      </w:pPr>
    </w:p>
    <w:bookmarkEnd w:id="83"/>
    <w:p w14:paraId="00F1F551" w14:textId="77777777" w:rsidR="00727062" w:rsidRPr="00691483" w:rsidRDefault="000D106D" w:rsidP="00727062">
      <w:pPr>
        <w:jc w:val="both"/>
        <w:rPr>
          <w:szCs w:val="20"/>
          <w:lang w:val="sl-SI"/>
        </w:rPr>
      </w:pPr>
      <w:r w:rsidRPr="00691483">
        <w:rPr>
          <w:szCs w:val="20"/>
          <w:lang w:val="sl-SI"/>
        </w:rPr>
        <w:t xml:space="preserve">Naročnik bo upošteval potrdila o nekaznovanosti pristojnih organov le, če ta potrdila ne bodo starejša od 4 mesecev, šteto od izteka roka za oddajo ponudb, ali če bodo ta pridobljena najpozneje v 90 dneh od roka za oddajo ponudb, upoštevajoč točko a) tretjega odstavka 77. člena ZJN-3. </w:t>
      </w:r>
    </w:p>
    <w:p w14:paraId="5D5CDC8C" w14:textId="77777777" w:rsidR="00727062" w:rsidRPr="00691483" w:rsidRDefault="00727062" w:rsidP="00727062">
      <w:pPr>
        <w:jc w:val="both"/>
        <w:rPr>
          <w:szCs w:val="20"/>
          <w:lang w:val="sl-SI"/>
        </w:rPr>
      </w:pPr>
    </w:p>
    <w:p w14:paraId="4E85C292" w14:textId="77777777" w:rsidR="00727062" w:rsidRPr="00691483" w:rsidRDefault="000D106D" w:rsidP="00727062">
      <w:pPr>
        <w:jc w:val="both"/>
        <w:rPr>
          <w:lang w:val="sl-SI"/>
        </w:rPr>
      </w:pPr>
      <w:bookmarkStart w:id="84" w:name="_Hlk131422396"/>
      <w:r w:rsidRPr="00691483">
        <w:rPr>
          <w:lang w:val="sl-SI"/>
        </w:rPr>
        <w:t xml:space="preserve">Če gospodarski subjekt nima sedeža v Republiki Sloveniji in ne more pridobiti in predložiti zahtevanih dokumentov, ker država, v kateri ima gospodarski subjekt svoj sedež, ne izdaja takšnih dokumentov </w:t>
      </w:r>
      <w:r w:rsidR="00E20F28" w:rsidRPr="00691483">
        <w:rPr>
          <w:lang w:val="sl-SI"/>
        </w:rPr>
        <w:t>oz.</w:t>
      </w:r>
      <w:r w:rsidRPr="00691483">
        <w:rPr>
          <w:lang w:val="sl-SI"/>
        </w:rPr>
        <w:t xml:space="preserve"> </w:t>
      </w:r>
      <w:r w:rsidRPr="00691483">
        <w:rPr>
          <w:shd w:val="clear" w:color="auto" w:fill="FFFFFF"/>
          <w:lang w:val="sl-SI"/>
        </w:rPr>
        <w:t>če ti ne zajemajo vseh primerov iz točk 2.4.1, 2.4.2 in 2.4.4 razpisne dokumentacije</w:t>
      </w:r>
      <w:r w:rsidRPr="00691483">
        <w:rPr>
          <w:lang w:val="sl-SI"/>
        </w:rPr>
        <w:t xml:space="preserve">, jih je mogoče nadomestiti z zapriseženo izjavo, če pa ta v državi, v kateri ima gospodarski subjekt svoj sedež, ni </w:t>
      </w:r>
      <w:r w:rsidRPr="00691483">
        <w:rPr>
          <w:lang w:val="sl-SI"/>
        </w:rPr>
        <w:lastRenderedPageBreak/>
        <w:t>predvidena, pa z izjavo določene osebe, dano pred pristojnim sodnim ali upravnim organom, notarjem ali pred pristojno poklicno ali trgovinsko organizacijo v matični državi te osebe ali v državi, v kateri ima gospodarski subjekt sedež. Enako velja tudi za osebe, omenjene v točki 2.4.1 razpisne dokumentacije</w:t>
      </w:r>
      <w:r w:rsidRPr="00691483">
        <w:rPr>
          <w:lang w:val="sl-SI"/>
        </w:rPr>
        <w:t>, če država, katere državljanstvo imajo, ne izdaja zahtevanih dokumentov.</w:t>
      </w:r>
    </w:p>
    <w:bookmarkEnd w:id="84"/>
    <w:p w14:paraId="7C864CED" w14:textId="77777777" w:rsidR="00727062" w:rsidRPr="00691483" w:rsidRDefault="00727062" w:rsidP="00727062">
      <w:pPr>
        <w:jc w:val="both"/>
        <w:rPr>
          <w:szCs w:val="20"/>
          <w:lang w:val="sl-SI"/>
        </w:rPr>
      </w:pPr>
    </w:p>
    <w:p w14:paraId="474223E5" w14:textId="77777777" w:rsidR="00727062" w:rsidRPr="00691483" w:rsidRDefault="000D106D" w:rsidP="00727062">
      <w:pPr>
        <w:jc w:val="both"/>
        <w:rPr>
          <w:szCs w:val="20"/>
          <w:lang w:val="sl-SI"/>
        </w:rPr>
      </w:pPr>
      <w:r w:rsidRPr="00691483">
        <w:rPr>
          <w:szCs w:val="20"/>
          <w:lang w:val="sl-SI"/>
        </w:rPr>
        <w:t xml:space="preserve">Potrdila o nekaznovanosti, ki jih je izdal pristojni organ izven Republike Slovenije, bo naročnik upošteval brez predloženega prevoda, če gre za potrdila, izdana v angleškem, nemškem, francoskem, italijanskem, madžarskem, hrvaškem, srbskem, bosanskem ali črnogorskem jeziku. </w:t>
      </w:r>
    </w:p>
    <w:p w14:paraId="4F67F583" w14:textId="77777777" w:rsidR="00727062" w:rsidRPr="00691483" w:rsidRDefault="000D106D" w:rsidP="00727062">
      <w:pPr>
        <w:jc w:val="both"/>
        <w:rPr>
          <w:szCs w:val="20"/>
          <w:lang w:val="sl-SI"/>
        </w:rPr>
      </w:pPr>
      <w:r w:rsidRPr="00691483">
        <w:rPr>
          <w:szCs w:val="20"/>
          <w:lang w:val="sl-SI"/>
        </w:rPr>
        <w:t xml:space="preserve"> </w:t>
      </w:r>
    </w:p>
    <w:p w14:paraId="62427CF4" w14:textId="77777777" w:rsidR="00727062" w:rsidRPr="00691483" w:rsidRDefault="000D106D" w:rsidP="00727062">
      <w:pPr>
        <w:jc w:val="both"/>
        <w:rPr>
          <w:szCs w:val="20"/>
          <w:lang w:val="sl-SI"/>
        </w:rPr>
      </w:pPr>
      <w:r w:rsidRPr="00691483">
        <w:rPr>
          <w:szCs w:val="20"/>
          <w:lang w:val="sl-SI"/>
        </w:rPr>
        <w:t xml:space="preserve">Naročnik bo v skladu z osmim odstavkom 75. člena ZJN-3 iz postopka javnega naročanja kadar koli v postopku izključil gospodarski subjekt (ponudnika, skupnega ponudnika ali podizvajalca), če se izkaže, da je pred ali med postopkom javnega naročanja ta subjekt glede na storjena ali neizvedena dejanja v enem od položajev iz te točke navodil ponudnikom, razen če ZJN-3 za takšen položaj omogoča uveljavitev popravnega mehanizma in je gospodarski subjekt sprejel zadostne ukrepe kot dokaz svoje zanesljivosti kljub </w:t>
      </w:r>
      <w:r w:rsidRPr="00691483">
        <w:rPr>
          <w:szCs w:val="20"/>
          <w:lang w:val="sl-SI"/>
        </w:rPr>
        <w:t>obstoju razloga za izključitev.</w:t>
      </w:r>
    </w:p>
    <w:p w14:paraId="2BC078BB" w14:textId="77777777" w:rsidR="00727062" w:rsidRPr="00691483" w:rsidRDefault="00727062" w:rsidP="00727062">
      <w:pPr>
        <w:jc w:val="both"/>
        <w:rPr>
          <w:szCs w:val="20"/>
          <w:lang w:val="sl-SI"/>
        </w:rPr>
      </w:pPr>
    </w:p>
    <w:p w14:paraId="11E45A7B" w14:textId="77777777" w:rsidR="005B495E" w:rsidRPr="00691483" w:rsidRDefault="000D106D" w:rsidP="00727062">
      <w:pPr>
        <w:jc w:val="both"/>
        <w:rPr>
          <w:szCs w:val="20"/>
          <w:lang w:val="sl-SI"/>
        </w:rPr>
      </w:pPr>
      <w:r w:rsidRPr="00691483">
        <w:rPr>
          <w:szCs w:val="20"/>
          <w:lang w:val="sl-SI"/>
        </w:rPr>
        <w:t xml:space="preserve">Vsa našteta dokazila iz točke 2.4 razpisne dokumentacije razen obrazcev ESPD, ki se nanašajo na ponudnika in morebitne ostale sodelujoče gospodarske </w:t>
      </w:r>
      <w:r w:rsidRPr="00691483">
        <w:rPr>
          <w:szCs w:val="20"/>
          <w:lang w:val="sl-SI"/>
        </w:rPr>
        <w:t>subjekte, se naloži v IS e-JN, in sicer v razdelek »Dokumenti«, del »Ostale priloge</w:t>
      </w:r>
      <w:r w:rsidR="00EE4A89" w:rsidRPr="00691483">
        <w:rPr>
          <w:szCs w:val="20"/>
          <w:lang w:val="sl-SI"/>
        </w:rPr>
        <w:t>«.</w:t>
      </w:r>
    </w:p>
    <w:p w14:paraId="006FCB2C" w14:textId="77777777" w:rsidR="000E7F46" w:rsidRPr="00691483" w:rsidRDefault="000E7F46" w:rsidP="000B409B">
      <w:pPr>
        <w:jc w:val="both"/>
        <w:rPr>
          <w:szCs w:val="20"/>
          <w:lang w:val="sl-SI"/>
        </w:rPr>
      </w:pPr>
    </w:p>
    <w:p w14:paraId="5BD20A16" w14:textId="77777777" w:rsidR="00DF4552" w:rsidRPr="00691483" w:rsidRDefault="000D106D" w:rsidP="0012546C">
      <w:pPr>
        <w:pStyle w:val="Naslov1"/>
      </w:pPr>
      <w:bookmarkStart w:id="85" w:name="_Toc216782644"/>
      <w:r w:rsidRPr="00691483">
        <w:t xml:space="preserve">Dokazilo za ugotavljanje </w:t>
      </w:r>
      <w:r w:rsidR="000D0F12">
        <w:t>u</w:t>
      </w:r>
      <w:r w:rsidRPr="00691483">
        <w:t>sposob</w:t>
      </w:r>
      <w:r w:rsidR="000D0F12">
        <w:t>ljenos</w:t>
      </w:r>
      <w:r w:rsidRPr="00691483">
        <w:t>ti</w:t>
      </w:r>
      <w:r w:rsidR="000D0F12">
        <w:t xml:space="preserve"> ponudnika za izvajanje storitev podpore SAP sistema</w:t>
      </w:r>
      <w:bookmarkEnd w:id="85"/>
    </w:p>
    <w:p w14:paraId="23D9C330" w14:textId="77777777" w:rsidR="00334D4A" w:rsidRPr="00691483" w:rsidRDefault="00334D4A" w:rsidP="00334D4A">
      <w:pPr>
        <w:rPr>
          <w:lang w:val="sl-SI" w:eastAsia="sl-SI"/>
        </w:rPr>
      </w:pPr>
    </w:p>
    <w:p w14:paraId="7421DB88" w14:textId="77777777" w:rsidR="000D0F12" w:rsidRPr="000C6DC4" w:rsidRDefault="000D106D" w:rsidP="003654EF">
      <w:pPr>
        <w:pStyle w:val="Slog3"/>
        <w:numPr>
          <w:ilvl w:val="0"/>
          <w:numId w:val="0"/>
        </w:numPr>
        <w:ind w:left="794"/>
        <w:jc w:val="both"/>
        <w:rPr>
          <w:color w:val="FF0000"/>
        </w:rPr>
      </w:pPr>
      <w:r w:rsidRPr="006A67CE">
        <w:t xml:space="preserve">Ponudnik mora biti </w:t>
      </w:r>
      <w:r>
        <w:t xml:space="preserve">potrjen s strani principala SAP, da je avtoriziran za zagotavljanje storitev podpore SAP sistema, in imeti </w:t>
      </w:r>
      <w:r w:rsidRPr="006A67CE">
        <w:t>veljavn</w:t>
      </w:r>
      <w:r>
        <w:t>e naslednje certifikate:</w:t>
      </w:r>
      <w:r w:rsidRPr="006A67CE">
        <w:t xml:space="preserve"> </w:t>
      </w:r>
      <w:r w:rsidRPr="006A67CE">
        <w:rPr>
          <w:rFonts w:cs="Arial"/>
        </w:rPr>
        <w:t xml:space="preserve">certifikat </w:t>
      </w:r>
      <w:r>
        <w:rPr>
          <w:rFonts w:cs="Arial"/>
        </w:rPr>
        <w:t>Partner Certificate of Expertise (</w:t>
      </w:r>
      <w:r w:rsidRPr="006A67CE">
        <w:rPr>
          <w:rFonts w:cs="Arial"/>
        </w:rPr>
        <w:t>PCOE</w:t>
      </w:r>
      <w:r>
        <w:rPr>
          <w:rFonts w:cs="Arial"/>
        </w:rPr>
        <w:t>)</w:t>
      </w:r>
      <w:r w:rsidRPr="006A67CE">
        <w:rPr>
          <w:rFonts w:cs="Arial"/>
        </w:rPr>
        <w:t>, certifikat za vzdrževanje osnovnih sistemov SAP (SAP BAIO Support Certification), certifikat za vzdrževanje analitičnih sistemov SAP (SAP Analytics Support Certification) in certifikat za vzdrževanje sistemov SAP HANA (SAP HANA Support Certification).</w:t>
      </w:r>
      <w:r>
        <w:rPr>
          <w:rFonts w:cs="Arial"/>
        </w:rPr>
        <w:t xml:space="preserve"> </w:t>
      </w:r>
    </w:p>
    <w:p w14:paraId="51EFDB1A" w14:textId="77777777" w:rsidR="000D0F12" w:rsidRPr="00691483" w:rsidRDefault="000D0F12" w:rsidP="000D0F12">
      <w:pPr>
        <w:jc w:val="both"/>
        <w:rPr>
          <w:szCs w:val="20"/>
          <w:lang w:val="sl-SI"/>
        </w:rPr>
      </w:pPr>
    </w:p>
    <w:p w14:paraId="79B56775" w14:textId="77777777" w:rsidR="000D0F12" w:rsidRDefault="000D106D" w:rsidP="000D0F12">
      <w:pPr>
        <w:jc w:val="both"/>
        <w:rPr>
          <w:rFonts w:cs="Arial"/>
          <w:szCs w:val="20"/>
          <w:lang w:val="sl-SI"/>
        </w:rPr>
      </w:pPr>
      <w:r w:rsidRPr="00691483">
        <w:rPr>
          <w:b/>
          <w:szCs w:val="20"/>
          <w:lang w:val="sl-SI"/>
        </w:rPr>
        <w:t>DOKAZILO</w:t>
      </w:r>
      <w:r w:rsidRPr="00691483">
        <w:rPr>
          <w:szCs w:val="20"/>
          <w:lang w:val="sl-SI"/>
        </w:rPr>
        <w:t xml:space="preserve">: </w:t>
      </w:r>
      <w:r>
        <w:rPr>
          <w:szCs w:val="20"/>
          <w:lang w:val="sl-SI"/>
        </w:rPr>
        <w:t>Ponudnik</w:t>
      </w:r>
      <w:r w:rsidRPr="00691483">
        <w:rPr>
          <w:szCs w:val="20"/>
          <w:lang w:val="sl-SI"/>
        </w:rPr>
        <w:t xml:space="preserve"> dokazuje izpolnjevanje pogoja iz točke 2.</w:t>
      </w:r>
      <w:r w:rsidR="00637F11">
        <w:rPr>
          <w:szCs w:val="20"/>
          <w:lang w:val="sl-SI"/>
        </w:rPr>
        <w:t>5</w:t>
      </w:r>
      <w:r w:rsidRPr="00691483">
        <w:rPr>
          <w:szCs w:val="20"/>
          <w:lang w:val="sl-SI"/>
        </w:rPr>
        <w:t>. s predložitvijo</w:t>
      </w:r>
      <w:r>
        <w:rPr>
          <w:szCs w:val="20"/>
          <w:lang w:val="sl-SI"/>
        </w:rPr>
        <w:t xml:space="preserve"> p</w:t>
      </w:r>
      <w:r>
        <w:rPr>
          <w:rFonts w:cs="Arial"/>
          <w:szCs w:val="20"/>
          <w:lang w:val="sl-SI"/>
        </w:rPr>
        <w:t>otrdila</w:t>
      </w:r>
      <w:r w:rsidRPr="00691483">
        <w:rPr>
          <w:rFonts w:cs="Arial"/>
          <w:szCs w:val="20"/>
          <w:lang w:val="sl-SI"/>
        </w:rPr>
        <w:t xml:space="preserve"> principala SAP, </w:t>
      </w:r>
      <w:r>
        <w:rPr>
          <w:rFonts w:cs="Arial"/>
          <w:szCs w:val="20"/>
          <w:lang w:val="sl-SI"/>
        </w:rPr>
        <w:t xml:space="preserve">podpisanega s strani pooblaščene osebe principala SAP, </w:t>
      </w:r>
      <w:r w:rsidRPr="00691483">
        <w:rPr>
          <w:rFonts w:cs="Arial"/>
          <w:szCs w:val="20"/>
          <w:lang w:val="sl-SI"/>
        </w:rPr>
        <w:t xml:space="preserve">s katerim </w:t>
      </w:r>
      <w:r>
        <w:rPr>
          <w:rFonts w:cs="Arial"/>
          <w:szCs w:val="20"/>
          <w:lang w:val="sl-SI"/>
        </w:rPr>
        <w:t xml:space="preserve">ponudnik </w:t>
      </w:r>
      <w:r w:rsidRPr="00691483">
        <w:rPr>
          <w:rFonts w:cs="Arial"/>
          <w:szCs w:val="20"/>
          <w:lang w:val="sl-SI"/>
        </w:rPr>
        <w:t>dokazuje, da je avtoriziran za zagotavljanje storitev podpore SAP sistema, ki je predmet tega javnega naročila</w:t>
      </w:r>
      <w:r>
        <w:rPr>
          <w:rFonts w:cs="Arial"/>
          <w:szCs w:val="20"/>
          <w:lang w:val="sl-SI"/>
        </w:rPr>
        <w:t xml:space="preserve"> ter s predložitvijo vseh zgoraj navedenih veljavnih certifikatov.</w:t>
      </w:r>
    </w:p>
    <w:p w14:paraId="3F4EECBD" w14:textId="77777777" w:rsidR="000D0F12" w:rsidRDefault="000D0F12" w:rsidP="000D0F12">
      <w:pPr>
        <w:jc w:val="both"/>
        <w:rPr>
          <w:rFonts w:cs="Arial"/>
          <w:szCs w:val="20"/>
          <w:lang w:val="sl-SI"/>
        </w:rPr>
      </w:pPr>
    </w:p>
    <w:p w14:paraId="51DCE49A" w14:textId="77777777" w:rsidR="000D0F12" w:rsidRDefault="000D106D" w:rsidP="000D0F12">
      <w:pPr>
        <w:jc w:val="both"/>
        <w:rPr>
          <w:rFonts w:cs="Arial"/>
          <w:szCs w:val="20"/>
          <w:lang w:val="sl-SI"/>
        </w:rPr>
      </w:pPr>
      <w:r>
        <w:rPr>
          <w:rFonts w:cs="Arial"/>
          <w:szCs w:val="20"/>
          <w:lang w:val="sl-SI"/>
        </w:rPr>
        <w:t xml:space="preserve">Naročnik bo izločil ponudbo, če ponudnik k ponudbi ne bo predložil potrdila principala SAP. Če ponudnik k ponudbi ne bo predložil certifikatov, bo naročnik pred oddajo javnega naročila od ponudnika, kateremu se je odločil oddati javno naročilo, zahteval predložitev navedenih certifikatov. Če ponudnik certifikatov ne bo predložil, bo naročnik ponudbo izločil kot nedopustno. </w:t>
      </w:r>
    </w:p>
    <w:p w14:paraId="223ACEE6" w14:textId="77777777" w:rsidR="000D0F12" w:rsidRDefault="000D0F12" w:rsidP="000D0F12">
      <w:pPr>
        <w:rPr>
          <w:b/>
          <w:lang w:val="sl-SI"/>
        </w:rPr>
      </w:pPr>
    </w:p>
    <w:p w14:paraId="4520170F" w14:textId="77777777" w:rsidR="000D0F12" w:rsidRDefault="000D106D" w:rsidP="000D0F12">
      <w:pPr>
        <w:jc w:val="both"/>
        <w:rPr>
          <w:lang w:val="sl-SI"/>
        </w:rPr>
      </w:pPr>
      <w:r w:rsidRPr="00F24185">
        <w:rPr>
          <w:lang w:val="sl-SI"/>
        </w:rPr>
        <w:t xml:space="preserve">Če bo v času veljavnosti pogodbe </w:t>
      </w:r>
      <w:r>
        <w:rPr>
          <w:lang w:val="sl-SI"/>
        </w:rPr>
        <w:t xml:space="preserve">kateremu </w:t>
      </w:r>
      <w:r w:rsidR="001846B7">
        <w:rPr>
          <w:lang w:val="sl-SI"/>
        </w:rPr>
        <w:t xml:space="preserve">od naštetih </w:t>
      </w:r>
      <w:r>
        <w:rPr>
          <w:lang w:val="sl-SI"/>
        </w:rPr>
        <w:t>certifikat</w:t>
      </w:r>
      <w:r w:rsidR="001846B7">
        <w:rPr>
          <w:lang w:val="sl-SI"/>
        </w:rPr>
        <w:t>ov</w:t>
      </w:r>
      <w:r>
        <w:rPr>
          <w:lang w:val="sl-SI"/>
        </w:rPr>
        <w:t xml:space="preserve"> potekla veljavnost</w:t>
      </w:r>
      <w:r w:rsidRPr="00F24185">
        <w:rPr>
          <w:lang w:val="sl-SI"/>
        </w:rPr>
        <w:t>, mora</w:t>
      </w:r>
      <w:r>
        <w:rPr>
          <w:lang w:val="sl-SI"/>
        </w:rPr>
        <w:t xml:space="preserve"> izbrani</w:t>
      </w:r>
      <w:r w:rsidRPr="00F24185">
        <w:rPr>
          <w:lang w:val="sl-SI"/>
        </w:rPr>
        <w:t xml:space="preserve"> </w:t>
      </w:r>
      <w:r>
        <w:rPr>
          <w:lang w:val="sl-SI"/>
        </w:rPr>
        <w:t>ponudnik</w:t>
      </w:r>
      <w:r w:rsidRPr="00F24185">
        <w:rPr>
          <w:lang w:val="sl-SI"/>
        </w:rPr>
        <w:t xml:space="preserve"> pred p</w:t>
      </w:r>
      <w:r>
        <w:rPr>
          <w:lang w:val="sl-SI"/>
        </w:rPr>
        <w:t xml:space="preserve">otekom </w:t>
      </w:r>
      <w:r w:rsidRPr="00F24185">
        <w:rPr>
          <w:lang w:val="sl-SI"/>
        </w:rPr>
        <w:t xml:space="preserve">veljavnosti </w:t>
      </w:r>
      <w:r>
        <w:rPr>
          <w:lang w:val="sl-SI"/>
        </w:rPr>
        <w:t>certifikata</w:t>
      </w:r>
      <w:r w:rsidRPr="00F24185">
        <w:rPr>
          <w:lang w:val="sl-SI"/>
        </w:rPr>
        <w:t xml:space="preserve"> predložiti nov </w:t>
      </w:r>
      <w:r>
        <w:rPr>
          <w:lang w:val="sl-SI"/>
        </w:rPr>
        <w:t>certifikat</w:t>
      </w:r>
      <w:r w:rsidRPr="00F24185">
        <w:rPr>
          <w:lang w:val="sl-SI"/>
        </w:rPr>
        <w:t xml:space="preserve">, tako da bo zagotovljeno, da bo </w:t>
      </w:r>
      <w:r>
        <w:rPr>
          <w:lang w:val="sl-SI"/>
        </w:rPr>
        <w:t xml:space="preserve">certifikat </w:t>
      </w:r>
      <w:r w:rsidRPr="00F24185">
        <w:rPr>
          <w:lang w:val="sl-SI"/>
        </w:rPr>
        <w:t>veljav</w:t>
      </w:r>
      <w:r>
        <w:rPr>
          <w:lang w:val="sl-SI"/>
        </w:rPr>
        <w:t>e</w:t>
      </w:r>
      <w:r w:rsidRPr="00F24185">
        <w:rPr>
          <w:lang w:val="sl-SI"/>
        </w:rPr>
        <w:t>n ves čas veljavnosti pogodbe.</w:t>
      </w:r>
      <w:r>
        <w:rPr>
          <w:lang w:val="sl-SI"/>
        </w:rPr>
        <w:t xml:space="preserve"> </w:t>
      </w:r>
    </w:p>
    <w:p w14:paraId="7B217B8E" w14:textId="77777777" w:rsidR="000D0F12" w:rsidRDefault="000D0F12" w:rsidP="000D0F12">
      <w:pPr>
        <w:jc w:val="both"/>
        <w:rPr>
          <w:lang w:val="sl-SI"/>
        </w:rPr>
      </w:pPr>
    </w:p>
    <w:p w14:paraId="4E8DE002" w14:textId="77777777" w:rsidR="000D0F12" w:rsidRPr="00691483" w:rsidRDefault="000D106D" w:rsidP="000D0F12">
      <w:pPr>
        <w:jc w:val="both"/>
        <w:rPr>
          <w:rFonts w:cs="Arial"/>
          <w:szCs w:val="20"/>
          <w:lang w:val="sl-SI"/>
        </w:rPr>
      </w:pPr>
      <w:r>
        <w:rPr>
          <w:rFonts w:cs="Arial"/>
          <w:szCs w:val="20"/>
          <w:lang w:val="sl-SI"/>
        </w:rPr>
        <w:t>Ponudnik</w:t>
      </w:r>
      <w:r w:rsidRPr="00691483">
        <w:rPr>
          <w:rFonts w:cs="Arial"/>
          <w:szCs w:val="20"/>
          <w:lang w:val="sl-SI"/>
        </w:rPr>
        <w:t xml:space="preserve"> naloži </w:t>
      </w:r>
      <w:r>
        <w:rPr>
          <w:rFonts w:cs="Arial"/>
          <w:szCs w:val="20"/>
          <w:lang w:val="sl-SI"/>
        </w:rPr>
        <w:t xml:space="preserve">potrdilo in certifikate </w:t>
      </w:r>
      <w:r w:rsidRPr="00691483">
        <w:rPr>
          <w:rFonts w:cs="Arial"/>
          <w:szCs w:val="20"/>
          <w:lang w:val="sl-SI"/>
        </w:rPr>
        <w:t>v IS e-JN v razdelek »Dokumenti«, del »Ostale priloge«.</w:t>
      </w:r>
    </w:p>
    <w:p w14:paraId="33D79C72" w14:textId="77777777" w:rsidR="007E3EB1" w:rsidRPr="00691483" w:rsidRDefault="007E3EB1" w:rsidP="00F72D41">
      <w:pPr>
        <w:pStyle w:val="Brezrazmikov"/>
        <w:spacing w:line="260" w:lineRule="atLeast"/>
        <w:rPr>
          <w:rFonts w:ascii="Arial" w:hAnsi="Arial" w:cs="Arial"/>
          <w:b/>
          <w:sz w:val="20"/>
          <w:szCs w:val="20"/>
          <w:lang w:val="sl-SI"/>
        </w:rPr>
      </w:pPr>
      <w:bookmarkStart w:id="86" w:name="_Toc45098796"/>
      <w:bookmarkStart w:id="87" w:name="_Toc46078984"/>
    </w:p>
    <w:p w14:paraId="71999495" w14:textId="77777777" w:rsidR="00522CE4" w:rsidRPr="00691483" w:rsidRDefault="000D106D" w:rsidP="0012546C">
      <w:pPr>
        <w:pStyle w:val="Naslov1"/>
      </w:pPr>
      <w:bookmarkStart w:id="88" w:name="_Toc45098807"/>
      <w:bookmarkStart w:id="89" w:name="_Toc46079014"/>
      <w:bookmarkStart w:id="90" w:name="_Toc216782645"/>
      <w:bookmarkEnd w:id="86"/>
      <w:bookmarkEnd w:id="87"/>
      <w:r w:rsidRPr="00691483">
        <w:t>Ponudbena dokumentacija</w:t>
      </w:r>
      <w:bookmarkEnd w:id="88"/>
      <w:bookmarkEnd w:id="89"/>
      <w:bookmarkEnd w:id="90"/>
    </w:p>
    <w:p w14:paraId="2BE609CC" w14:textId="77777777" w:rsidR="00522CE4" w:rsidRPr="00691483" w:rsidRDefault="00522CE4" w:rsidP="000B409B">
      <w:pPr>
        <w:jc w:val="both"/>
        <w:rPr>
          <w:lang w:val="sl-SI"/>
        </w:rPr>
      </w:pPr>
    </w:p>
    <w:p w14:paraId="33129FB7" w14:textId="77777777" w:rsidR="00522CE4" w:rsidRPr="00691483" w:rsidRDefault="000D106D" w:rsidP="000B409B">
      <w:pPr>
        <w:jc w:val="both"/>
        <w:rPr>
          <w:lang w:val="sl-SI"/>
        </w:rPr>
      </w:pPr>
      <w:r w:rsidRPr="00691483">
        <w:rPr>
          <w:lang w:val="sl-SI"/>
        </w:rPr>
        <w:t>Ponudbeno dokumentacijo sestavljajo dokumenti, ki so navedeni v poglavju 2 »Navodila ponudniku za izdelavo ponudbe«, in sicer:</w:t>
      </w:r>
    </w:p>
    <w:p w14:paraId="6C8609B1" w14:textId="77777777" w:rsidR="00D842A1" w:rsidRPr="00691483" w:rsidRDefault="000D106D" w:rsidP="007513AA">
      <w:pPr>
        <w:numPr>
          <w:ilvl w:val="0"/>
          <w:numId w:val="4"/>
        </w:numPr>
        <w:jc w:val="both"/>
        <w:rPr>
          <w:szCs w:val="20"/>
          <w:lang w:val="sl-SI"/>
        </w:rPr>
      </w:pPr>
      <w:r w:rsidRPr="00691483">
        <w:rPr>
          <w:szCs w:val="20"/>
          <w:lang w:val="sl-SI"/>
        </w:rPr>
        <w:t xml:space="preserve">izpolnjeni obrazci ESPD za vse sodelujoče gospodarske subjekte (ponudnik, skupni ponudnik, podizvajalec), ki bodo sodelovali pri izvedbi tega javnega naročila, pri čemer se te obrazce naloži v IS e-JN skladno </w:t>
      </w:r>
      <w:r w:rsidR="00DD358B" w:rsidRPr="00691483">
        <w:rPr>
          <w:szCs w:val="20"/>
          <w:lang w:val="sl-SI"/>
        </w:rPr>
        <w:t>s točko</w:t>
      </w:r>
      <w:r w:rsidRPr="00691483">
        <w:rPr>
          <w:szCs w:val="20"/>
          <w:lang w:val="sl-SI"/>
        </w:rPr>
        <w:t xml:space="preserve"> 2.2 razpisne dokumentacije,</w:t>
      </w:r>
    </w:p>
    <w:p w14:paraId="6D2EBFD0" w14:textId="77777777" w:rsidR="00D842A1" w:rsidRDefault="000D106D" w:rsidP="007513AA">
      <w:pPr>
        <w:numPr>
          <w:ilvl w:val="0"/>
          <w:numId w:val="4"/>
        </w:numPr>
        <w:jc w:val="both"/>
        <w:rPr>
          <w:szCs w:val="20"/>
          <w:lang w:val="sl-SI"/>
        </w:rPr>
      </w:pPr>
      <w:r w:rsidRPr="00691483">
        <w:rPr>
          <w:szCs w:val="20"/>
          <w:lang w:val="sl-SI"/>
        </w:rPr>
        <w:lastRenderedPageBreak/>
        <w:t>izpolnjen obrazec »</w:t>
      </w:r>
      <w:r w:rsidR="00DD358B" w:rsidRPr="00691483">
        <w:rPr>
          <w:szCs w:val="20"/>
          <w:lang w:val="sl-SI"/>
        </w:rPr>
        <w:t xml:space="preserve">Predračun – </w:t>
      </w:r>
      <w:r w:rsidR="00F85C02">
        <w:rPr>
          <w:szCs w:val="20"/>
          <w:lang w:val="sl-SI"/>
        </w:rPr>
        <w:t xml:space="preserve">JN </w:t>
      </w:r>
      <w:r w:rsidR="003D2F89">
        <w:rPr>
          <w:szCs w:val="20"/>
          <w:lang w:val="sl-SI"/>
        </w:rPr>
        <w:t>43/2025 SAP licence</w:t>
      </w:r>
      <w:r w:rsidRPr="00691483">
        <w:rPr>
          <w:szCs w:val="20"/>
          <w:lang w:val="sl-SI"/>
        </w:rPr>
        <w:t>«</w:t>
      </w:r>
      <w:r w:rsidR="006E32E2" w:rsidRPr="00691483">
        <w:rPr>
          <w:szCs w:val="20"/>
          <w:lang w:val="sl-SI"/>
        </w:rPr>
        <w:t>, ki</w:t>
      </w:r>
      <w:r w:rsidR="007A5995" w:rsidRPr="00691483">
        <w:rPr>
          <w:szCs w:val="20"/>
          <w:lang w:val="sl-SI"/>
        </w:rPr>
        <w:t xml:space="preserve"> se </w:t>
      </w:r>
      <w:r w:rsidR="00DD358B" w:rsidRPr="00691483">
        <w:rPr>
          <w:szCs w:val="20"/>
          <w:lang w:val="sl-SI"/>
        </w:rPr>
        <w:t xml:space="preserve">ga </w:t>
      </w:r>
      <w:r w:rsidR="007A5995" w:rsidRPr="00691483">
        <w:rPr>
          <w:szCs w:val="20"/>
          <w:lang w:val="sl-SI"/>
        </w:rPr>
        <w:t xml:space="preserve">naloži v IS e-JN </w:t>
      </w:r>
      <w:r w:rsidR="00DD358B" w:rsidRPr="00691483">
        <w:rPr>
          <w:szCs w:val="20"/>
          <w:lang w:val="sl-SI"/>
        </w:rPr>
        <w:t>skladno s točko 2.3 razpisne dokumentacije,</w:t>
      </w:r>
    </w:p>
    <w:p w14:paraId="358179C9" w14:textId="77777777" w:rsidR="00610AFC" w:rsidRPr="00690B45" w:rsidRDefault="000D106D" w:rsidP="00690B45">
      <w:pPr>
        <w:numPr>
          <w:ilvl w:val="0"/>
          <w:numId w:val="4"/>
        </w:numPr>
        <w:jc w:val="both"/>
        <w:rPr>
          <w:szCs w:val="20"/>
          <w:lang w:val="sl-SI"/>
        </w:rPr>
      </w:pPr>
      <w:r>
        <w:rPr>
          <w:szCs w:val="20"/>
          <w:lang w:val="sl-SI"/>
        </w:rPr>
        <w:t>seznam obstoječih in zamenjanih licenc s količinami in skupnimi vrednostmi posameznih licenc in razdelilnikom predvidenih plačil, ki se ga naloži v IS e-JN skladno s točko 2.3 razpisne dokumentacije,</w:t>
      </w:r>
    </w:p>
    <w:p w14:paraId="4329EB29" w14:textId="77777777" w:rsidR="00EB3FE4" w:rsidRPr="00691483" w:rsidRDefault="000D106D" w:rsidP="007513AA">
      <w:pPr>
        <w:numPr>
          <w:ilvl w:val="0"/>
          <w:numId w:val="4"/>
        </w:numPr>
        <w:jc w:val="both"/>
        <w:rPr>
          <w:szCs w:val="20"/>
          <w:lang w:val="sl-SI"/>
        </w:rPr>
      </w:pPr>
      <w:r w:rsidRPr="00691483">
        <w:rPr>
          <w:szCs w:val="20"/>
          <w:lang w:val="sl-SI"/>
        </w:rPr>
        <w:t>po potrebi potrdila o nekaznovanosti in drugi dokumenti, pri čemer</w:t>
      </w:r>
      <w:r w:rsidR="000F3291" w:rsidRPr="00691483">
        <w:rPr>
          <w:szCs w:val="20"/>
          <w:lang w:val="sl-SI"/>
        </w:rPr>
        <w:t xml:space="preserve"> </w:t>
      </w:r>
      <w:r w:rsidR="00EB17B0" w:rsidRPr="00691483">
        <w:rPr>
          <w:szCs w:val="20"/>
          <w:lang w:val="sl-SI"/>
        </w:rPr>
        <w:t>se jih naloži skladno s točko</w:t>
      </w:r>
      <w:r w:rsidRPr="00691483">
        <w:rPr>
          <w:szCs w:val="20"/>
          <w:lang w:val="sl-SI"/>
        </w:rPr>
        <w:t xml:space="preserve"> 2.4 razpisne dokumentacije,</w:t>
      </w:r>
      <w:r w:rsidR="00EB17B0" w:rsidRPr="00691483">
        <w:rPr>
          <w:szCs w:val="20"/>
          <w:lang w:val="sl-SI"/>
        </w:rPr>
        <w:t xml:space="preserve"> </w:t>
      </w:r>
    </w:p>
    <w:p w14:paraId="3A2F6740" w14:textId="77777777" w:rsidR="00D842A1" w:rsidRPr="00691483" w:rsidRDefault="000D106D" w:rsidP="007513AA">
      <w:pPr>
        <w:numPr>
          <w:ilvl w:val="0"/>
          <w:numId w:val="4"/>
        </w:numPr>
        <w:jc w:val="both"/>
        <w:rPr>
          <w:szCs w:val="20"/>
          <w:lang w:val="sl-SI"/>
        </w:rPr>
      </w:pPr>
      <w:r w:rsidRPr="00691483">
        <w:rPr>
          <w:szCs w:val="20"/>
          <w:lang w:val="sl-SI"/>
        </w:rPr>
        <w:t>izpolnjen in podpisan obrazec »Podatki o sodelujočem podizvajalcu«, če bo ponudnik sodeloval s podizvajalcem pri izvedbi javnega naročila,</w:t>
      </w:r>
      <w:r w:rsidR="007A5995" w:rsidRPr="00691483">
        <w:rPr>
          <w:szCs w:val="20"/>
          <w:lang w:val="sl-SI"/>
        </w:rPr>
        <w:t xml:space="preserve"> pri čemer se izpolnjen in podpisan obrazec predloži v IS e-JN </w:t>
      </w:r>
      <w:r w:rsidR="003004C1" w:rsidRPr="00691483">
        <w:rPr>
          <w:szCs w:val="20"/>
          <w:lang w:val="sl-SI"/>
        </w:rPr>
        <w:t>skladno s točko 2.</w:t>
      </w:r>
      <w:r w:rsidR="00763FA1">
        <w:rPr>
          <w:szCs w:val="20"/>
          <w:lang w:val="sl-SI"/>
        </w:rPr>
        <w:t>8</w:t>
      </w:r>
      <w:r w:rsidR="00EE4A89" w:rsidRPr="00691483">
        <w:rPr>
          <w:szCs w:val="20"/>
          <w:lang w:val="sl-SI"/>
        </w:rPr>
        <w:t xml:space="preserve"> razpisne dokumentacije,</w:t>
      </w:r>
    </w:p>
    <w:p w14:paraId="4798D68B" w14:textId="77777777" w:rsidR="00D842A1" w:rsidRPr="00391916" w:rsidRDefault="000D106D" w:rsidP="007513AA">
      <w:pPr>
        <w:numPr>
          <w:ilvl w:val="0"/>
          <w:numId w:val="4"/>
        </w:numPr>
        <w:jc w:val="both"/>
        <w:rPr>
          <w:szCs w:val="20"/>
          <w:lang w:val="sl-SI"/>
        </w:rPr>
      </w:pPr>
      <w:r w:rsidRPr="00691483">
        <w:rPr>
          <w:szCs w:val="20"/>
          <w:lang w:val="sl-SI"/>
        </w:rPr>
        <w:t xml:space="preserve">skenirano finančno zavarovanje za resnost ponudbe, ki se ga naloži v IS e-JN </w:t>
      </w:r>
      <w:r w:rsidR="00EE4A89" w:rsidRPr="00691483">
        <w:rPr>
          <w:szCs w:val="20"/>
          <w:lang w:val="sl-SI"/>
        </w:rPr>
        <w:t xml:space="preserve">skladno s točko </w:t>
      </w:r>
      <w:r w:rsidR="00EE4A89" w:rsidRPr="00391916">
        <w:rPr>
          <w:szCs w:val="20"/>
          <w:lang w:val="sl-SI"/>
        </w:rPr>
        <w:t>1.</w:t>
      </w:r>
      <w:r w:rsidR="00D65816" w:rsidRPr="00391916">
        <w:rPr>
          <w:szCs w:val="20"/>
          <w:lang w:val="sl-SI"/>
        </w:rPr>
        <w:t>5</w:t>
      </w:r>
      <w:r w:rsidR="00EE4A89" w:rsidRPr="00391916">
        <w:rPr>
          <w:szCs w:val="20"/>
          <w:lang w:val="sl-SI"/>
        </w:rPr>
        <w:t xml:space="preserve"> razpisne dokumentacije</w:t>
      </w:r>
      <w:r w:rsidRPr="00391916">
        <w:rPr>
          <w:szCs w:val="20"/>
          <w:lang w:val="sl-SI"/>
        </w:rPr>
        <w:t>,</w:t>
      </w:r>
    </w:p>
    <w:p w14:paraId="4D6B7999" w14:textId="77777777" w:rsidR="00AA5252" w:rsidRPr="00391916" w:rsidRDefault="000D106D" w:rsidP="000B409B">
      <w:pPr>
        <w:numPr>
          <w:ilvl w:val="0"/>
          <w:numId w:val="4"/>
        </w:numPr>
        <w:jc w:val="both"/>
        <w:rPr>
          <w:lang w:val="sl-SI"/>
        </w:rPr>
      </w:pPr>
      <w:r w:rsidRPr="00391916">
        <w:rPr>
          <w:lang w:val="sl-SI"/>
        </w:rPr>
        <w:t>dokazila v zvezi s pogoj</w:t>
      </w:r>
      <w:r w:rsidR="002014D4" w:rsidRPr="00391916">
        <w:rPr>
          <w:lang w:val="sl-SI"/>
        </w:rPr>
        <w:t>em</w:t>
      </w:r>
      <w:r w:rsidRPr="00391916">
        <w:rPr>
          <w:lang w:val="sl-SI"/>
        </w:rPr>
        <w:t xml:space="preserve"> št. 2.</w:t>
      </w:r>
      <w:r w:rsidR="002014D4" w:rsidRPr="00391916">
        <w:rPr>
          <w:lang w:val="sl-SI"/>
        </w:rPr>
        <w:t>5</w:t>
      </w:r>
      <w:r w:rsidR="00292A45" w:rsidRPr="00391916">
        <w:rPr>
          <w:lang w:val="sl-SI"/>
        </w:rPr>
        <w:t>,</w:t>
      </w:r>
      <w:r w:rsidR="00862699" w:rsidRPr="00391916">
        <w:rPr>
          <w:lang w:val="sl-SI"/>
        </w:rPr>
        <w:t xml:space="preserve"> </w:t>
      </w:r>
      <w:r w:rsidR="00E048C0" w:rsidRPr="00391916">
        <w:rPr>
          <w:lang w:val="sl-SI"/>
        </w:rPr>
        <w:t>ki se</w:t>
      </w:r>
      <w:r w:rsidR="002014D4" w:rsidRPr="00391916">
        <w:rPr>
          <w:lang w:val="sl-SI"/>
        </w:rPr>
        <w:t xml:space="preserve"> ga</w:t>
      </w:r>
      <w:r w:rsidR="00E048C0" w:rsidRPr="00391916">
        <w:rPr>
          <w:lang w:val="sl-SI"/>
        </w:rPr>
        <w:t xml:space="preserve"> naloži v IS e-JN </w:t>
      </w:r>
      <w:r w:rsidR="004B46D3" w:rsidRPr="00391916">
        <w:rPr>
          <w:lang w:val="sl-SI"/>
        </w:rPr>
        <w:t>skladno s točko 2.</w:t>
      </w:r>
      <w:r w:rsidR="002014D4" w:rsidRPr="00391916">
        <w:rPr>
          <w:lang w:val="sl-SI"/>
        </w:rPr>
        <w:t xml:space="preserve">5 </w:t>
      </w:r>
      <w:r w:rsidR="004B46D3" w:rsidRPr="00391916">
        <w:rPr>
          <w:lang w:val="sl-SI"/>
        </w:rPr>
        <w:t>razpisne dokumentacije</w:t>
      </w:r>
      <w:r w:rsidR="002014D4" w:rsidRPr="00391916">
        <w:rPr>
          <w:lang w:val="sl-SI"/>
        </w:rPr>
        <w:t>.</w:t>
      </w:r>
    </w:p>
    <w:p w14:paraId="2F24BA06" w14:textId="77777777" w:rsidR="002014D4" w:rsidRPr="002014D4" w:rsidRDefault="002014D4" w:rsidP="002014D4">
      <w:pPr>
        <w:jc w:val="both"/>
        <w:rPr>
          <w:highlight w:val="yellow"/>
          <w:lang w:val="sl-SI"/>
        </w:rPr>
      </w:pPr>
    </w:p>
    <w:p w14:paraId="2F01510C" w14:textId="77777777" w:rsidR="00522CE4" w:rsidRPr="00691483" w:rsidRDefault="000D106D" w:rsidP="000B409B">
      <w:pPr>
        <w:jc w:val="both"/>
        <w:rPr>
          <w:lang w:val="sl-SI"/>
        </w:rPr>
      </w:pPr>
      <w:r w:rsidRPr="00691483">
        <w:rPr>
          <w:lang w:val="sl-SI"/>
        </w:rPr>
        <w:t xml:space="preserve">Če se bo naročnik tako odločil, bodo morebitne pomanjkljivosti v prejšnjih odstavkih določenih ponudbenih dokumentih lahko odpravljene, upoštevajoč </w:t>
      </w:r>
      <w:r w:rsidR="00C60C5A" w:rsidRPr="00691483">
        <w:rPr>
          <w:lang w:val="sl-SI"/>
        </w:rPr>
        <w:t>peti</w:t>
      </w:r>
      <w:r w:rsidRPr="00691483">
        <w:rPr>
          <w:lang w:val="sl-SI"/>
        </w:rPr>
        <w:t xml:space="preserve">, </w:t>
      </w:r>
      <w:r w:rsidR="00C60C5A" w:rsidRPr="00691483">
        <w:rPr>
          <w:lang w:val="sl-SI"/>
        </w:rPr>
        <w:t>šesti</w:t>
      </w:r>
      <w:r w:rsidRPr="00691483">
        <w:rPr>
          <w:lang w:val="sl-SI"/>
        </w:rPr>
        <w:t xml:space="preserve"> in</w:t>
      </w:r>
      <w:r w:rsidR="00C60C5A" w:rsidRPr="00691483">
        <w:rPr>
          <w:lang w:val="sl-SI"/>
        </w:rPr>
        <w:t xml:space="preserve"> sedmi </w:t>
      </w:r>
      <w:r w:rsidRPr="00691483">
        <w:rPr>
          <w:lang w:val="sl-SI"/>
        </w:rPr>
        <w:t>odstav</w:t>
      </w:r>
      <w:r w:rsidR="00C60C5A" w:rsidRPr="00691483">
        <w:rPr>
          <w:lang w:val="sl-SI"/>
        </w:rPr>
        <w:t>ek</w:t>
      </w:r>
      <w:r w:rsidRPr="00691483">
        <w:rPr>
          <w:lang w:val="sl-SI"/>
        </w:rPr>
        <w:t xml:space="preserve"> 89. člena ZJN-3. </w:t>
      </w:r>
    </w:p>
    <w:p w14:paraId="608EFD2B" w14:textId="77777777" w:rsidR="00F83649" w:rsidRPr="00691483" w:rsidRDefault="00F83649" w:rsidP="000B409B">
      <w:pPr>
        <w:jc w:val="both"/>
        <w:rPr>
          <w:lang w:val="sl-SI"/>
        </w:rPr>
      </w:pPr>
    </w:p>
    <w:p w14:paraId="68934338" w14:textId="77777777" w:rsidR="00522CE4" w:rsidRPr="00691483" w:rsidRDefault="000D106D" w:rsidP="000B409B">
      <w:pPr>
        <w:jc w:val="both"/>
        <w:rPr>
          <w:lang w:val="sl-SI"/>
        </w:rPr>
      </w:pPr>
      <w:r w:rsidRPr="00691483">
        <w:rPr>
          <w:szCs w:val="20"/>
          <w:lang w:val="sl-SI"/>
        </w:rPr>
        <w:t>Ponudbena dokumentacija mora biti oddana v slovenskem jeziku, če ni pri posameznih točkah drugače določeno.</w:t>
      </w:r>
      <w:r w:rsidR="007A5995" w:rsidRPr="00691483">
        <w:rPr>
          <w:szCs w:val="20"/>
          <w:lang w:val="sl-SI"/>
        </w:rPr>
        <w:t xml:space="preserve"> </w:t>
      </w:r>
      <w:r w:rsidR="0054601C" w:rsidRPr="00691483">
        <w:rPr>
          <w:szCs w:val="20"/>
          <w:lang w:val="sl-SI"/>
        </w:rPr>
        <w:t>Če bo kateri od ponudbenih dokumentov predložen v tujem jeziku, pa zanj predložitev v tujem jeziku na podlagi te razpisne dokumentacije ni bila predvidena, ima naročnik pravico, da o</w:t>
      </w:r>
      <w:r w:rsidR="006D25AE">
        <w:rPr>
          <w:szCs w:val="20"/>
          <w:lang w:val="sl-SI"/>
        </w:rPr>
        <w:t>d</w:t>
      </w:r>
      <w:r w:rsidR="0054601C" w:rsidRPr="00691483">
        <w:rPr>
          <w:szCs w:val="20"/>
          <w:lang w:val="sl-SI"/>
        </w:rPr>
        <w:t xml:space="preserve"> ponudnika</w:t>
      </w:r>
      <w:r w:rsidR="007A5995" w:rsidRPr="00691483">
        <w:rPr>
          <w:szCs w:val="20"/>
          <w:lang w:val="sl-SI"/>
        </w:rPr>
        <w:t xml:space="preserve"> zahteva prevod </w:t>
      </w:r>
      <w:r w:rsidR="0054601C" w:rsidRPr="00691483">
        <w:rPr>
          <w:szCs w:val="20"/>
          <w:lang w:val="sl-SI"/>
        </w:rPr>
        <w:t xml:space="preserve">v tujem jeziku predložene </w:t>
      </w:r>
      <w:r w:rsidR="007A5995" w:rsidRPr="00691483">
        <w:rPr>
          <w:szCs w:val="20"/>
          <w:lang w:val="sl-SI"/>
        </w:rPr>
        <w:t xml:space="preserve">ponudbene dokumentacije, </w:t>
      </w:r>
      <w:r w:rsidR="0054601C" w:rsidRPr="00691483">
        <w:rPr>
          <w:szCs w:val="20"/>
          <w:lang w:val="sl-SI"/>
        </w:rPr>
        <w:t xml:space="preserve">pri čemer </w:t>
      </w:r>
      <w:r w:rsidR="007A5995" w:rsidRPr="00691483">
        <w:rPr>
          <w:szCs w:val="20"/>
          <w:lang w:val="sl-SI"/>
        </w:rPr>
        <w:t xml:space="preserve">stroški prevajanja </w:t>
      </w:r>
      <w:r w:rsidR="00FE378C" w:rsidRPr="00691483">
        <w:rPr>
          <w:szCs w:val="20"/>
          <w:lang w:val="sl-SI"/>
        </w:rPr>
        <w:t>bremenijo</w:t>
      </w:r>
      <w:r w:rsidR="007A5995" w:rsidRPr="00691483">
        <w:rPr>
          <w:szCs w:val="20"/>
          <w:lang w:val="sl-SI"/>
        </w:rPr>
        <w:t xml:space="preserve"> ponudnika.</w:t>
      </w:r>
    </w:p>
    <w:p w14:paraId="7486AB0F" w14:textId="77777777" w:rsidR="001A07B3" w:rsidRPr="00691483" w:rsidRDefault="001A07B3" w:rsidP="00DC1333">
      <w:pPr>
        <w:jc w:val="both"/>
        <w:rPr>
          <w:lang w:val="sl-SI"/>
        </w:rPr>
      </w:pPr>
    </w:p>
    <w:p w14:paraId="6D5D57FB" w14:textId="77777777" w:rsidR="00DC1333" w:rsidRPr="00691483" w:rsidRDefault="000D106D" w:rsidP="00DC1333">
      <w:pPr>
        <w:jc w:val="both"/>
        <w:rPr>
          <w:lang w:val="sl-SI"/>
        </w:rPr>
      </w:pPr>
      <w:r w:rsidRPr="00691483">
        <w:rPr>
          <w:lang w:val="sl-SI"/>
        </w:rPr>
        <w:t>Ponudnik pod kazensko in materialno odgovornostjo zagotavlja, da so vsi podatki in dokumenti, podani v ponudbi, resnični in da priložene listine ustrezajo originalu. V nasprotnem primeru ponudnik naročniku odgovarja za vso škodo, ki mu je nastala.</w:t>
      </w:r>
    </w:p>
    <w:p w14:paraId="31052A00" w14:textId="77777777" w:rsidR="00DC1333" w:rsidRPr="00691483" w:rsidRDefault="00DC1333" w:rsidP="00DC1333">
      <w:pPr>
        <w:jc w:val="both"/>
        <w:rPr>
          <w:lang w:val="sl-SI"/>
        </w:rPr>
      </w:pPr>
    </w:p>
    <w:p w14:paraId="2E29188B" w14:textId="77777777" w:rsidR="00DC1333" w:rsidRDefault="000D106D" w:rsidP="00DC1333">
      <w:pPr>
        <w:jc w:val="both"/>
        <w:rPr>
          <w:lang w:val="sl-SI"/>
        </w:rPr>
      </w:pPr>
      <w:r w:rsidRPr="00691483">
        <w:rPr>
          <w:lang w:val="sl-SI"/>
        </w:rPr>
        <w:t>Naročnik si pridržuje pravico preveriti resničnost vsebine dokazil. V primeru dvoma mora resničnost podatkov iz listin dokazati ponudnik. Če ponudnik ne posreduje zahtevanih dokazil ali ne poda pojasnil, bo naročnik ponudnika izključil iz postopka javnega naročanja.</w:t>
      </w:r>
    </w:p>
    <w:p w14:paraId="799F5E77" w14:textId="77777777" w:rsidR="00177A96" w:rsidRDefault="00177A96" w:rsidP="00DC1333">
      <w:pPr>
        <w:jc w:val="both"/>
        <w:rPr>
          <w:lang w:val="sl-SI"/>
        </w:rPr>
      </w:pPr>
    </w:p>
    <w:p w14:paraId="71F7F07E" w14:textId="77777777" w:rsidR="00DD4FF0" w:rsidRPr="00691483" w:rsidRDefault="000D106D" w:rsidP="0012546C">
      <w:pPr>
        <w:pStyle w:val="Naslov1"/>
      </w:pPr>
      <w:bookmarkStart w:id="91" w:name="_Toc45098808"/>
      <w:bookmarkStart w:id="92" w:name="_Toc46079015"/>
      <w:bookmarkStart w:id="93" w:name="_Toc216782646"/>
      <w:r w:rsidRPr="00691483">
        <w:t>Dokazovanje pogojev v primeru oddaje skupne ponudbe</w:t>
      </w:r>
      <w:bookmarkEnd w:id="91"/>
      <w:bookmarkEnd w:id="92"/>
      <w:bookmarkEnd w:id="93"/>
    </w:p>
    <w:p w14:paraId="4FD1F5F4" w14:textId="77777777" w:rsidR="00DD4FF0" w:rsidRPr="00691483" w:rsidRDefault="00DD4FF0" w:rsidP="000B409B">
      <w:pPr>
        <w:rPr>
          <w:lang w:val="sl-SI"/>
        </w:rPr>
      </w:pPr>
    </w:p>
    <w:p w14:paraId="44D565EF" w14:textId="77777777" w:rsidR="00674715" w:rsidRPr="00691483" w:rsidRDefault="000D106D" w:rsidP="00674715">
      <w:pPr>
        <w:jc w:val="both"/>
        <w:rPr>
          <w:szCs w:val="20"/>
          <w:lang w:val="sl-SI"/>
        </w:rPr>
      </w:pPr>
      <w:r w:rsidRPr="00691483">
        <w:rPr>
          <w:szCs w:val="20"/>
          <w:lang w:val="sl-SI"/>
        </w:rPr>
        <w:t xml:space="preserve">Skupna ponudba je ponudba več gospodarskih subjektov, tj. pravnih in/ali fizičnih oseb, ki z naročnikom sklenejo pogodbo o izvedbi javnega naročila za dobavo blaga, izvedbo storitve </w:t>
      </w:r>
      <w:r w:rsidR="00E20F28" w:rsidRPr="00691483">
        <w:rPr>
          <w:szCs w:val="20"/>
          <w:lang w:val="sl-SI"/>
        </w:rPr>
        <w:t>oz.</w:t>
      </w:r>
      <w:r w:rsidRPr="00691483">
        <w:rPr>
          <w:szCs w:val="20"/>
          <w:lang w:val="sl-SI"/>
        </w:rPr>
        <w:t xml:space="preserve"> gradnje, pri čemer so skupni ponudniki solidarno odgovorni za izpolnitev obveznosti iz pogodbe o izvedbi javnega naročila.</w:t>
      </w:r>
    </w:p>
    <w:p w14:paraId="49B468ED" w14:textId="77777777" w:rsidR="00674715" w:rsidRPr="00691483" w:rsidRDefault="00674715" w:rsidP="00674715">
      <w:pPr>
        <w:jc w:val="both"/>
        <w:rPr>
          <w:szCs w:val="20"/>
          <w:lang w:val="sl-SI"/>
        </w:rPr>
      </w:pPr>
    </w:p>
    <w:p w14:paraId="292A238A" w14:textId="77777777" w:rsidR="00674715" w:rsidRPr="00691483" w:rsidRDefault="000D106D" w:rsidP="00674715">
      <w:pPr>
        <w:jc w:val="both"/>
        <w:rPr>
          <w:szCs w:val="20"/>
          <w:lang w:val="sl-SI"/>
        </w:rPr>
      </w:pPr>
      <w:r w:rsidRPr="00691483">
        <w:rPr>
          <w:szCs w:val="20"/>
          <w:lang w:val="sl-SI"/>
        </w:rPr>
        <w:t>Naročnik ima pravico, da od gospodarskih subjektov, ki so oddali skupno ponudbo, zahteva predložitev akta o skupni izvedbi javnega naročila, v katerem bodo natančno opredeljene naloge in odgovornosti posameznih gospodarskih subjektov za izvedbo javnega naročila. Ne glede na navedeno pa so gospodarski subjekti, ki so oddali skupno ponudbo, solidarno odgovorni za izpolnitev obveznosti iz javnega naročila.</w:t>
      </w:r>
    </w:p>
    <w:p w14:paraId="50A23DFF" w14:textId="77777777" w:rsidR="00674715" w:rsidRPr="00691483" w:rsidRDefault="00674715" w:rsidP="00674715">
      <w:pPr>
        <w:jc w:val="both"/>
        <w:rPr>
          <w:szCs w:val="20"/>
          <w:lang w:val="sl-SI"/>
        </w:rPr>
      </w:pPr>
    </w:p>
    <w:p w14:paraId="7B3149CF" w14:textId="77777777" w:rsidR="00674715" w:rsidRPr="00691483" w:rsidRDefault="000D106D" w:rsidP="00674715">
      <w:pPr>
        <w:jc w:val="both"/>
        <w:rPr>
          <w:lang w:val="sl-SI"/>
        </w:rPr>
      </w:pPr>
      <w:r w:rsidRPr="00691483">
        <w:rPr>
          <w:lang w:val="sl-SI"/>
        </w:rPr>
        <w:t xml:space="preserve">Skupni ponudniki predložijo v ponudbi le en izpolnjen obrazec »Predračun – </w:t>
      </w:r>
      <w:r w:rsidR="00F85C02">
        <w:rPr>
          <w:lang w:val="sl-SI"/>
        </w:rPr>
        <w:t xml:space="preserve">JN </w:t>
      </w:r>
      <w:r w:rsidR="003D2F89">
        <w:rPr>
          <w:lang w:val="sl-SI"/>
        </w:rPr>
        <w:t>43/2025 SAP licence</w:t>
      </w:r>
      <w:r w:rsidRPr="00691483">
        <w:rPr>
          <w:lang w:val="sl-SI"/>
        </w:rPr>
        <w:t>«, upoštevajoč navodila iz točke 2.3 razpisne dokumentacije.</w:t>
      </w:r>
    </w:p>
    <w:p w14:paraId="2CE972CD" w14:textId="77777777" w:rsidR="00674715" w:rsidRPr="00691483" w:rsidRDefault="00674715" w:rsidP="00674715">
      <w:pPr>
        <w:jc w:val="both"/>
        <w:rPr>
          <w:lang w:val="sl-SI"/>
        </w:rPr>
      </w:pPr>
    </w:p>
    <w:p w14:paraId="12E5EBD5" w14:textId="77777777" w:rsidR="00674715" w:rsidRPr="00691483" w:rsidRDefault="000D106D" w:rsidP="00674715">
      <w:pPr>
        <w:jc w:val="both"/>
        <w:rPr>
          <w:lang w:val="sl-SI"/>
        </w:rPr>
      </w:pPr>
      <w:r w:rsidRPr="00691483">
        <w:rPr>
          <w:lang w:val="sl-SI"/>
        </w:rPr>
        <w:t xml:space="preserve">Zoper posameznega skupnega ponudnika ne smejo obstajati razlogi za izključitev iz točke 2.4 razpisne dokumentacije. Vsak skupni ponudnik mora k ponudbi predložiti svoj izpolnjen obrazec ESPD z vsemi zahtevanimi podatki. </w:t>
      </w:r>
    </w:p>
    <w:p w14:paraId="1994F730" w14:textId="77777777" w:rsidR="00674715" w:rsidRPr="00691483" w:rsidRDefault="00674715" w:rsidP="00674715">
      <w:pPr>
        <w:jc w:val="both"/>
        <w:rPr>
          <w:lang w:val="sl-SI"/>
        </w:rPr>
      </w:pPr>
    </w:p>
    <w:p w14:paraId="02DBB7BF" w14:textId="77777777" w:rsidR="00674715" w:rsidRPr="00691483" w:rsidRDefault="000D106D" w:rsidP="00674715">
      <w:pPr>
        <w:jc w:val="both"/>
        <w:rPr>
          <w:lang w:val="sl-SI"/>
        </w:rPr>
      </w:pPr>
      <w:r w:rsidRPr="00691483">
        <w:rPr>
          <w:lang w:val="sl-SI"/>
        </w:rPr>
        <w:t xml:space="preserve">Če skupni ponudniki predložijo skupno ponudbo, bo naročnik le-to izločil iz postopka javnega naročanja, če se izkaže, da je kateri koli izmed skupnih ponudnikov pred ali med postopkom javnega naročanja </w:t>
      </w:r>
      <w:r w:rsidRPr="00691483">
        <w:rPr>
          <w:lang w:val="sl-SI"/>
        </w:rPr>
        <w:lastRenderedPageBreak/>
        <w:t>glede na storjena ali neizvedena dejanja v enem izmed položajev iz točke 2.4 razpisne dokumentacije. Če bo kateri koli izmed skupnih ponudnikov v položaju iz točke 2.4 razpisne dokumentacije, bo naročnik ravnal v skladu z devetim, desetim in enajstim odstavkom 75. člena ZJN-3.</w:t>
      </w:r>
    </w:p>
    <w:p w14:paraId="4224BC8E" w14:textId="77777777" w:rsidR="00674715" w:rsidRPr="00691483" w:rsidRDefault="00674715" w:rsidP="00674715">
      <w:pPr>
        <w:jc w:val="both"/>
        <w:rPr>
          <w:lang w:val="sl-SI"/>
        </w:rPr>
      </w:pPr>
    </w:p>
    <w:p w14:paraId="166266D6" w14:textId="77777777" w:rsidR="00404B64" w:rsidRPr="00691483" w:rsidRDefault="000D106D" w:rsidP="00674715">
      <w:pPr>
        <w:jc w:val="both"/>
        <w:rPr>
          <w:lang w:val="sl-SI"/>
        </w:rPr>
      </w:pPr>
      <w:r w:rsidRPr="003F6B67">
        <w:rPr>
          <w:lang w:val="sl-SI"/>
        </w:rPr>
        <w:t>Pogoj iz točk</w:t>
      </w:r>
      <w:r w:rsidR="00EC006F" w:rsidRPr="003F6B67">
        <w:rPr>
          <w:lang w:val="sl-SI"/>
        </w:rPr>
        <w:t>e</w:t>
      </w:r>
      <w:r w:rsidRPr="003F6B67">
        <w:rPr>
          <w:lang w:val="sl-SI"/>
        </w:rPr>
        <w:t xml:space="preserve"> 2.</w:t>
      </w:r>
      <w:r w:rsidR="00EC006F" w:rsidRPr="003F6B67">
        <w:rPr>
          <w:lang w:val="sl-SI"/>
        </w:rPr>
        <w:t>5</w:t>
      </w:r>
      <w:r w:rsidRPr="003F6B67">
        <w:rPr>
          <w:lang w:val="sl-SI"/>
        </w:rPr>
        <w:t xml:space="preserve"> razpisne dokumentacije lahko izpolni kateri koli skupni ponudnik.</w:t>
      </w:r>
      <w:r w:rsidRPr="00691483">
        <w:rPr>
          <w:lang w:val="sl-SI"/>
        </w:rPr>
        <w:t xml:space="preserve"> Finančno zavarovanje za resnost ponudbe predloži kateri koli od skupnih ponudnikov.</w:t>
      </w:r>
    </w:p>
    <w:p w14:paraId="580FE2A7" w14:textId="77777777" w:rsidR="00404B64" w:rsidRPr="00691483" w:rsidRDefault="00404B64" w:rsidP="00674715">
      <w:pPr>
        <w:jc w:val="both"/>
        <w:rPr>
          <w:lang w:val="sl-SI"/>
        </w:rPr>
      </w:pPr>
    </w:p>
    <w:p w14:paraId="7477025F" w14:textId="77777777" w:rsidR="00674715" w:rsidRPr="00691483" w:rsidRDefault="000D106D" w:rsidP="00674715">
      <w:pPr>
        <w:jc w:val="both"/>
        <w:rPr>
          <w:lang w:val="sl-SI"/>
        </w:rPr>
      </w:pPr>
      <w:r w:rsidRPr="00691483">
        <w:rPr>
          <w:lang w:val="sl-SI"/>
        </w:rPr>
        <w:t>Če bo naročnik oddal javno naročilo skupnim ponudnikom, bodo skupni ponudniki v odnosu do naročnika solidarno odgovorni.</w:t>
      </w:r>
    </w:p>
    <w:p w14:paraId="14A2F152" w14:textId="77777777" w:rsidR="009862E1" w:rsidRPr="00691483" w:rsidRDefault="009862E1" w:rsidP="000B409B">
      <w:pPr>
        <w:jc w:val="both"/>
        <w:rPr>
          <w:lang w:val="sl-SI"/>
        </w:rPr>
      </w:pPr>
    </w:p>
    <w:p w14:paraId="4A10A58A" w14:textId="77777777" w:rsidR="009862E1" w:rsidRPr="00691483" w:rsidRDefault="000D106D" w:rsidP="0012546C">
      <w:pPr>
        <w:pStyle w:val="Naslov1"/>
      </w:pPr>
      <w:bookmarkStart w:id="94" w:name="_Toc45098809"/>
      <w:bookmarkStart w:id="95" w:name="_Toc46079016"/>
      <w:bookmarkStart w:id="96" w:name="_Toc216782647"/>
      <w:r w:rsidRPr="00691483">
        <w:t>Dokazovanje pogojev v primeru sodelovanja s podizvajalci</w:t>
      </w:r>
      <w:bookmarkEnd w:id="94"/>
      <w:bookmarkEnd w:id="95"/>
      <w:bookmarkEnd w:id="96"/>
    </w:p>
    <w:p w14:paraId="7BAB754C" w14:textId="77777777" w:rsidR="009862E1" w:rsidRPr="00691483" w:rsidRDefault="009862E1" w:rsidP="000B409B">
      <w:pPr>
        <w:jc w:val="both"/>
        <w:rPr>
          <w:lang w:val="sl-SI"/>
        </w:rPr>
      </w:pPr>
    </w:p>
    <w:p w14:paraId="7BBFE076" w14:textId="77777777" w:rsidR="00674715" w:rsidRPr="00691483" w:rsidRDefault="000D106D" w:rsidP="00674715">
      <w:pPr>
        <w:jc w:val="both"/>
        <w:rPr>
          <w:lang w:val="sl-SI"/>
        </w:rPr>
      </w:pPr>
      <w:r w:rsidRPr="00691483">
        <w:rPr>
          <w:lang w:val="sl-SI"/>
        </w:rPr>
        <w:t xml:space="preserve">Gospodarski subjekt, ki oddaja ponudbo, lahko pri izvedbi javnega naročila sodeluje s podizvajalcem. </w:t>
      </w:r>
    </w:p>
    <w:p w14:paraId="0B1318D0" w14:textId="77777777" w:rsidR="00674715" w:rsidRPr="00691483" w:rsidRDefault="00674715" w:rsidP="00674715">
      <w:pPr>
        <w:jc w:val="both"/>
        <w:rPr>
          <w:szCs w:val="20"/>
          <w:lang w:val="sl-SI"/>
        </w:rPr>
      </w:pPr>
    </w:p>
    <w:p w14:paraId="76ABA678" w14:textId="77777777" w:rsidR="00674715" w:rsidRPr="00691483" w:rsidRDefault="000D106D" w:rsidP="00674715">
      <w:pPr>
        <w:jc w:val="both"/>
        <w:rPr>
          <w:szCs w:val="20"/>
          <w:lang w:val="sl-SI"/>
        </w:rPr>
      </w:pPr>
      <w:r w:rsidRPr="00691483">
        <w:rPr>
          <w:szCs w:val="20"/>
          <w:lang w:val="sl-SI"/>
        </w:rPr>
        <w:t xml:space="preserve">Podizvajalec je gospodarski subjekt, ki je pravna ali fizična oseba in za ponudnika, s katerim je naročnik sklenil pogodbo o izvedbi javnega naročila, dobavlja blago ali izvaja storitev </w:t>
      </w:r>
      <w:r w:rsidR="00E20F28" w:rsidRPr="00691483">
        <w:rPr>
          <w:szCs w:val="20"/>
          <w:lang w:val="sl-SI"/>
        </w:rPr>
        <w:t>oz.</w:t>
      </w:r>
      <w:r w:rsidRPr="00691483">
        <w:rPr>
          <w:szCs w:val="20"/>
          <w:lang w:val="sl-SI"/>
        </w:rPr>
        <w:t xml:space="preserve"> gradnjo, ki je neposredno povezana s predmetom javnega naročila. Ponudnik v odnosu do naročnika v celoti odgovarja za pravilno izvedbo pogodbenih obveznosti.</w:t>
      </w:r>
    </w:p>
    <w:p w14:paraId="321E51AA" w14:textId="77777777" w:rsidR="00674715" w:rsidRPr="00691483" w:rsidRDefault="00674715" w:rsidP="00674715">
      <w:pPr>
        <w:jc w:val="both"/>
        <w:rPr>
          <w:szCs w:val="20"/>
          <w:lang w:val="sl-SI"/>
        </w:rPr>
      </w:pPr>
    </w:p>
    <w:p w14:paraId="502FBB34" w14:textId="77777777" w:rsidR="00674715" w:rsidRPr="00691483" w:rsidRDefault="000D106D" w:rsidP="00674715">
      <w:pPr>
        <w:jc w:val="both"/>
        <w:rPr>
          <w:szCs w:val="20"/>
          <w:lang w:val="sl-SI"/>
        </w:rPr>
      </w:pPr>
      <w:r w:rsidRPr="00691483">
        <w:rPr>
          <w:szCs w:val="20"/>
          <w:lang w:val="sl-SI"/>
        </w:rPr>
        <w:t>Če ponudnik nastopa s podizvajalci, mora v ponudbi:</w:t>
      </w:r>
    </w:p>
    <w:p w14:paraId="522D8891" w14:textId="77777777" w:rsidR="00674715" w:rsidRPr="00691483" w:rsidRDefault="000D106D" w:rsidP="00B26A82">
      <w:pPr>
        <w:numPr>
          <w:ilvl w:val="0"/>
          <w:numId w:val="48"/>
        </w:numPr>
        <w:jc w:val="both"/>
        <w:rPr>
          <w:szCs w:val="20"/>
          <w:lang w:val="sl-SI"/>
        </w:rPr>
      </w:pPr>
      <w:r w:rsidRPr="00691483">
        <w:rPr>
          <w:szCs w:val="20"/>
          <w:lang w:val="sl-SI"/>
        </w:rPr>
        <w:t>navesti vse podizvajalce (naziv, polni naslov, matično in davčno število ter transakcijski račun) ter vsak del javnega naročila, ki ga namerava oddati v podizvajanje (vrsto in vrednost del, ki jih posamezni podizvajalec prevzema),</w:t>
      </w:r>
    </w:p>
    <w:p w14:paraId="37DCF1E0" w14:textId="77777777" w:rsidR="00674715" w:rsidRPr="00691483" w:rsidRDefault="000D106D" w:rsidP="00B26A82">
      <w:pPr>
        <w:numPr>
          <w:ilvl w:val="0"/>
          <w:numId w:val="48"/>
        </w:numPr>
        <w:jc w:val="both"/>
        <w:rPr>
          <w:szCs w:val="20"/>
          <w:lang w:val="sl-SI"/>
        </w:rPr>
      </w:pPr>
      <w:r w:rsidRPr="00691483">
        <w:rPr>
          <w:szCs w:val="20"/>
          <w:lang w:val="sl-SI"/>
        </w:rPr>
        <w:t>navesti kontaktne podatke in zakonite zastopnike podizvajalcev,</w:t>
      </w:r>
    </w:p>
    <w:p w14:paraId="3237F7FE" w14:textId="77777777" w:rsidR="00674715" w:rsidRPr="00691483" w:rsidRDefault="000D106D" w:rsidP="00B26A82">
      <w:pPr>
        <w:numPr>
          <w:ilvl w:val="0"/>
          <w:numId w:val="48"/>
        </w:numPr>
        <w:jc w:val="both"/>
        <w:rPr>
          <w:szCs w:val="20"/>
          <w:lang w:val="sl-SI"/>
        </w:rPr>
      </w:pPr>
      <w:r w:rsidRPr="00691483">
        <w:rPr>
          <w:szCs w:val="20"/>
          <w:lang w:val="sl-SI"/>
        </w:rPr>
        <w:t>predložiti izpolnjene obrazce ESPD teh podizvajalcev v skladu z 79. členom ZJN-3 ter</w:t>
      </w:r>
    </w:p>
    <w:p w14:paraId="2831880B" w14:textId="77777777" w:rsidR="00674715" w:rsidRPr="00691483" w:rsidRDefault="000D106D" w:rsidP="00B26A82">
      <w:pPr>
        <w:numPr>
          <w:ilvl w:val="0"/>
          <w:numId w:val="48"/>
        </w:numPr>
        <w:jc w:val="both"/>
        <w:rPr>
          <w:szCs w:val="20"/>
          <w:lang w:val="sl-SI"/>
        </w:rPr>
      </w:pPr>
      <w:r w:rsidRPr="00691483">
        <w:rPr>
          <w:szCs w:val="20"/>
          <w:lang w:val="sl-SI"/>
        </w:rPr>
        <w:t xml:space="preserve">predložiti zahtevo </w:t>
      </w:r>
      <w:r w:rsidR="00E20F28" w:rsidRPr="00691483">
        <w:rPr>
          <w:szCs w:val="20"/>
          <w:lang w:val="sl-SI"/>
        </w:rPr>
        <w:t>oz.</w:t>
      </w:r>
      <w:r w:rsidRPr="00691483">
        <w:rPr>
          <w:szCs w:val="20"/>
          <w:lang w:val="sl-SI"/>
        </w:rPr>
        <w:t xml:space="preserve"> soglasje podizvajalca za neposredno plačilo, če podizvajalec to zahteva.</w:t>
      </w:r>
    </w:p>
    <w:p w14:paraId="0F3CCD64" w14:textId="77777777" w:rsidR="00674715" w:rsidRPr="00691483" w:rsidRDefault="00674715" w:rsidP="00674715">
      <w:pPr>
        <w:jc w:val="both"/>
        <w:rPr>
          <w:szCs w:val="20"/>
          <w:lang w:val="sl-SI"/>
        </w:rPr>
      </w:pPr>
    </w:p>
    <w:p w14:paraId="2AA01C11" w14:textId="77777777" w:rsidR="00674715" w:rsidRPr="00691483" w:rsidRDefault="000D106D" w:rsidP="00674715">
      <w:pPr>
        <w:jc w:val="both"/>
        <w:rPr>
          <w:lang w:val="sl-SI"/>
        </w:rPr>
      </w:pPr>
      <w:r w:rsidRPr="00691483">
        <w:rPr>
          <w:lang w:val="sl-SI"/>
        </w:rPr>
        <w:t>V prejšnjem odstavku navedene podatke iz prve in druge alineje vpiše podizvajalec v obrazec »Podatki o sodelujočem podizvajalcu, ki ga podpiše podizvajalec, k ponudbi pa ta obrazec predloži gospodarski subjekt, ki odda ponudbo, in sicer za vsakega podizvajalca, ki bo sodeloval pri izvedbi javnega naročila</w:t>
      </w:r>
      <w:r w:rsidRPr="00691483">
        <w:rPr>
          <w:szCs w:val="20"/>
          <w:lang w:val="sl-SI"/>
        </w:rPr>
        <w:t xml:space="preserve">. </w:t>
      </w:r>
      <w:r w:rsidRPr="00691483">
        <w:rPr>
          <w:lang w:val="sl-SI"/>
        </w:rPr>
        <w:t xml:space="preserve">Če bo posamezen podizvajalec zahteval neposredna plačila od naročnika, kot je to opredeljeno v četrti alineji prejšnjega odstavka, izpolni podizvajalec v imenovanem obrazcu tudi soglasje, na podlagi katerega bo naročnik neposredno plačal podizvajalcu in ne izbranemu ponudniku. Izpolnjen in podpisan obrazec »Podatki o sodelujočem podizvajalcu« se naloži v IS e-JN v razdelek »Dokumenti«, del »Ostale priloge«. </w:t>
      </w:r>
    </w:p>
    <w:p w14:paraId="5B618E7E" w14:textId="77777777" w:rsidR="00674715" w:rsidRPr="00691483" w:rsidRDefault="00674715" w:rsidP="00674715">
      <w:pPr>
        <w:jc w:val="both"/>
        <w:rPr>
          <w:lang w:val="sl-SI"/>
        </w:rPr>
      </w:pPr>
    </w:p>
    <w:p w14:paraId="48A45B34" w14:textId="77777777" w:rsidR="00674715" w:rsidRPr="00691483" w:rsidRDefault="000D106D" w:rsidP="00674715">
      <w:pPr>
        <w:jc w:val="both"/>
        <w:rPr>
          <w:szCs w:val="20"/>
          <w:lang w:val="sl-SI"/>
        </w:rPr>
      </w:pPr>
      <w:r w:rsidRPr="00691483">
        <w:rPr>
          <w:lang w:val="sl-SI"/>
        </w:rPr>
        <w:t>K ponudbi morajo biti priloženi tudi od podizvajalcev izpolnjeni in podpisani obrazci ESPD, s čimer podizvajalec izjavi, da zoper njega ne obstajajo</w:t>
      </w:r>
      <w:r w:rsidRPr="00691483">
        <w:rPr>
          <w:szCs w:val="20"/>
          <w:lang w:val="sl-SI"/>
        </w:rPr>
        <w:t xml:space="preserve"> razlogi za izključitev iz točke 2.4 razpisne dokumentacije. Dokazila o neobstoju razlogov za izključitev se predložijo v skladu s točko 2.4 razpisne dokumentacije. Če bi se izkazalo, da zoper podizvajalce obstaja razlog za izključitev ali da podizvajalec ne izpolnjuje pogojev za sodelovanje, bo naročnik takšne podizvajalce zavrnil skladno s četrtim odstavkom 94. člena ZJN-3. </w:t>
      </w:r>
    </w:p>
    <w:p w14:paraId="644BB527" w14:textId="77777777" w:rsidR="00B268E0" w:rsidRPr="00691483" w:rsidRDefault="00B268E0" w:rsidP="00674715">
      <w:pPr>
        <w:jc w:val="both"/>
        <w:rPr>
          <w:szCs w:val="20"/>
          <w:lang w:val="sl-SI"/>
        </w:rPr>
      </w:pPr>
    </w:p>
    <w:p w14:paraId="47717C26" w14:textId="77777777" w:rsidR="00674715" w:rsidRPr="00691483" w:rsidRDefault="000D106D" w:rsidP="00674715">
      <w:pPr>
        <w:jc w:val="both"/>
        <w:rPr>
          <w:lang w:val="sl-SI"/>
        </w:rPr>
      </w:pPr>
      <w:r w:rsidRPr="00691483">
        <w:rPr>
          <w:lang w:val="sl-SI"/>
        </w:rPr>
        <w:t>Kakršne koli spremembe podizvajalcev v času veljavnosti pogodbe o izvedbi javnega naročila bodo možne le na podlagi naročnikovega soglasja. Izbrani ponudnik bo moral obvestiti naročnika o spremembah informacij iz tretjega odstavka te točke in najkasneje v 5 dneh po spremembi poslati informacije o novih podizvajalcih, ki jih namerava naknadno vključiti. V primeru vključitve novih podizvajalcev bo moral izbrani ponudnik skupaj z obvestilom posredovati tudi podatke in dokumente iz druge, tretje in četrte aline</w:t>
      </w:r>
      <w:r w:rsidRPr="00691483">
        <w:rPr>
          <w:lang w:val="sl-SI"/>
        </w:rPr>
        <w:t>je tretjega odstavka te točke.</w:t>
      </w:r>
    </w:p>
    <w:p w14:paraId="67B4959E" w14:textId="77777777" w:rsidR="00674715" w:rsidRPr="00691483" w:rsidRDefault="00674715" w:rsidP="00674715">
      <w:pPr>
        <w:jc w:val="both"/>
        <w:rPr>
          <w:lang w:val="sl-SI"/>
        </w:rPr>
      </w:pPr>
    </w:p>
    <w:p w14:paraId="15DCCA1C" w14:textId="77777777" w:rsidR="00674715" w:rsidRPr="00691483" w:rsidRDefault="000D106D" w:rsidP="00674715">
      <w:pPr>
        <w:jc w:val="both"/>
        <w:rPr>
          <w:lang w:val="sl-SI"/>
        </w:rPr>
      </w:pPr>
      <w:r w:rsidRPr="00691483">
        <w:rPr>
          <w:lang w:val="sl-SI"/>
        </w:rPr>
        <w:t xml:space="preserve">Predlagani novi podizvajalec bo moral izkazati izpolnjevanje pogojev, ki jih mora izpolnjevati vsak podizvajalec, hkrati pa tudi tistih pogojev, ki jih je v ponudbi z dokazili izkazal podizvajalec, ki ga izbrani ponudnik namerava nadomestiti. Če bi se v času veljavnosti pogodbe izkazalo, da je dela izvajal </w:t>
      </w:r>
      <w:r w:rsidRPr="00691483">
        <w:rPr>
          <w:lang w:val="sl-SI"/>
        </w:rPr>
        <w:lastRenderedPageBreak/>
        <w:t xml:space="preserve">gospodarski subjekt, ki bi moral biti prijavljen kot podizvajalec, pa izbrani ponudnik o tem ni obvestil naročnika </w:t>
      </w:r>
      <w:r w:rsidR="00E20F28" w:rsidRPr="00691483">
        <w:rPr>
          <w:lang w:val="sl-SI"/>
        </w:rPr>
        <w:t>oz.</w:t>
      </w:r>
      <w:r w:rsidRPr="00691483">
        <w:rPr>
          <w:lang w:val="sl-SI"/>
        </w:rPr>
        <w:t xml:space="preserve"> naročnik za njegovo vključitev ni podal soglasja, se to šteje kot prekršek. </w:t>
      </w:r>
    </w:p>
    <w:p w14:paraId="52424360" w14:textId="77777777" w:rsidR="00674715" w:rsidRPr="00691483" w:rsidRDefault="00674715" w:rsidP="00674715">
      <w:pPr>
        <w:jc w:val="both"/>
        <w:rPr>
          <w:szCs w:val="20"/>
          <w:lang w:val="sl-SI"/>
        </w:rPr>
      </w:pPr>
    </w:p>
    <w:p w14:paraId="531FA459" w14:textId="77777777" w:rsidR="00674715" w:rsidRPr="00691483" w:rsidRDefault="000D106D" w:rsidP="00674715">
      <w:pPr>
        <w:jc w:val="both"/>
        <w:rPr>
          <w:szCs w:val="20"/>
          <w:lang w:val="sl-SI"/>
        </w:rPr>
      </w:pPr>
      <w:r w:rsidRPr="00691483">
        <w:rPr>
          <w:szCs w:val="20"/>
          <w:lang w:val="sl-SI"/>
        </w:rPr>
        <w:t xml:space="preserve">Če podizvajalec zahteva neposredno plačilo, mora glavni izvajalec, tj. ponudnik, v pogodbi pooblastiti naročnika, da na podlagi potrjenega računa </w:t>
      </w:r>
      <w:r w:rsidR="00E20F28" w:rsidRPr="00691483">
        <w:rPr>
          <w:szCs w:val="20"/>
          <w:lang w:val="sl-SI"/>
        </w:rPr>
        <w:t>oz.</w:t>
      </w:r>
      <w:r w:rsidRPr="00691483">
        <w:rPr>
          <w:szCs w:val="20"/>
          <w:lang w:val="sl-SI"/>
        </w:rPr>
        <w:t xml:space="preserve"> situacije s strani glavnega izvajalca neposredno plačuje podizvajalcu, podizvajalec pa mora predložiti soglasje, na podlagi katerega naročnik namesto ponudnika poravna podizvajalčevo terjatev do ponudnika. Glavni izvajalec svojemu računu </w:t>
      </w:r>
      <w:r w:rsidR="00E20F28" w:rsidRPr="00691483">
        <w:rPr>
          <w:szCs w:val="20"/>
          <w:lang w:val="sl-SI"/>
        </w:rPr>
        <w:t>oz.</w:t>
      </w:r>
      <w:r w:rsidRPr="00691483">
        <w:rPr>
          <w:szCs w:val="20"/>
          <w:lang w:val="sl-SI"/>
        </w:rPr>
        <w:t xml:space="preserve"> situaciji priloži račun ali situacijo podizvajalca, ki ga je predhodno potrdil. </w:t>
      </w:r>
    </w:p>
    <w:p w14:paraId="7FF0C870" w14:textId="77777777" w:rsidR="00674715" w:rsidRPr="00691483" w:rsidRDefault="00674715" w:rsidP="00674715">
      <w:pPr>
        <w:jc w:val="both"/>
        <w:rPr>
          <w:szCs w:val="20"/>
          <w:lang w:val="sl-SI"/>
        </w:rPr>
      </w:pPr>
    </w:p>
    <w:p w14:paraId="53467649" w14:textId="77777777" w:rsidR="00674715" w:rsidRPr="00691483" w:rsidRDefault="000D106D" w:rsidP="00674715">
      <w:pPr>
        <w:jc w:val="both"/>
        <w:rPr>
          <w:szCs w:val="20"/>
          <w:lang w:val="sl-SI"/>
        </w:rPr>
      </w:pPr>
      <w:r w:rsidRPr="00691483">
        <w:rPr>
          <w:szCs w:val="20"/>
          <w:lang w:val="sl-SI"/>
        </w:rPr>
        <w:t xml:space="preserve">Če podizvajalec ni zahteval neposrednega plačila, mora glavni izvajalec naročniku najpozneje v 60 dneh od plačila končnega računa </w:t>
      </w:r>
      <w:r w:rsidR="00E20F28" w:rsidRPr="00691483">
        <w:rPr>
          <w:szCs w:val="20"/>
          <w:lang w:val="sl-SI"/>
        </w:rPr>
        <w:t>oz.</w:t>
      </w:r>
      <w:r w:rsidRPr="00691483">
        <w:rPr>
          <w:szCs w:val="20"/>
          <w:lang w:val="sl-SI"/>
        </w:rPr>
        <w:t xml:space="preserve"> situacije poslati svojo in podizvajalčevo pisno izjavo, da je podizvajalec prejel plačilo za izvedene gradnje ali storitve </w:t>
      </w:r>
      <w:r w:rsidR="00E20F28" w:rsidRPr="00691483">
        <w:rPr>
          <w:szCs w:val="20"/>
          <w:lang w:val="sl-SI"/>
        </w:rPr>
        <w:t>oz.</w:t>
      </w:r>
      <w:r w:rsidRPr="00691483">
        <w:rPr>
          <w:szCs w:val="20"/>
          <w:lang w:val="sl-SI"/>
        </w:rPr>
        <w:t xml:space="preserve"> dobavljeno blago, neposredno povezano s predmetom javnega naročila. Opustitev predložitve pisnih izjav predstavlja prekršek.</w:t>
      </w:r>
    </w:p>
    <w:p w14:paraId="5134A343" w14:textId="77777777" w:rsidR="000E7F46" w:rsidRPr="00691483" w:rsidRDefault="000E7F46" w:rsidP="000B409B">
      <w:pPr>
        <w:jc w:val="both"/>
        <w:rPr>
          <w:lang w:val="sl-SI"/>
        </w:rPr>
      </w:pPr>
    </w:p>
    <w:p w14:paraId="6B682BE3" w14:textId="77777777" w:rsidR="000E7F46" w:rsidRPr="00691483" w:rsidRDefault="000E7F46" w:rsidP="000B409B">
      <w:pPr>
        <w:jc w:val="both"/>
        <w:rPr>
          <w:lang w:val="sl-SI"/>
        </w:rPr>
      </w:pPr>
    </w:p>
    <w:p w14:paraId="1668888C" w14:textId="77777777" w:rsidR="000E7F46" w:rsidRPr="00691483" w:rsidRDefault="000E7F46" w:rsidP="000B409B">
      <w:pPr>
        <w:jc w:val="both"/>
        <w:rPr>
          <w:lang w:val="sl-SI"/>
        </w:rPr>
      </w:pPr>
    </w:p>
    <w:p w14:paraId="434B17AF" w14:textId="77777777" w:rsidR="00D3467E" w:rsidRPr="00691483" w:rsidRDefault="000D106D">
      <w:pPr>
        <w:spacing w:line="240" w:lineRule="auto"/>
        <w:rPr>
          <w:b/>
          <w:color w:val="0070C0"/>
          <w:kern w:val="32"/>
          <w:szCs w:val="20"/>
          <w:lang w:val="sl-SI" w:eastAsia="sl-SI"/>
        </w:rPr>
      </w:pPr>
      <w:r w:rsidRPr="00691483">
        <w:rPr>
          <w:lang w:val="sl-SI"/>
        </w:rPr>
        <w:br w:type="page"/>
      </w:r>
    </w:p>
    <w:p w14:paraId="32D87096" w14:textId="77777777" w:rsidR="008A39C3" w:rsidRPr="00691483" w:rsidRDefault="000D106D" w:rsidP="0012546C">
      <w:pPr>
        <w:pStyle w:val="Slog1"/>
      </w:pPr>
      <w:bookmarkStart w:id="97" w:name="_Toc216782648"/>
      <w:r>
        <w:lastRenderedPageBreak/>
        <w:t xml:space="preserve">VSEBINSKO TEHNIČNI </w:t>
      </w:r>
      <w:r w:rsidR="00246925" w:rsidRPr="00691483">
        <w:t>OPIS PREDMETA JAVNEGA NAROČILA</w:t>
      </w:r>
      <w:bookmarkEnd w:id="97"/>
    </w:p>
    <w:p w14:paraId="3464066E" w14:textId="77777777" w:rsidR="008A39C3" w:rsidRPr="00691483" w:rsidRDefault="008A39C3" w:rsidP="000B409B">
      <w:pPr>
        <w:jc w:val="both"/>
        <w:rPr>
          <w:lang w:val="sl-SI"/>
        </w:rPr>
      </w:pPr>
    </w:p>
    <w:p w14:paraId="7C577EED" w14:textId="77777777" w:rsidR="003F6B67" w:rsidRDefault="000D106D" w:rsidP="00552380">
      <w:pPr>
        <w:jc w:val="both"/>
        <w:rPr>
          <w:rFonts w:cs="Arial"/>
          <w:szCs w:val="20"/>
          <w:lang w:val="sl-SI"/>
        </w:rPr>
      </w:pPr>
      <w:r w:rsidRPr="00691483">
        <w:rPr>
          <w:szCs w:val="20"/>
          <w:lang w:val="sl-SI"/>
        </w:rPr>
        <w:t xml:space="preserve">Predmet javnega naročila so </w:t>
      </w:r>
      <w:r w:rsidR="00947EE0" w:rsidRPr="00691483">
        <w:rPr>
          <w:rFonts w:cs="Arial"/>
          <w:szCs w:val="20"/>
          <w:lang w:val="sl-SI"/>
        </w:rPr>
        <w:t xml:space="preserve">storitve </w:t>
      </w:r>
      <w:r w:rsidR="00947EE0">
        <w:rPr>
          <w:rFonts w:cs="Arial"/>
          <w:szCs w:val="20"/>
          <w:lang w:val="sl-SI"/>
        </w:rPr>
        <w:t>vzdrževanja licenčne programske opreme SAP in najema cloud rešitve za 2-letno obdobje.</w:t>
      </w:r>
      <w:r w:rsidR="00165D32">
        <w:rPr>
          <w:rFonts w:cs="Arial"/>
          <w:szCs w:val="20"/>
          <w:lang w:val="sl-SI"/>
        </w:rPr>
        <w:t xml:space="preserve"> </w:t>
      </w:r>
      <w:r>
        <w:rPr>
          <w:rFonts w:cs="Arial"/>
          <w:szCs w:val="20"/>
          <w:lang w:val="sl-SI"/>
        </w:rPr>
        <w:t>Vzdrževanje licenčne programske opreme SAP vključuje tudi tehnično podporo po programu SAP Enterpri</w:t>
      </w:r>
      <w:r w:rsidR="000D464D">
        <w:rPr>
          <w:rFonts w:cs="Arial"/>
          <w:szCs w:val="20"/>
          <w:lang w:val="sl-SI"/>
        </w:rPr>
        <w:t>s</w:t>
      </w:r>
      <w:r>
        <w:rPr>
          <w:rFonts w:cs="Arial"/>
          <w:szCs w:val="20"/>
          <w:lang w:val="sl-SI"/>
        </w:rPr>
        <w:t>e Support. Javno naročilo zajema tudi z</w:t>
      </w:r>
      <w:r w:rsidR="00871044">
        <w:rPr>
          <w:rFonts w:cs="Arial"/>
          <w:szCs w:val="20"/>
          <w:lang w:val="sl-SI"/>
        </w:rPr>
        <w:t>a</w:t>
      </w:r>
      <w:r>
        <w:rPr>
          <w:rFonts w:cs="Arial"/>
          <w:szCs w:val="20"/>
          <w:lang w:val="sl-SI"/>
        </w:rPr>
        <w:t>menjavo SAP licenc.</w:t>
      </w:r>
    </w:p>
    <w:p w14:paraId="43AD498D" w14:textId="77777777" w:rsidR="003F6B67" w:rsidRDefault="003F6B67" w:rsidP="00552380">
      <w:pPr>
        <w:jc w:val="both"/>
        <w:rPr>
          <w:rFonts w:cs="Arial"/>
          <w:szCs w:val="20"/>
          <w:lang w:val="sl-SI"/>
        </w:rPr>
      </w:pPr>
    </w:p>
    <w:p w14:paraId="69EB7F03" w14:textId="77777777" w:rsidR="00947EE0" w:rsidRDefault="000D106D" w:rsidP="00552380">
      <w:pPr>
        <w:jc w:val="both"/>
        <w:rPr>
          <w:szCs w:val="20"/>
          <w:lang w:val="sl-SI"/>
        </w:rPr>
      </w:pPr>
      <w:r w:rsidRPr="00966269">
        <w:rPr>
          <w:rFonts w:cs="Arial"/>
          <w:szCs w:val="20"/>
          <w:lang w:val="sl-SI"/>
        </w:rPr>
        <w:t>Licenčna programska oprema SAP se uporablja</w:t>
      </w:r>
      <w:r w:rsidR="001D1F7D" w:rsidRPr="00966269">
        <w:rPr>
          <w:rFonts w:cs="Arial"/>
          <w:szCs w:val="20"/>
          <w:lang w:val="sl-SI"/>
        </w:rPr>
        <w:t xml:space="preserve"> za delovanje </w:t>
      </w:r>
      <w:r w:rsidRPr="00966269">
        <w:rPr>
          <w:rFonts w:cs="Arial"/>
          <w:szCs w:val="20"/>
          <w:lang w:val="sl-SI"/>
        </w:rPr>
        <w:t>IS eDIS</w:t>
      </w:r>
      <w:r w:rsidR="001D1F7D" w:rsidRPr="00966269">
        <w:rPr>
          <w:rFonts w:cs="Arial"/>
          <w:szCs w:val="20"/>
          <w:lang w:val="sl-SI"/>
        </w:rPr>
        <w:t xml:space="preserve"> (sestavljen je iz več</w:t>
      </w:r>
      <w:r w:rsidR="00E675A0" w:rsidRPr="00966269">
        <w:rPr>
          <w:rFonts w:cs="Arial"/>
          <w:szCs w:val="20"/>
          <w:lang w:val="sl-SI"/>
        </w:rPr>
        <w:t xml:space="preserve"> sistemskih</w:t>
      </w:r>
      <w:r w:rsidR="001D1F7D" w:rsidRPr="00966269">
        <w:rPr>
          <w:rFonts w:cs="Arial"/>
          <w:szCs w:val="20"/>
          <w:lang w:val="sl-SI"/>
        </w:rPr>
        <w:t xml:space="preserve"> </w:t>
      </w:r>
      <w:r w:rsidR="00E675A0" w:rsidRPr="00966269">
        <w:rPr>
          <w:rFonts w:cs="Arial"/>
          <w:szCs w:val="20"/>
          <w:lang w:val="sl-SI"/>
        </w:rPr>
        <w:t>kom</w:t>
      </w:r>
      <w:r w:rsidR="001D1F7D" w:rsidRPr="00966269">
        <w:rPr>
          <w:rFonts w:cs="Arial"/>
          <w:szCs w:val="20"/>
          <w:lang w:val="sl-SI"/>
        </w:rPr>
        <w:t>ponent</w:t>
      </w:r>
      <w:r w:rsidR="00E675A0" w:rsidRPr="00966269">
        <w:rPr>
          <w:rFonts w:cs="Arial"/>
          <w:szCs w:val="20"/>
          <w:lang w:val="sl-SI"/>
        </w:rPr>
        <w:t xml:space="preserve"> SAP</w:t>
      </w:r>
      <w:r w:rsidR="002D3F77" w:rsidRPr="00966269">
        <w:rPr>
          <w:rFonts w:cs="Arial"/>
          <w:szCs w:val="20"/>
          <w:lang w:val="sl-SI"/>
        </w:rPr>
        <w:t xml:space="preserve">: ERP, CRM, </w:t>
      </w:r>
      <w:r w:rsidR="002F0B1C" w:rsidRPr="00966269">
        <w:rPr>
          <w:rFonts w:cs="Arial"/>
          <w:szCs w:val="20"/>
          <w:lang w:val="sl-SI"/>
        </w:rPr>
        <w:t>P</w:t>
      </w:r>
      <w:r w:rsidR="002D3F77" w:rsidRPr="00966269">
        <w:rPr>
          <w:rFonts w:cs="Arial"/>
          <w:szCs w:val="20"/>
          <w:lang w:val="sl-SI"/>
        </w:rPr>
        <w:t>I, SAP BW Hana, SAP Solution Manager in sistema davčnih blagajn, ki je kot celovito tehnološko okolje v SAP Hana</w:t>
      </w:r>
      <w:r w:rsidR="001D1F7D" w:rsidRPr="00966269">
        <w:rPr>
          <w:rFonts w:cs="Arial"/>
          <w:szCs w:val="20"/>
          <w:lang w:val="sl-SI"/>
        </w:rPr>
        <w:t>), za katerega ima naročnik sklenjeno pogodbo za operativno vzdrževanje in nadgradnje oz</w:t>
      </w:r>
      <w:r w:rsidR="000F7D11">
        <w:rPr>
          <w:rFonts w:cs="Arial"/>
          <w:szCs w:val="20"/>
          <w:lang w:val="sl-SI"/>
        </w:rPr>
        <w:t>.</w:t>
      </w:r>
      <w:r w:rsidR="001D1F7D" w:rsidRPr="00966269">
        <w:rPr>
          <w:rFonts w:cs="Arial"/>
          <w:szCs w:val="20"/>
          <w:lang w:val="sl-SI"/>
        </w:rPr>
        <w:t xml:space="preserve"> nadaljnji razvoj. Izbrani ponudnik bo moral v primeru </w:t>
      </w:r>
      <w:r w:rsidR="00F03214">
        <w:rPr>
          <w:rFonts w:cs="Arial"/>
          <w:szCs w:val="20"/>
          <w:lang w:val="sl-SI"/>
        </w:rPr>
        <w:t xml:space="preserve">storitev </w:t>
      </w:r>
      <w:r w:rsidR="00F03214" w:rsidRPr="00966269">
        <w:rPr>
          <w:rFonts w:cs="Arial"/>
          <w:szCs w:val="20"/>
          <w:lang w:val="sl-SI"/>
        </w:rPr>
        <w:t>operativn</w:t>
      </w:r>
      <w:r w:rsidR="00F03214">
        <w:rPr>
          <w:rFonts w:cs="Arial"/>
          <w:szCs w:val="20"/>
          <w:lang w:val="sl-SI"/>
        </w:rPr>
        <w:t>ega</w:t>
      </w:r>
      <w:r w:rsidR="00F03214" w:rsidRPr="00966269">
        <w:rPr>
          <w:rFonts w:cs="Arial"/>
          <w:szCs w:val="20"/>
          <w:lang w:val="sl-SI"/>
        </w:rPr>
        <w:t xml:space="preserve"> vzdrževanj</w:t>
      </w:r>
      <w:r w:rsidR="00F03214">
        <w:rPr>
          <w:rFonts w:cs="Arial"/>
          <w:szCs w:val="20"/>
          <w:lang w:val="sl-SI"/>
        </w:rPr>
        <w:t>a</w:t>
      </w:r>
      <w:r w:rsidR="00F03214" w:rsidRPr="00966269">
        <w:rPr>
          <w:rFonts w:cs="Arial"/>
          <w:szCs w:val="20"/>
          <w:lang w:val="sl-SI"/>
        </w:rPr>
        <w:t xml:space="preserve"> in nadgrad</w:t>
      </w:r>
      <w:r w:rsidR="00F03214">
        <w:rPr>
          <w:rFonts w:cs="Arial"/>
          <w:szCs w:val="20"/>
          <w:lang w:val="sl-SI"/>
        </w:rPr>
        <w:t>e</w:t>
      </w:r>
      <w:r w:rsidR="00F03214" w:rsidRPr="00966269">
        <w:rPr>
          <w:rFonts w:cs="Arial"/>
          <w:szCs w:val="20"/>
          <w:lang w:val="sl-SI"/>
        </w:rPr>
        <w:t>nj oz</w:t>
      </w:r>
      <w:r w:rsidR="000F7D11">
        <w:rPr>
          <w:rFonts w:cs="Arial"/>
          <w:szCs w:val="20"/>
          <w:lang w:val="sl-SI"/>
        </w:rPr>
        <w:t>.</w:t>
      </w:r>
      <w:r w:rsidR="00F03214" w:rsidRPr="00966269">
        <w:rPr>
          <w:rFonts w:cs="Arial"/>
          <w:szCs w:val="20"/>
          <w:lang w:val="sl-SI"/>
        </w:rPr>
        <w:t xml:space="preserve"> nadaljnj</w:t>
      </w:r>
      <w:r w:rsidR="00F03214">
        <w:rPr>
          <w:rFonts w:cs="Arial"/>
          <w:szCs w:val="20"/>
          <w:lang w:val="sl-SI"/>
        </w:rPr>
        <w:t>ega razvoja</w:t>
      </w:r>
      <w:r w:rsidR="00355A4D" w:rsidRPr="00966269">
        <w:rPr>
          <w:rFonts w:cs="Arial"/>
          <w:szCs w:val="20"/>
          <w:lang w:val="sl-SI"/>
        </w:rPr>
        <w:t xml:space="preserve"> IS eDIS </w:t>
      </w:r>
      <w:r w:rsidR="002A1200" w:rsidRPr="00966269">
        <w:rPr>
          <w:rFonts w:cs="Arial"/>
          <w:szCs w:val="20"/>
          <w:lang w:val="sl-SI"/>
        </w:rPr>
        <w:t>neposredno</w:t>
      </w:r>
      <w:r w:rsidR="00133178" w:rsidRPr="00966269">
        <w:rPr>
          <w:rFonts w:cs="Arial"/>
          <w:szCs w:val="20"/>
          <w:lang w:val="sl-SI"/>
        </w:rPr>
        <w:t xml:space="preserve"> </w:t>
      </w:r>
      <w:r w:rsidR="00355A4D" w:rsidRPr="00966269">
        <w:rPr>
          <w:rFonts w:cs="Arial"/>
          <w:szCs w:val="20"/>
          <w:lang w:val="sl-SI"/>
        </w:rPr>
        <w:t>sodelovati z izvajalcem, s katerim je sklenjena v tem odstavku omenjena pogodba</w:t>
      </w:r>
      <w:r w:rsidR="00C15FFE">
        <w:rPr>
          <w:rFonts w:cs="Arial"/>
          <w:szCs w:val="20"/>
          <w:lang w:val="sl-SI"/>
        </w:rPr>
        <w:t>, pri čemer je strošek sodelovanja že zajet v skupno ponudbeno vrednost in se ne obračuna dodatno oz</w:t>
      </w:r>
      <w:r w:rsidR="00294B04">
        <w:rPr>
          <w:rFonts w:cs="Arial"/>
          <w:szCs w:val="20"/>
          <w:lang w:val="sl-SI"/>
        </w:rPr>
        <w:t>.</w:t>
      </w:r>
      <w:r w:rsidR="00C15FFE">
        <w:rPr>
          <w:rFonts w:cs="Arial"/>
          <w:szCs w:val="20"/>
          <w:lang w:val="sl-SI"/>
        </w:rPr>
        <w:t xml:space="preserve"> ločeno</w:t>
      </w:r>
      <w:r w:rsidR="00355A4D" w:rsidRPr="00966269">
        <w:rPr>
          <w:rFonts w:cs="Arial"/>
          <w:szCs w:val="20"/>
          <w:lang w:val="sl-SI"/>
        </w:rPr>
        <w:t>.</w:t>
      </w:r>
    </w:p>
    <w:p w14:paraId="0A74794C" w14:textId="77777777" w:rsidR="009542D3" w:rsidRPr="00552380" w:rsidRDefault="009542D3" w:rsidP="00552380">
      <w:pPr>
        <w:jc w:val="both"/>
        <w:rPr>
          <w:lang w:val="sl-SI"/>
        </w:rPr>
      </w:pPr>
    </w:p>
    <w:p w14:paraId="315E1EF8" w14:textId="77777777" w:rsidR="009542D3" w:rsidRDefault="000D106D" w:rsidP="009542D3">
      <w:pPr>
        <w:pStyle w:val="Slog2"/>
      </w:pPr>
      <w:bookmarkStart w:id="98" w:name="_Toc216782649"/>
      <w:r>
        <w:t>Tehnična specifikacija licenc in najem cloud rešitve</w:t>
      </w:r>
      <w:bookmarkEnd w:id="98"/>
    </w:p>
    <w:p w14:paraId="02D6D914" w14:textId="77777777" w:rsidR="000E7F46" w:rsidRDefault="000E7F46" w:rsidP="000B409B">
      <w:pPr>
        <w:jc w:val="both"/>
        <w:rPr>
          <w:szCs w:val="20"/>
          <w:lang w:val="sl-SI"/>
        </w:rPr>
      </w:pPr>
    </w:p>
    <w:p w14:paraId="07528499" w14:textId="77777777" w:rsidR="000D2B42" w:rsidRDefault="000D106D" w:rsidP="000D2B42">
      <w:pPr>
        <w:jc w:val="both"/>
        <w:rPr>
          <w:szCs w:val="20"/>
          <w:lang w:val="sl-SI"/>
        </w:rPr>
      </w:pPr>
      <w:r>
        <w:rPr>
          <w:rFonts w:cs="Arial"/>
          <w:szCs w:val="20"/>
          <w:lang w:val="sl-SI"/>
        </w:rPr>
        <w:t xml:space="preserve">Obseg vzdrževanja in podpore licenc SAP (SAP Enterprise Support) obsega </w:t>
      </w:r>
      <w:r w:rsidRPr="00925674">
        <w:rPr>
          <w:szCs w:val="20"/>
          <w:lang w:val="sl-SI"/>
        </w:rPr>
        <w:t>vzdrževanje oz</w:t>
      </w:r>
      <w:r>
        <w:rPr>
          <w:szCs w:val="20"/>
          <w:lang w:val="sl-SI"/>
        </w:rPr>
        <w:t>.</w:t>
      </w:r>
      <w:r w:rsidRPr="00925674">
        <w:rPr>
          <w:szCs w:val="20"/>
          <w:lang w:val="sl-SI"/>
        </w:rPr>
        <w:t xml:space="preserve"> podporo licencam, </w:t>
      </w:r>
      <w:r w:rsidRPr="004D2D86">
        <w:rPr>
          <w:szCs w:val="20"/>
          <w:lang w:val="sl-SI"/>
        </w:rPr>
        <w:t>navedenih v tabeli. Licence</w:t>
      </w:r>
      <w:r w:rsidRPr="00925674">
        <w:rPr>
          <w:szCs w:val="20"/>
          <w:lang w:val="sl-SI"/>
        </w:rPr>
        <w:t xml:space="preserve"> se začnejo vzdrževati </w:t>
      </w:r>
      <w:r w:rsidRPr="008C5D9F">
        <w:rPr>
          <w:szCs w:val="20"/>
          <w:lang w:val="sl-SI"/>
        </w:rPr>
        <w:t xml:space="preserve">z dnem </w:t>
      </w:r>
      <w:r w:rsidR="00A74341">
        <w:rPr>
          <w:szCs w:val="20"/>
          <w:lang w:val="sl-SI"/>
        </w:rPr>
        <w:t xml:space="preserve">začetka </w:t>
      </w:r>
      <w:r w:rsidR="008C5D9F" w:rsidRPr="008C5D9F">
        <w:rPr>
          <w:szCs w:val="20"/>
          <w:lang w:val="sl-SI"/>
        </w:rPr>
        <w:t>veljavnosti</w:t>
      </w:r>
      <w:r w:rsidRPr="008C5D9F">
        <w:rPr>
          <w:szCs w:val="20"/>
          <w:lang w:val="sl-SI"/>
        </w:rPr>
        <w:t xml:space="preserve"> pogodbe.</w:t>
      </w:r>
    </w:p>
    <w:p w14:paraId="03B59B22" w14:textId="77777777" w:rsidR="000D2B42" w:rsidRDefault="000D2B42" w:rsidP="000D2B42">
      <w:pPr>
        <w:jc w:val="both"/>
        <w:rPr>
          <w:rFonts w:cs="Arial"/>
          <w:szCs w:val="20"/>
          <w:lang w:val="sl-SI"/>
        </w:rPr>
      </w:pPr>
    </w:p>
    <w:p w14:paraId="690D1EA3" w14:textId="77777777" w:rsidR="000D2B42" w:rsidRDefault="000D2B42" w:rsidP="000D2B42">
      <w:pPr>
        <w:jc w:val="both"/>
        <w:rPr>
          <w:rFonts w:cs="Arial"/>
          <w:szCs w:val="20"/>
          <w:lang w:val="sl-SI"/>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30"/>
        <w:gridCol w:w="6"/>
        <w:gridCol w:w="3498"/>
        <w:gridCol w:w="957"/>
        <w:gridCol w:w="2303"/>
        <w:gridCol w:w="957"/>
      </w:tblGrid>
      <w:tr w:rsidR="00CE647D" w14:paraId="0A9EB1BB" w14:textId="77777777" w:rsidTr="002B0618">
        <w:trPr>
          <w:cantSplit/>
          <w:trHeight w:val="600"/>
          <w:tblHeader/>
          <w:jc w:val="center"/>
        </w:trPr>
        <w:tc>
          <w:tcPr>
            <w:tcW w:w="1636" w:type="dxa"/>
            <w:gridSpan w:val="2"/>
            <w:shd w:val="clear" w:color="auto" w:fill="D9D9D9"/>
            <w:noWrap/>
            <w:tcMar>
              <w:top w:w="0" w:type="dxa"/>
              <w:left w:w="70" w:type="dxa"/>
              <w:bottom w:w="0" w:type="dxa"/>
              <w:right w:w="70" w:type="dxa"/>
            </w:tcMar>
            <w:vAlign w:val="bottom"/>
            <w:hideMark/>
          </w:tcPr>
          <w:p w14:paraId="375D461C" w14:textId="77777777" w:rsidR="000D2B42" w:rsidRPr="002A3B6F" w:rsidRDefault="000D106D" w:rsidP="002B0618">
            <w:pPr>
              <w:jc w:val="both"/>
              <w:rPr>
                <w:lang w:val="sl-SI"/>
              </w:rPr>
            </w:pPr>
            <w:bookmarkStart w:id="99" w:name="_Hlk124147967"/>
            <w:r w:rsidRPr="002A3B6F">
              <w:rPr>
                <w:b/>
                <w:bCs/>
                <w:szCs w:val="20"/>
                <w:lang w:val="sl-SI"/>
              </w:rPr>
              <w:t xml:space="preserve">Materialna številka </w:t>
            </w:r>
          </w:p>
        </w:tc>
        <w:tc>
          <w:tcPr>
            <w:tcW w:w="3498" w:type="dxa"/>
            <w:shd w:val="clear" w:color="auto" w:fill="D9D9D9"/>
            <w:noWrap/>
            <w:tcMar>
              <w:top w:w="0" w:type="dxa"/>
              <w:left w:w="70" w:type="dxa"/>
              <w:bottom w:w="0" w:type="dxa"/>
              <w:right w:w="70" w:type="dxa"/>
            </w:tcMar>
            <w:vAlign w:val="bottom"/>
            <w:hideMark/>
          </w:tcPr>
          <w:p w14:paraId="10576C87" w14:textId="77777777" w:rsidR="000D2B42" w:rsidRPr="002A3B6F" w:rsidRDefault="000D106D" w:rsidP="002B0618">
            <w:pPr>
              <w:jc w:val="both"/>
              <w:rPr>
                <w:lang w:val="sl-SI"/>
              </w:rPr>
            </w:pPr>
            <w:r w:rsidRPr="002A3B6F">
              <w:rPr>
                <w:b/>
                <w:bCs/>
                <w:szCs w:val="20"/>
                <w:lang w:val="sl-SI"/>
              </w:rPr>
              <w:t>Enota</w:t>
            </w:r>
          </w:p>
        </w:tc>
        <w:tc>
          <w:tcPr>
            <w:tcW w:w="957" w:type="dxa"/>
            <w:shd w:val="clear" w:color="auto" w:fill="D9D9D9"/>
            <w:noWrap/>
            <w:tcMar>
              <w:top w:w="0" w:type="dxa"/>
              <w:left w:w="70" w:type="dxa"/>
              <w:bottom w:w="0" w:type="dxa"/>
              <w:right w:w="70" w:type="dxa"/>
            </w:tcMar>
            <w:vAlign w:val="bottom"/>
            <w:hideMark/>
          </w:tcPr>
          <w:p w14:paraId="04EB2E0B" w14:textId="77777777" w:rsidR="000D2B42" w:rsidRPr="002A3B6F" w:rsidRDefault="000D106D" w:rsidP="002B0618">
            <w:pPr>
              <w:jc w:val="both"/>
              <w:rPr>
                <w:lang w:val="sl-SI"/>
              </w:rPr>
            </w:pPr>
            <w:r w:rsidRPr="002A3B6F">
              <w:rPr>
                <w:b/>
                <w:bCs/>
                <w:szCs w:val="20"/>
                <w:lang w:val="sl-SI"/>
              </w:rPr>
              <w:t>Količina</w:t>
            </w:r>
          </w:p>
        </w:tc>
        <w:tc>
          <w:tcPr>
            <w:tcW w:w="2303" w:type="dxa"/>
            <w:shd w:val="clear" w:color="auto" w:fill="D9D9D9"/>
            <w:noWrap/>
            <w:tcMar>
              <w:top w:w="0" w:type="dxa"/>
              <w:left w:w="70" w:type="dxa"/>
              <w:bottom w:w="0" w:type="dxa"/>
              <w:right w:w="70" w:type="dxa"/>
            </w:tcMar>
            <w:vAlign w:val="bottom"/>
            <w:hideMark/>
          </w:tcPr>
          <w:p w14:paraId="4D521BE9" w14:textId="77777777" w:rsidR="000D2B42" w:rsidRPr="002A3B6F" w:rsidRDefault="000D106D" w:rsidP="002B0618">
            <w:pPr>
              <w:jc w:val="both"/>
              <w:rPr>
                <w:lang w:val="sl-SI"/>
              </w:rPr>
            </w:pPr>
            <w:r w:rsidRPr="002A3B6F">
              <w:rPr>
                <w:b/>
                <w:bCs/>
                <w:szCs w:val="20"/>
                <w:lang w:val="sl-SI"/>
              </w:rPr>
              <w:t>Prodajna enota</w:t>
            </w:r>
          </w:p>
        </w:tc>
        <w:tc>
          <w:tcPr>
            <w:tcW w:w="957" w:type="dxa"/>
            <w:shd w:val="clear" w:color="auto" w:fill="D9D9D9"/>
            <w:tcMar>
              <w:top w:w="0" w:type="dxa"/>
              <w:left w:w="70" w:type="dxa"/>
              <w:bottom w:w="0" w:type="dxa"/>
              <w:right w:w="70" w:type="dxa"/>
            </w:tcMar>
            <w:vAlign w:val="bottom"/>
            <w:hideMark/>
          </w:tcPr>
          <w:p w14:paraId="62059129" w14:textId="77777777" w:rsidR="000D2B42" w:rsidRPr="002A3B6F" w:rsidRDefault="000D106D" w:rsidP="002B0618">
            <w:pPr>
              <w:jc w:val="both"/>
              <w:rPr>
                <w:lang w:val="sl-SI"/>
              </w:rPr>
            </w:pPr>
            <w:r w:rsidRPr="002A3B6F">
              <w:rPr>
                <w:b/>
                <w:bCs/>
                <w:szCs w:val="20"/>
                <w:lang w:val="sl-SI"/>
              </w:rPr>
              <w:t>Število licenc</w:t>
            </w:r>
          </w:p>
        </w:tc>
      </w:tr>
      <w:bookmarkEnd w:id="99"/>
      <w:tr w:rsidR="00CE647D" w14:paraId="200299F7" w14:textId="77777777" w:rsidTr="002B0618">
        <w:trPr>
          <w:cantSplit/>
          <w:trHeight w:val="300"/>
          <w:jc w:val="center"/>
        </w:trPr>
        <w:tc>
          <w:tcPr>
            <w:tcW w:w="1630" w:type="dxa"/>
            <w:noWrap/>
            <w:tcMar>
              <w:top w:w="0" w:type="dxa"/>
              <w:left w:w="70" w:type="dxa"/>
              <w:bottom w:w="0" w:type="dxa"/>
              <w:right w:w="70" w:type="dxa"/>
            </w:tcMar>
            <w:vAlign w:val="bottom"/>
            <w:hideMark/>
          </w:tcPr>
          <w:p w14:paraId="051512A0" w14:textId="77777777" w:rsidR="000D2B42" w:rsidRPr="002A3B6F" w:rsidRDefault="000D106D" w:rsidP="002B0618">
            <w:pPr>
              <w:jc w:val="center"/>
              <w:rPr>
                <w:sz w:val="18"/>
                <w:szCs w:val="18"/>
                <w:lang w:val="sl-SI"/>
              </w:rPr>
            </w:pPr>
            <w:r w:rsidRPr="002A3B6F">
              <w:rPr>
                <w:sz w:val="18"/>
                <w:szCs w:val="18"/>
                <w:lang w:val="sl-SI"/>
              </w:rPr>
              <w:t>7003013</w:t>
            </w:r>
          </w:p>
        </w:tc>
        <w:tc>
          <w:tcPr>
            <w:tcW w:w="3504" w:type="dxa"/>
            <w:gridSpan w:val="2"/>
            <w:noWrap/>
            <w:tcMar>
              <w:top w:w="0" w:type="dxa"/>
              <w:left w:w="70" w:type="dxa"/>
              <w:bottom w:w="0" w:type="dxa"/>
              <w:right w:w="70" w:type="dxa"/>
            </w:tcMar>
            <w:vAlign w:val="bottom"/>
            <w:hideMark/>
          </w:tcPr>
          <w:p w14:paraId="147846BD" w14:textId="77777777" w:rsidR="000D2B42" w:rsidRPr="002A3B6F" w:rsidRDefault="000D106D" w:rsidP="002B0618">
            <w:pPr>
              <w:jc w:val="center"/>
              <w:rPr>
                <w:sz w:val="18"/>
                <w:szCs w:val="18"/>
                <w:lang w:val="sl-SI"/>
              </w:rPr>
            </w:pPr>
            <w:r w:rsidRPr="002A3B6F">
              <w:rPr>
                <w:sz w:val="18"/>
                <w:szCs w:val="18"/>
                <w:lang w:val="sl-SI"/>
              </w:rPr>
              <w:t>SAP Application Developer User</w:t>
            </w:r>
          </w:p>
        </w:tc>
        <w:tc>
          <w:tcPr>
            <w:tcW w:w="957" w:type="dxa"/>
            <w:noWrap/>
            <w:tcMar>
              <w:top w:w="0" w:type="dxa"/>
              <w:left w:w="70" w:type="dxa"/>
              <w:bottom w:w="0" w:type="dxa"/>
              <w:right w:w="70" w:type="dxa"/>
            </w:tcMar>
            <w:vAlign w:val="bottom"/>
            <w:hideMark/>
          </w:tcPr>
          <w:p w14:paraId="653E867E" w14:textId="77777777" w:rsidR="000D2B42" w:rsidRPr="002A3B6F" w:rsidRDefault="000D106D" w:rsidP="002B0618">
            <w:pPr>
              <w:jc w:val="center"/>
              <w:rPr>
                <w:sz w:val="18"/>
                <w:szCs w:val="18"/>
                <w:lang w:val="sl-SI"/>
              </w:rPr>
            </w:pPr>
            <w:r w:rsidRPr="002A3B6F">
              <w:rPr>
                <w:sz w:val="18"/>
                <w:szCs w:val="18"/>
                <w:lang w:val="sl-SI"/>
              </w:rPr>
              <w:t>1</w:t>
            </w:r>
          </w:p>
        </w:tc>
        <w:tc>
          <w:tcPr>
            <w:tcW w:w="2303" w:type="dxa"/>
            <w:noWrap/>
            <w:tcMar>
              <w:top w:w="0" w:type="dxa"/>
              <w:left w:w="70" w:type="dxa"/>
              <w:bottom w:w="0" w:type="dxa"/>
              <w:right w:w="70" w:type="dxa"/>
            </w:tcMar>
            <w:vAlign w:val="bottom"/>
            <w:hideMark/>
          </w:tcPr>
          <w:p w14:paraId="2ABA74B4" w14:textId="77777777" w:rsidR="000D2B42" w:rsidRPr="002A3B6F" w:rsidRDefault="000D106D" w:rsidP="002B0618">
            <w:pPr>
              <w:jc w:val="center"/>
              <w:rPr>
                <w:sz w:val="18"/>
                <w:szCs w:val="18"/>
                <w:lang w:val="sl-SI"/>
              </w:rPr>
            </w:pPr>
            <w:r w:rsidRPr="002A3B6F">
              <w:rPr>
                <w:sz w:val="18"/>
                <w:szCs w:val="18"/>
                <w:lang w:val="sl-SI"/>
              </w:rPr>
              <w:t>SAP Application Developer User</w:t>
            </w:r>
          </w:p>
        </w:tc>
        <w:tc>
          <w:tcPr>
            <w:tcW w:w="957" w:type="dxa"/>
            <w:noWrap/>
            <w:tcMar>
              <w:top w:w="0" w:type="dxa"/>
              <w:left w:w="70" w:type="dxa"/>
              <w:bottom w:w="0" w:type="dxa"/>
              <w:right w:w="70" w:type="dxa"/>
            </w:tcMar>
            <w:vAlign w:val="bottom"/>
            <w:hideMark/>
          </w:tcPr>
          <w:p w14:paraId="4E1BEA91" w14:textId="77777777" w:rsidR="000D2B42" w:rsidRPr="002A3B6F" w:rsidRDefault="000D106D" w:rsidP="002B0618">
            <w:pPr>
              <w:jc w:val="center"/>
              <w:rPr>
                <w:sz w:val="18"/>
                <w:szCs w:val="18"/>
                <w:lang w:val="sl-SI"/>
              </w:rPr>
            </w:pPr>
            <w:r w:rsidRPr="002A3B6F">
              <w:rPr>
                <w:sz w:val="18"/>
                <w:szCs w:val="18"/>
                <w:lang w:val="sl-SI"/>
              </w:rPr>
              <w:t>10</w:t>
            </w:r>
          </w:p>
        </w:tc>
      </w:tr>
      <w:tr w:rsidR="00CE647D" w14:paraId="66AD823D" w14:textId="77777777" w:rsidTr="002B0618">
        <w:trPr>
          <w:cantSplit/>
          <w:trHeight w:val="300"/>
          <w:jc w:val="center"/>
        </w:trPr>
        <w:tc>
          <w:tcPr>
            <w:tcW w:w="1630" w:type="dxa"/>
            <w:noWrap/>
            <w:tcMar>
              <w:top w:w="0" w:type="dxa"/>
              <w:left w:w="70" w:type="dxa"/>
              <w:bottom w:w="0" w:type="dxa"/>
              <w:right w:w="70" w:type="dxa"/>
            </w:tcMar>
            <w:vAlign w:val="bottom"/>
            <w:hideMark/>
          </w:tcPr>
          <w:p w14:paraId="1ED951AE" w14:textId="77777777" w:rsidR="000D2B42" w:rsidRPr="002A3B6F" w:rsidRDefault="000D106D" w:rsidP="002B0618">
            <w:pPr>
              <w:jc w:val="center"/>
              <w:rPr>
                <w:sz w:val="18"/>
                <w:szCs w:val="18"/>
                <w:lang w:val="sl-SI"/>
              </w:rPr>
            </w:pPr>
            <w:r w:rsidRPr="002A3B6F">
              <w:rPr>
                <w:sz w:val="18"/>
                <w:szCs w:val="18"/>
                <w:lang w:val="sl-SI"/>
              </w:rPr>
              <w:t>7003012</w:t>
            </w:r>
          </w:p>
        </w:tc>
        <w:tc>
          <w:tcPr>
            <w:tcW w:w="3504" w:type="dxa"/>
            <w:gridSpan w:val="2"/>
            <w:noWrap/>
            <w:tcMar>
              <w:top w:w="0" w:type="dxa"/>
              <w:left w:w="70" w:type="dxa"/>
              <w:bottom w:w="0" w:type="dxa"/>
              <w:right w:w="70" w:type="dxa"/>
            </w:tcMar>
            <w:vAlign w:val="bottom"/>
            <w:hideMark/>
          </w:tcPr>
          <w:p w14:paraId="121F357D" w14:textId="77777777" w:rsidR="000D2B42" w:rsidRPr="002A3B6F" w:rsidRDefault="000D106D" w:rsidP="002B0618">
            <w:pPr>
              <w:jc w:val="center"/>
              <w:rPr>
                <w:sz w:val="18"/>
                <w:szCs w:val="18"/>
                <w:lang w:val="sl-SI"/>
              </w:rPr>
            </w:pPr>
            <w:r w:rsidRPr="002A3B6F">
              <w:rPr>
                <w:sz w:val="18"/>
                <w:szCs w:val="18"/>
                <w:lang w:val="sl-SI"/>
              </w:rPr>
              <w:t>SAP Application Professional User</w:t>
            </w:r>
          </w:p>
        </w:tc>
        <w:tc>
          <w:tcPr>
            <w:tcW w:w="957" w:type="dxa"/>
            <w:noWrap/>
            <w:tcMar>
              <w:top w:w="0" w:type="dxa"/>
              <w:left w:w="70" w:type="dxa"/>
              <w:bottom w:w="0" w:type="dxa"/>
              <w:right w:w="70" w:type="dxa"/>
            </w:tcMar>
            <w:vAlign w:val="bottom"/>
            <w:hideMark/>
          </w:tcPr>
          <w:p w14:paraId="5253B581" w14:textId="77777777" w:rsidR="000D2B42" w:rsidRPr="002A3B6F" w:rsidRDefault="000D106D" w:rsidP="002B0618">
            <w:pPr>
              <w:jc w:val="center"/>
              <w:rPr>
                <w:sz w:val="18"/>
                <w:szCs w:val="18"/>
                <w:lang w:val="sl-SI"/>
              </w:rPr>
            </w:pPr>
            <w:r w:rsidRPr="002A3B6F">
              <w:rPr>
                <w:sz w:val="18"/>
                <w:szCs w:val="18"/>
                <w:lang w:val="sl-SI"/>
              </w:rPr>
              <w:t>1</w:t>
            </w:r>
          </w:p>
        </w:tc>
        <w:tc>
          <w:tcPr>
            <w:tcW w:w="2303" w:type="dxa"/>
            <w:noWrap/>
            <w:tcMar>
              <w:top w:w="0" w:type="dxa"/>
              <w:left w:w="70" w:type="dxa"/>
              <w:bottom w:w="0" w:type="dxa"/>
              <w:right w:w="70" w:type="dxa"/>
            </w:tcMar>
            <w:vAlign w:val="bottom"/>
            <w:hideMark/>
          </w:tcPr>
          <w:p w14:paraId="7066FF6F" w14:textId="77777777" w:rsidR="000D2B42" w:rsidRPr="002A3B6F" w:rsidRDefault="000D106D" w:rsidP="002B0618">
            <w:pPr>
              <w:jc w:val="center"/>
              <w:rPr>
                <w:sz w:val="18"/>
                <w:szCs w:val="18"/>
                <w:lang w:val="sl-SI"/>
              </w:rPr>
            </w:pPr>
            <w:r w:rsidRPr="002A3B6F">
              <w:rPr>
                <w:sz w:val="18"/>
                <w:szCs w:val="18"/>
                <w:lang w:val="sl-SI"/>
              </w:rPr>
              <w:t>SAP Application Professional User</w:t>
            </w:r>
          </w:p>
        </w:tc>
        <w:tc>
          <w:tcPr>
            <w:tcW w:w="957" w:type="dxa"/>
            <w:noWrap/>
            <w:tcMar>
              <w:top w:w="0" w:type="dxa"/>
              <w:left w:w="70" w:type="dxa"/>
              <w:bottom w:w="0" w:type="dxa"/>
              <w:right w:w="70" w:type="dxa"/>
            </w:tcMar>
            <w:vAlign w:val="bottom"/>
            <w:hideMark/>
          </w:tcPr>
          <w:p w14:paraId="3A6242E8" w14:textId="77777777" w:rsidR="000D2B42" w:rsidRPr="002A3B6F" w:rsidRDefault="000D106D" w:rsidP="002B0618">
            <w:pPr>
              <w:jc w:val="center"/>
              <w:rPr>
                <w:sz w:val="18"/>
                <w:szCs w:val="18"/>
                <w:lang w:val="sl-SI"/>
              </w:rPr>
            </w:pPr>
            <w:r w:rsidRPr="002A3B6F">
              <w:rPr>
                <w:sz w:val="18"/>
                <w:szCs w:val="18"/>
                <w:lang w:val="sl-SI"/>
              </w:rPr>
              <w:t>1038</w:t>
            </w:r>
          </w:p>
        </w:tc>
      </w:tr>
      <w:tr w:rsidR="00CE647D" w14:paraId="16CFE62D" w14:textId="77777777" w:rsidTr="002B0618">
        <w:trPr>
          <w:cantSplit/>
          <w:trHeight w:val="300"/>
          <w:jc w:val="center"/>
        </w:trPr>
        <w:tc>
          <w:tcPr>
            <w:tcW w:w="1630" w:type="dxa"/>
            <w:noWrap/>
            <w:tcMar>
              <w:top w:w="0" w:type="dxa"/>
              <w:left w:w="70" w:type="dxa"/>
              <w:bottom w:w="0" w:type="dxa"/>
              <w:right w:w="70" w:type="dxa"/>
            </w:tcMar>
            <w:vAlign w:val="bottom"/>
            <w:hideMark/>
          </w:tcPr>
          <w:p w14:paraId="296A54B3" w14:textId="77777777" w:rsidR="000D2B42" w:rsidRPr="002A3B6F" w:rsidRDefault="000D106D" w:rsidP="002B0618">
            <w:pPr>
              <w:jc w:val="center"/>
              <w:rPr>
                <w:sz w:val="18"/>
                <w:szCs w:val="18"/>
                <w:lang w:val="sl-SI"/>
              </w:rPr>
            </w:pPr>
            <w:r w:rsidRPr="002A3B6F">
              <w:rPr>
                <w:sz w:val="18"/>
                <w:szCs w:val="18"/>
                <w:lang w:val="sl-SI"/>
              </w:rPr>
              <w:t>7003014</w:t>
            </w:r>
          </w:p>
        </w:tc>
        <w:tc>
          <w:tcPr>
            <w:tcW w:w="3504" w:type="dxa"/>
            <w:gridSpan w:val="2"/>
            <w:noWrap/>
            <w:tcMar>
              <w:top w:w="0" w:type="dxa"/>
              <w:left w:w="70" w:type="dxa"/>
              <w:bottom w:w="0" w:type="dxa"/>
              <w:right w:w="70" w:type="dxa"/>
            </w:tcMar>
            <w:vAlign w:val="bottom"/>
            <w:hideMark/>
          </w:tcPr>
          <w:p w14:paraId="6F401823" w14:textId="77777777" w:rsidR="000D2B42" w:rsidRPr="002A3B6F" w:rsidRDefault="000D106D" w:rsidP="002B0618">
            <w:pPr>
              <w:jc w:val="center"/>
              <w:rPr>
                <w:sz w:val="18"/>
                <w:szCs w:val="18"/>
                <w:lang w:val="sl-SI"/>
              </w:rPr>
            </w:pPr>
            <w:r w:rsidRPr="002A3B6F">
              <w:rPr>
                <w:sz w:val="18"/>
                <w:szCs w:val="18"/>
                <w:lang w:val="sl-SI"/>
              </w:rPr>
              <w:t xml:space="preserve">SAP Application </w:t>
            </w:r>
            <w:r w:rsidRPr="002A3B6F">
              <w:rPr>
                <w:sz w:val="18"/>
                <w:szCs w:val="18"/>
                <w:lang w:val="sl-SI"/>
              </w:rPr>
              <w:t>Limited Professional User</w:t>
            </w:r>
          </w:p>
        </w:tc>
        <w:tc>
          <w:tcPr>
            <w:tcW w:w="957" w:type="dxa"/>
            <w:noWrap/>
            <w:tcMar>
              <w:top w:w="0" w:type="dxa"/>
              <w:left w:w="70" w:type="dxa"/>
              <w:bottom w:w="0" w:type="dxa"/>
              <w:right w:w="70" w:type="dxa"/>
            </w:tcMar>
            <w:vAlign w:val="bottom"/>
            <w:hideMark/>
          </w:tcPr>
          <w:p w14:paraId="08EAF100" w14:textId="77777777" w:rsidR="000D2B42" w:rsidRPr="002A3B6F" w:rsidRDefault="000D106D" w:rsidP="002B0618">
            <w:pPr>
              <w:jc w:val="center"/>
              <w:rPr>
                <w:sz w:val="18"/>
                <w:szCs w:val="18"/>
                <w:lang w:val="sl-SI"/>
              </w:rPr>
            </w:pPr>
            <w:r w:rsidRPr="002A3B6F">
              <w:rPr>
                <w:sz w:val="18"/>
                <w:szCs w:val="18"/>
                <w:lang w:val="sl-SI"/>
              </w:rPr>
              <w:t>1</w:t>
            </w:r>
          </w:p>
        </w:tc>
        <w:tc>
          <w:tcPr>
            <w:tcW w:w="2303" w:type="dxa"/>
            <w:noWrap/>
            <w:tcMar>
              <w:top w:w="0" w:type="dxa"/>
              <w:left w:w="70" w:type="dxa"/>
              <w:bottom w:w="0" w:type="dxa"/>
              <w:right w:w="70" w:type="dxa"/>
            </w:tcMar>
            <w:vAlign w:val="bottom"/>
            <w:hideMark/>
          </w:tcPr>
          <w:p w14:paraId="382C5143" w14:textId="77777777" w:rsidR="000D2B42" w:rsidRPr="002A3B6F" w:rsidRDefault="000D106D" w:rsidP="002B0618">
            <w:pPr>
              <w:jc w:val="center"/>
              <w:rPr>
                <w:sz w:val="18"/>
                <w:szCs w:val="18"/>
                <w:lang w:val="sl-SI"/>
              </w:rPr>
            </w:pPr>
            <w:r w:rsidRPr="002A3B6F">
              <w:rPr>
                <w:sz w:val="18"/>
                <w:szCs w:val="18"/>
                <w:lang w:val="sl-SI"/>
              </w:rPr>
              <w:t>SAP Application Limited Professional User</w:t>
            </w:r>
          </w:p>
        </w:tc>
        <w:tc>
          <w:tcPr>
            <w:tcW w:w="957" w:type="dxa"/>
            <w:noWrap/>
            <w:tcMar>
              <w:top w:w="0" w:type="dxa"/>
              <w:left w:w="70" w:type="dxa"/>
              <w:bottom w:w="0" w:type="dxa"/>
              <w:right w:w="70" w:type="dxa"/>
            </w:tcMar>
            <w:vAlign w:val="bottom"/>
            <w:hideMark/>
          </w:tcPr>
          <w:p w14:paraId="17363D07" w14:textId="77777777" w:rsidR="000D2B42" w:rsidRPr="002A3B6F" w:rsidRDefault="000D106D" w:rsidP="002B0618">
            <w:pPr>
              <w:jc w:val="center"/>
              <w:rPr>
                <w:sz w:val="18"/>
                <w:szCs w:val="18"/>
                <w:lang w:val="sl-SI"/>
              </w:rPr>
            </w:pPr>
            <w:r w:rsidRPr="002A3B6F">
              <w:rPr>
                <w:sz w:val="18"/>
                <w:szCs w:val="18"/>
                <w:lang w:val="sl-SI"/>
              </w:rPr>
              <w:t>1380</w:t>
            </w:r>
          </w:p>
        </w:tc>
      </w:tr>
      <w:tr w:rsidR="00CE647D" w14:paraId="19F953DE" w14:textId="77777777" w:rsidTr="002B0618">
        <w:trPr>
          <w:cantSplit/>
          <w:trHeight w:val="367"/>
          <w:jc w:val="center"/>
        </w:trPr>
        <w:tc>
          <w:tcPr>
            <w:tcW w:w="1630" w:type="dxa"/>
            <w:noWrap/>
            <w:tcMar>
              <w:top w:w="0" w:type="dxa"/>
              <w:left w:w="70" w:type="dxa"/>
              <w:bottom w:w="0" w:type="dxa"/>
              <w:right w:w="70" w:type="dxa"/>
            </w:tcMar>
            <w:vAlign w:val="bottom"/>
            <w:hideMark/>
          </w:tcPr>
          <w:p w14:paraId="40BDFB67" w14:textId="77777777" w:rsidR="000D2B42" w:rsidRPr="002A3B6F" w:rsidRDefault="000D106D" w:rsidP="002B0618">
            <w:pPr>
              <w:jc w:val="center"/>
              <w:rPr>
                <w:sz w:val="18"/>
                <w:szCs w:val="18"/>
                <w:lang w:val="sl-SI"/>
              </w:rPr>
            </w:pPr>
            <w:r w:rsidRPr="002A3B6F">
              <w:rPr>
                <w:sz w:val="18"/>
                <w:szCs w:val="18"/>
                <w:lang w:val="sl-SI"/>
              </w:rPr>
              <w:t>7009502</w:t>
            </w:r>
          </w:p>
        </w:tc>
        <w:tc>
          <w:tcPr>
            <w:tcW w:w="3504" w:type="dxa"/>
            <w:gridSpan w:val="2"/>
            <w:noWrap/>
            <w:tcMar>
              <w:top w:w="0" w:type="dxa"/>
              <w:left w:w="70" w:type="dxa"/>
              <w:bottom w:w="0" w:type="dxa"/>
              <w:right w:w="70" w:type="dxa"/>
            </w:tcMar>
            <w:vAlign w:val="bottom"/>
            <w:hideMark/>
          </w:tcPr>
          <w:p w14:paraId="53627AF4" w14:textId="77777777" w:rsidR="000D2B42" w:rsidRPr="002A3B6F" w:rsidRDefault="000D106D" w:rsidP="002B0618">
            <w:pPr>
              <w:jc w:val="center"/>
              <w:rPr>
                <w:sz w:val="18"/>
                <w:szCs w:val="18"/>
                <w:lang w:val="sl-SI"/>
              </w:rPr>
            </w:pPr>
            <w:r w:rsidRPr="002A3B6F">
              <w:rPr>
                <w:sz w:val="18"/>
                <w:szCs w:val="18"/>
                <w:lang w:val="sl-SI"/>
              </w:rPr>
              <w:t>SAP NetWeaver Process Integration</w:t>
            </w:r>
          </w:p>
        </w:tc>
        <w:tc>
          <w:tcPr>
            <w:tcW w:w="957" w:type="dxa"/>
            <w:noWrap/>
            <w:tcMar>
              <w:top w:w="0" w:type="dxa"/>
              <w:left w:w="70" w:type="dxa"/>
              <w:bottom w:w="0" w:type="dxa"/>
              <w:right w:w="70" w:type="dxa"/>
            </w:tcMar>
            <w:vAlign w:val="bottom"/>
            <w:hideMark/>
          </w:tcPr>
          <w:p w14:paraId="0413C8FF" w14:textId="77777777" w:rsidR="000D2B42" w:rsidRPr="002A3B6F" w:rsidRDefault="000D106D" w:rsidP="002B0618">
            <w:pPr>
              <w:jc w:val="center"/>
              <w:rPr>
                <w:sz w:val="18"/>
                <w:szCs w:val="18"/>
                <w:lang w:val="sl-SI"/>
              </w:rPr>
            </w:pPr>
            <w:r w:rsidRPr="002A3B6F">
              <w:rPr>
                <w:sz w:val="18"/>
                <w:szCs w:val="18"/>
                <w:lang w:val="sl-SI"/>
              </w:rPr>
              <w:t>1</w:t>
            </w:r>
          </w:p>
        </w:tc>
        <w:tc>
          <w:tcPr>
            <w:tcW w:w="2303" w:type="dxa"/>
            <w:noWrap/>
            <w:tcMar>
              <w:top w:w="0" w:type="dxa"/>
              <w:left w:w="70" w:type="dxa"/>
              <w:bottom w:w="0" w:type="dxa"/>
              <w:right w:w="70" w:type="dxa"/>
            </w:tcMar>
            <w:vAlign w:val="bottom"/>
            <w:hideMark/>
          </w:tcPr>
          <w:p w14:paraId="061296C3" w14:textId="77777777" w:rsidR="000D2B42" w:rsidRPr="002A3B6F" w:rsidRDefault="000D106D" w:rsidP="002B0618">
            <w:pPr>
              <w:jc w:val="center"/>
              <w:rPr>
                <w:sz w:val="18"/>
                <w:szCs w:val="18"/>
                <w:lang w:val="sl-SI"/>
              </w:rPr>
            </w:pPr>
            <w:r w:rsidRPr="002A3B6F">
              <w:rPr>
                <w:sz w:val="18"/>
                <w:szCs w:val="18"/>
                <w:lang w:val="sl-SI"/>
              </w:rPr>
              <w:t>CPU</w:t>
            </w:r>
          </w:p>
        </w:tc>
        <w:tc>
          <w:tcPr>
            <w:tcW w:w="957" w:type="dxa"/>
            <w:noWrap/>
            <w:tcMar>
              <w:top w:w="0" w:type="dxa"/>
              <w:left w:w="70" w:type="dxa"/>
              <w:bottom w:w="0" w:type="dxa"/>
              <w:right w:w="70" w:type="dxa"/>
            </w:tcMar>
            <w:vAlign w:val="bottom"/>
            <w:hideMark/>
          </w:tcPr>
          <w:p w14:paraId="122E6C31" w14:textId="77777777" w:rsidR="000D2B42" w:rsidRPr="002A3B6F" w:rsidRDefault="000D106D" w:rsidP="002B0618">
            <w:pPr>
              <w:jc w:val="center"/>
              <w:rPr>
                <w:sz w:val="18"/>
                <w:szCs w:val="18"/>
                <w:lang w:val="sl-SI"/>
              </w:rPr>
            </w:pPr>
            <w:r w:rsidRPr="002A3B6F">
              <w:rPr>
                <w:sz w:val="18"/>
                <w:szCs w:val="18"/>
                <w:lang w:val="sl-SI"/>
              </w:rPr>
              <w:t>5</w:t>
            </w:r>
          </w:p>
        </w:tc>
      </w:tr>
      <w:tr w:rsidR="00CE647D" w14:paraId="2095C821" w14:textId="77777777" w:rsidTr="002B0618">
        <w:trPr>
          <w:cantSplit/>
          <w:trHeight w:val="359"/>
          <w:jc w:val="center"/>
        </w:trPr>
        <w:tc>
          <w:tcPr>
            <w:tcW w:w="1630" w:type="dxa"/>
            <w:noWrap/>
            <w:tcMar>
              <w:top w:w="0" w:type="dxa"/>
              <w:left w:w="70" w:type="dxa"/>
              <w:bottom w:w="0" w:type="dxa"/>
              <w:right w:w="70" w:type="dxa"/>
            </w:tcMar>
            <w:vAlign w:val="bottom"/>
            <w:hideMark/>
          </w:tcPr>
          <w:p w14:paraId="0D132ABE" w14:textId="77777777" w:rsidR="000D2B42" w:rsidRPr="002A3B6F" w:rsidRDefault="000D106D" w:rsidP="002B0618">
            <w:pPr>
              <w:jc w:val="center"/>
              <w:rPr>
                <w:sz w:val="18"/>
                <w:szCs w:val="18"/>
                <w:lang w:val="sl-SI"/>
              </w:rPr>
            </w:pPr>
            <w:r w:rsidRPr="002A3B6F">
              <w:rPr>
                <w:sz w:val="18"/>
                <w:szCs w:val="18"/>
                <w:lang w:val="sl-SI"/>
              </w:rPr>
              <w:t>7009519</w:t>
            </w:r>
          </w:p>
        </w:tc>
        <w:tc>
          <w:tcPr>
            <w:tcW w:w="3504" w:type="dxa"/>
            <w:gridSpan w:val="2"/>
            <w:noWrap/>
            <w:tcMar>
              <w:top w:w="0" w:type="dxa"/>
              <w:left w:w="70" w:type="dxa"/>
              <w:bottom w:w="0" w:type="dxa"/>
              <w:right w:w="70" w:type="dxa"/>
            </w:tcMar>
            <w:vAlign w:val="bottom"/>
            <w:hideMark/>
          </w:tcPr>
          <w:p w14:paraId="335B6C41" w14:textId="77777777" w:rsidR="000D2B42" w:rsidRPr="002A3B6F" w:rsidRDefault="000D106D" w:rsidP="002B0618">
            <w:pPr>
              <w:jc w:val="center"/>
              <w:rPr>
                <w:sz w:val="18"/>
                <w:szCs w:val="18"/>
                <w:lang w:val="sl-SI"/>
              </w:rPr>
            </w:pPr>
            <w:r w:rsidRPr="002A3B6F">
              <w:rPr>
                <w:sz w:val="18"/>
                <w:szCs w:val="18"/>
                <w:lang w:val="sl-SI"/>
              </w:rPr>
              <w:t>SAP Records Management</w:t>
            </w:r>
          </w:p>
        </w:tc>
        <w:tc>
          <w:tcPr>
            <w:tcW w:w="957" w:type="dxa"/>
            <w:noWrap/>
            <w:tcMar>
              <w:top w:w="0" w:type="dxa"/>
              <w:left w:w="70" w:type="dxa"/>
              <w:bottom w:w="0" w:type="dxa"/>
              <w:right w:w="70" w:type="dxa"/>
            </w:tcMar>
            <w:vAlign w:val="bottom"/>
            <w:hideMark/>
          </w:tcPr>
          <w:p w14:paraId="5554BA0D" w14:textId="77777777" w:rsidR="000D2B42" w:rsidRPr="002A3B6F" w:rsidRDefault="000D106D" w:rsidP="002B0618">
            <w:pPr>
              <w:jc w:val="center"/>
              <w:rPr>
                <w:sz w:val="18"/>
                <w:szCs w:val="18"/>
                <w:lang w:val="sl-SI"/>
              </w:rPr>
            </w:pPr>
            <w:r w:rsidRPr="002A3B6F">
              <w:rPr>
                <w:sz w:val="18"/>
                <w:szCs w:val="18"/>
                <w:lang w:val="sl-SI"/>
              </w:rPr>
              <w:t>10</w:t>
            </w:r>
          </w:p>
        </w:tc>
        <w:tc>
          <w:tcPr>
            <w:tcW w:w="2303" w:type="dxa"/>
            <w:noWrap/>
            <w:tcMar>
              <w:top w:w="0" w:type="dxa"/>
              <w:left w:w="70" w:type="dxa"/>
              <w:bottom w:w="0" w:type="dxa"/>
              <w:right w:w="70" w:type="dxa"/>
            </w:tcMar>
            <w:vAlign w:val="bottom"/>
            <w:hideMark/>
          </w:tcPr>
          <w:p w14:paraId="2E7266A8" w14:textId="77777777" w:rsidR="000D2B42" w:rsidRPr="002A3B6F" w:rsidRDefault="000D106D" w:rsidP="002B0618">
            <w:pPr>
              <w:jc w:val="center"/>
              <w:rPr>
                <w:sz w:val="18"/>
                <w:szCs w:val="18"/>
                <w:lang w:val="sl-SI"/>
              </w:rPr>
            </w:pPr>
            <w:r w:rsidRPr="002A3B6F">
              <w:rPr>
                <w:sz w:val="18"/>
                <w:szCs w:val="18"/>
                <w:lang w:val="sl-SI"/>
              </w:rPr>
              <w:t>Records</w:t>
            </w:r>
          </w:p>
        </w:tc>
        <w:tc>
          <w:tcPr>
            <w:tcW w:w="957" w:type="dxa"/>
            <w:noWrap/>
            <w:tcMar>
              <w:top w:w="0" w:type="dxa"/>
              <w:left w:w="70" w:type="dxa"/>
              <w:bottom w:w="0" w:type="dxa"/>
              <w:right w:w="70" w:type="dxa"/>
            </w:tcMar>
            <w:vAlign w:val="bottom"/>
            <w:hideMark/>
          </w:tcPr>
          <w:p w14:paraId="75D8FE04" w14:textId="77777777" w:rsidR="000D2B42" w:rsidRPr="002A3B6F" w:rsidRDefault="000D106D" w:rsidP="002B0618">
            <w:pPr>
              <w:jc w:val="center"/>
              <w:rPr>
                <w:sz w:val="18"/>
                <w:szCs w:val="18"/>
                <w:lang w:val="sl-SI"/>
              </w:rPr>
            </w:pPr>
            <w:r w:rsidRPr="002A3B6F">
              <w:rPr>
                <w:sz w:val="18"/>
                <w:szCs w:val="18"/>
                <w:lang w:val="sl-SI"/>
              </w:rPr>
              <w:t>250000</w:t>
            </w:r>
          </w:p>
        </w:tc>
      </w:tr>
      <w:tr w:rsidR="00CE647D" w14:paraId="71AF5C19" w14:textId="77777777" w:rsidTr="002B0618">
        <w:trPr>
          <w:cantSplit/>
          <w:trHeight w:val="300"/>
          <w:jc w:val="center"/>
        </w:trPr>
        <w:tc>
          <w:tcPr>
            <w:tcW w:w="1630" w:type="dxa"/>
            <w:noWrap/>
            <w:tcMar>
              <w:top w:w="0" w:type="dxa"/>
              <w:left w:w="70" w:type="dxa"/>
              <w:bottom w:w="0" w:type="dxa"/>
              <w:right w:w="70" w:type="dxa"/>
            </w:tcMar>
            <w:vAlign w:val="bottom"/>
            <w:hideMark/>
          </w:tcPr>
          <w:p w14:paraId="2D2B6A63" w14:textId="77777777" w:rsidR="000D2B42" w:rsidRPr="002A3B6F" w:rsidRDefault="000D106D" w:rsidP="002B0618">
            <w:pPr>
              <w:jc w:val="center"/>
              <w:rPr>
                <w:sz w:val="18"/>
                <w:szCs w:val="18"/>
                <w:lang w:val="sl-SI"/>
              </w:rPr>
            </w:pPr>
            <w:r w:rsidRPr="002A3B6F">
              <w:rPr>
                <w:sz w:val="18"/>
                <w:szCs w:val="18"/>
                <w:lang w:val="sl-SI"/>
              </w:rPr>
              <w:t>7009398</w:t>
            </w:r>
          </w:p>
        </w:tc>
        <w:tc>
          <w:tcPr>
            <w:tcW w:w="3504" w:type="dxa"/>
            <w:gridSpan w:val="2"/>
            <w:noWrap/>
            <w:tcMar>
              <w:top w:w="0" w:type="dxa"/>
              <w:left w:w="70" w:type="dxa"/>
              <w:bottom w:w="0" w:type="dxa"/>
              <w:right w:w="70" w:type="dxa"/>
            </w:tcMar>
            <w:vAlign w:val="bottom"/>
            <w:hideMark/>
          </w:tcPr>
          <w:p w14:paraId="759D2DFB" w14:textId="77777777" w:rsidR="000D2B42" w:rsidRPr="002A3B6F" w:rsidRDefault="000D106D" w:rsidP="002B0618">
            <w:pPr>
              <w:jc w:val="center"/>
              <w:rPr>
                <w:sz w:val="18"/>
                <w:szCs w:val="18"/>
                <w:lang w:val="sl-SI"/>
              </w:rPr>
            </w:pPr>
            <w:r w:rsidRPr="002A3B6F">
              <w:rPr>
                <w:sz w:val="18"/>
                <w:szCs w:val="18"/>
                <w:lang w:val="sl-SI"/>
              </w:rPr>
              <w:t>SAP Tax and Revenue Management for PS</w:t>
            </w:r>
          </w:p>
        </w:tc>
        <w:tc>
          <w:tcPr>
            <w:tcW w:w="957" w:type="dxa"/>
            <w:noWrap/>
            <w:tcMar>
              <w:top w:w="0" w:type="dxa"/>
              <w:left w:w="70" w:type="dxa"/>
              <w:bottom w:w="0" w:type="dxa"/>
              <w:right w:w="70" w:type="dxa"/>
            </w:tcMar>
            <w:vAlign w:val="bottom"/>
            <w:hideMark/>
          </w:tcPr>
          <w:p w14:paraId="29F9E41B" w14:textId="77777777" w:rsidR="000D2B42" w:rsidRPr="002A3B6F" w:rsidRDefault="000D106D" w:rsidP="002B0618">
            <w:pPr>
              <w:jc w:val="center"/>
              <w:rPr>
                <w:sz w:val="18"/>
                <w:szCs w:val="18"/>
                <w:lang w:val="sl-SI"/>
              </w:rPr>
            </w:pPr>
            <w:r w:rsidRPr="002A3B6F">
              <w:rPr>
                <w:sz w:val="18"/>
                <w:szCs w:val="18"/>
                <w:lang w:val="sl-SI"/>
              </w:rPr>
              <w:t>50000</w:t>
            </w:r>
          </w:p>
        </w:tc>
        <w:tc>
          <w:tcPr>
            <w:tcW w:w="2303" w:type="dxa"/>
            <w:noWrap/>
            <w:tcMar>
              <w:top w:w="0" w:type="dxa"/>
              <w:left w:w="70" w:type="dxa"/>
              <w:bottom w:w="0" w:type="dxa"/>
              <w:right w:w="70" w:type="dxa"/>
            </w:tcMar>
            <w:vAlign w:val="bottom"/>
            <w:hideMark/>
          </w:tcPr>
          <w:p w14:paraId="72B0A544" w14:textId="77777777" w:rsidR="000D2B42" w:rsidRPr="002A3B6F" w:rsidRDefault="000D106D" w:rsidP="002B0618">
            <w:pPr>
              <w:jc w:val="center"/>
              <w:rPr>
                <w:sz w:val="18"/>
                <w:szCs w:val="18"/>
                <w:lang w:val="sl-SI"/>
              </w:rPr>
            </w:pPr>
            <w:r w:rsidRPr="002A3B6F">
              <w:rPr>
                <w:sz w:val="18"/>
                <w:szCs w:val="18"/>
                <w:lang w:val="sl-SI"/>
              </w:rPr>
              <w:t>Business Partner</w:t>
            </w:r>
          </w:p>
        </w:tc>
        <w:tc>
          <w:tcPr>
            <w:tcW w:w="957" w:type="dxa"/>
            <w:noWrap/>
            <w:tcMar>
              <w:top w:w="0" w:type="dxa"/>
              <w:left w:w="70" w:type="dxa"/>
              <w:bottom w:w="0" w:type="dxa"/>
              <w:right w:w="70" w:type="dxa"/>
            </w:tcMar>
            <w:vAlign w:val="bottom"/>
            <w:hideMark/>
          </w:tcPr>
          <w:p w14:paraId="7DC10A26" w14:textId="77777777" w:rsidR="000D2B42" w:rsidRPr="002A3B6F" w:rsidRDefault="000D106D" w:rsidP="002B0618">
            <w:pPr>
              <w:jc w:val="center"/>
              <w:rPr>
                <w:sz w:val="18"/>
                <w:szCs w:val="18"/>
                <w:lang w:val="sl-SI"/>
              </w:rPr>
            </w:pPr>
            <w:r w:rsidRPr="002A3B6F">
              <w:rPr>
                <w:sz w:val="18"/>
                <w:szCs w:val="18"/>
                <w:lang w:val="sl-SI"/>
              </w:rPr>
              <w:t>50</w:t>
            </w:r>
          </w:p>
        </w:tc>
      </w:tr>
      <w:tr w:rsidR="00CE647D" w14:paraId="3652579A" w14:textId="77777777" w:rsidTr="002B0618">
        <w:trPr>
          <w:cantSplit/>
          <w:trHeight w:val="300"/>
          <w:jc w:val="center"/>
        </w:trPr>
        <w:tc>
          <w:tcPr>
            <w:tcW w:w="1630" w:type="dxa"/>
            <w:noWrap/>
            <w:tcMar>
              <w:top w:w="0" w:type="dxa"/>
              <w:left w:w="70" w:type="dxa"/>
              <w:bottom w:w="0" w:type="dxa"/>
              <w:right w:w="70" w:type="dxa"/>
            </w:tcMar>
            <w:vAlign w:val="bottom"/>
            <w:hideMark/>
          </w:tcPr>
          <w:p w14:paraId="6F6D1481" w14:textId="77777777" w:rsidR="000D2B42" w:rsidRPr="002A3B6F" w:rsidRDefault="000D106D" w:rsidP="002B0618">
            <w:pPr>
              <w:jc w:val="center"/>
              <w:rPr>
                <w:sz w:val="18"/>
                <w:szCs w:val="18"/>
                <w:lang w:val="sl-SI"/>
              </w:rPr>
            </w:pPr>
            <w:r w:rsidRPr="002A3B6F">
              <w:rPr>
                <w:sz w:val="18"/>
                <w:szCs w:val="18"/>
                <w:lang w:val="sl-SI"/>
              </w:rPr>
              <w:t>ERP_PACKAGE</w:t>
            </w:r>
          </w:p>
        </w:tc>
        <w:tc>
          <w:tcPr>
            <w:tcW w:w="3504" w:type="dxa"/>
            <w:gridSpan w:val="2"/>
            <w:noWrap/>
            <w:tcMar>
              <w:top w:w="0" w:type="dxa"/>
              <w:left w:w="70" w:type="dxa"/>
              <w:bottom w:w="0" w:type="dxa"/>
              <w:right w:w="70" w:type="dxa"/>
            </w:tcMar>
            <w:vAlign w:val="bottom"/>
            <w:hideMark/>
          </w:tcPr>
          <w:p w14:paraId="46B88895" w14:textId="77777777" w:rsidR="000D2B42" w:rsidRPr="002A3B6F" w:rsidRDefault="000D106D" w:rsidP="002B0618">
            <w:pPr>
              <w:jc w:val="center"/>
              <w:rPr>
                <w:sz w:val="18"/>
                <w:szCs w:val="18"/>
                <w:lang w:val="sl-SI"/>
              </w:rPr>
            </w:pPr>
            <w:r w:rsidRPr="002A3B6F">
              <w:rPr>
                <w:sz w:val="18"/>
                <w:szCs w:val="18"/>
                <w:lang w:val="sl-SI"/>
              </w:rPr>
              <w:t>Enterprise foundation package (previous ERP Package)</w:t>
            </w:r>
          </w:p>
        </w:tc>
        <w:tc>
          <w:tcPr>
            <w:tcW w:w="957" w:type="dxa"/>
            <w:noWrap/>
            <w:tcMar>
              <w:top w:w="0" w:type="dxa"/>
              <w:left w:w="70" w:type="dxa"/>
              <w:bottom w:w="0" w:type="dxa"/>
              <w:right w:w="70" w:type="dxa"/>
            </w:tcMar>
            <w:vAlign w:val="bottom"/>
            <w:hideMark/>
          </w:tcPr>
          <w:p w14:paraId="305C8F60" w14:textId="77777777" w:rsidR="000D2B42" w:rsidRPr="002A3B6F" w:rsidRDefault="000D106D" w:rsidP="002B0618">
            <w:pPr>
              <w:jc w:val="center"/>
              <w:rPr>
                <w:sz w:val="18"/>
                <w:szCs w:val="18"/>
                <w:lang w:val="sl-SI"/>
              </w:rPr>
            </w:pPr>
            <w:r w:rsidRPr="002A3B6F">
              <w:rPr>
                <w:sz w:val="18"/>
                <w:szCs w:val="18"/>
                <w:lang w:val="sl-SI"/>
              </w:rPr>
              <w:t>1</w:t>
            </w:r>
          </w:p>
        </w:tc>
        <w:tc>
          <w:tcPr>
            <w:tcW w:w="2303" w:type="dxa"/>
            <w:noWrap/>
            <w:tcMar>
              <w:top w:w="0" w:type="dxa"/>
              <w:left w:w="70" w:type="dxa"/>
              <w:bottom w:w="0" w:type="dxa"/>
              <w:right w:w="70" w:type="dxa"/>
            </w:tcMar>
            <w:vAlign w:val="bottom"/>
            <w:hideMark/>
          </w:tcPr>
          <w:p w14:paraId="69F52825" w14:textId="77777777" w:rsidR="000D2B42" w:rsidRPr="002A3B6F" w:rsidRDefault="000D106D" w:rsidP="002B0618">
            <w:pPr>
              <w:jc w:val="center"/>
              <w:rPr>
                <w:sz w:val="18"/>
                <w:szCs w:val="18"/>
                <w:lang w:val="sl-SI"/>
              </w:rPr>
            </w:pPr>
            <w:r w:rsidRPr="002A3B6F">
              <w:rPr>
                <w:sz w:val="18"/>
                <w:szCs w:val="18"/>
                <w:lang w:val="sl-SI"/>
              </w:rPr>
              <w:t>Package</w:t>
            </w:r>
          </w:p>
        </w:tc>
        <w:tc>
          <w:tcPr>
            <w:tcW w:w="957" w:type="dxa"/>
            <w:noWrap/>
            <w:tcMar>
              <w:top w:w="0" w:type="dxa"/>
              <w:left w:w="70" w:type="dxa"/>
              <w:bottom w:w="0" w:type="dxa"/>
              <w:right w:w="70" w:type="dxa"/>
            </w:tcMar>
            <w:vAlign w:val="bottom"/>
            <w:hideMark/>
          </w:tcPr>
          <w:p w14:paraId="7D11FE36" w14:textId="77777777" w:rsidR="000D2B42" w:rsidRPr="002A3B6F" w:rsidRDefault="000D106D" w:rsidP="002B0618">
            <w:pPr>
              <w:jc w:val="center"/>
              <w:rPr>
                <w:sz w:val="18"/>
                <w:szCs w:val="18"/>
                <w:lang w:val="sl-SI"/>
              </w:rPr>
            </w:pPr>
            <w:r w:rsidRPr="002A3B6F">
              <w:rPr>
                <w:sz w:val="18"/>
                <w:szCs w:val="18"/>
                <w:lang w:val="sl-SI"/>
              </w:rPr>
              <w:t>1</w:t>
            </w:r>
          </w:p>
        </w:tc>
      </w:tr>
      <w:tr w:rsidR="00CE647D" w14:paraId="147884F0" w14:textId="77777777" w:rsidTr="002B0618">
        <w:trPr>
          <w:cantSplit/>
          <w:trHeight w:val="300"/>
          <w:jc w:val="center"/>
        </w:trPr>
        <w:tc>
          <w:tcPr>
            <w:tcW w:w="1630" w:type="dxa"/>
            <w:noWrap/>
            <w:tcMar>
              <w:top w:w="0" w:type="dxa"/>
              <w:left w:w="70" w:type="dxa"/>
              <w:bottom w:w="0" w:type="dxa"/>
              <w:right w:w="70" w:type="dxa"/>
            </w:tcMar>
            <w:vAlign w:val="bottom"/>
            <w:hideMark/>
          </w:tcPr>
          <w:p w14:paraId="0FF77DB3" w14:textId="77777777" w:rsidR="000D2B42" w:rsidRPr="002A3B6F" w:rsidRDefault="000D106D" w:rsidP="002B0618">
            <w:pPr>
              <w:jc w:val="center"/>
              <w:rPr>
                <w:sz w:val="18"/>
                <w:szCs w:val="18"/>
                <w:lang w:val="sl-SI"/>
              </w:rPr>
            </w:pPr>
            <w:r w:rsidRPr="002A3B6F">
              <w:rPr>
                <w:sz w:val="18"/>
                <w:szCs w:val="18"/>
                <w:lang w:val="sl-SI"/>
              </w:rPr>
              <w:t>7009696</w:t>
            </w:r>
          </w:p>
        </w:tc>
        <w:tc>
          <w:tcPr>
            <w:tcW w:w="3504" w:type="dxa"/>
            <w:gridSpan w:val="2"/>
            <w:noWrap/>
            <w:tcMar>
              <w:top w:w="0" w:type="dxa"/>
              <w:left w:w="70" w:type="dxa"/>
              <w:bottom w:w="0" w:type="dxa"/>
              <w:right w:w="70" w:type="dxa"/>
            </w:tcMar>
            <w:vAlign w:val="bottom"/>
            <w:hideMark/>
          </w:tcPr>
          <w:p w14:paraId="249DEBD5" w14:textId="77777777" w:rsidR="000D2B42" w:rsidRPr="002A3B6F" w:rsidRDefault="000D106D" w:rsidP="002B0618">
            <w:pPr>
              <w:jc w:val="center"/>
              <w:rPr>
                <w:sz w:val="18"/>
                <w:szCs w:val="18"/>
                <w:lang w:val="sl-SI"/>
              </w:rPr>
            </w:pPr>
            <w:r w:rsidRPr="002A3B6F">
              <w:rPr>
                <w:sz w:val="18"/>
                <w:szCs w:val="18"/>
                <w:lang w:val="sl-SI"/>
              </w:rPr>
              <w:t>Business information and analysis</w:t>
            </w:r>
          </w:p>
        </w:tc>
        <w:tc>
          <w:tcPr>
            <w:tcW w:w="957" w:type="dxa"/>
            <w:noWrap/>
            <w:tcMar>
              <w:top w:w="0" w:type="dxa"/>
              <w:left w:w="70" w:type="dxa"/>
              <w:bottom w:w="0" w:type="dxa"/>
              <w:right w:w="70" w:type="dxa"/>
            </w:tcMar>
            <w:vAlign w:val="bottom"/>
            <w:hideMark/>
          </w:tcPr>
          <w:p w14:paraId="596D1FDF" w14:textId="77777777" w:rsidR="000D2B42" w:rsidRPr="002A3B6F" w:rsidRDefault="000D106D" w:rsidP="002B0618">
            <w:pPr>
              <w:jc w:val="center"/>
              <w:rPr>
                <w:sz w:val="18"/>
                <w:szCs w:val="18"/>
                <w:lang w:val="sl-SI"/>
              </w:rPr>
            </w:pPr>
            <w:r w:rsidRPr="002A3B6F">
              <w:rPr>
                <w:sz w:val="18"/>
                <w:szCs w:val="18"/>
                <w:lang w:val="sl-SI"/>
              </w:rPr>
              <w:t>1</w:t>
            </w:r>
          </w:p>
        </w:tc>
        <w:tc>
          <w:tcPr>
            <w:tcW w:w="2303" w:type="dxa"/>
            <w:noWrap/>
            <w:tcMar>
              <w:top w:w="0" w:type="dxa"/>
              <w:left w:w="70" w:type="dxa"/>
              <w:bottom w:w="0" w:type="dxa"/>
              <w:right w:w="70" w:type="dxa"/>
            </w:tcMar>
            <w:vAlign w:val="bottom"/>
            <w:hideMark/>
          </w:tcPr>
          <w:p w14:paraId="4A6C9184" w14:textId="77777777" w:rsidR="000D2B42" w:rsidRPr="002A3B6F" w:rsidRDefault="000D106D" w:rsidP="002B0618">
            <w:pPr>
              <w:jc w:val="center"/>
              <w:rPr>
                <w:sz w:val="18"/>
                <w:szCs w:val="18"/>
                <w:lang w:val="sl-SI"/>
              </w:rPr>
            </w:pPr>
            <w:r w:rsidRPr="002A3B6F">
              <w:rPr>
                <w:sz w:val="18"/>
                <w:szCs w:val="18"/>
                <w:lang w:val="sl-SI"/>
              </w:rPr>
              <w:t>CPU</w:t>
            </w:r>
          </w:p>
        </w:tc>
        <w:tc>
          <w:tcPr>
            <w:tcW w:w="957" w:type="dxa"/>
            <w:noWrap/>
            <w:tcMar>
              <w:top w:w="0" w:type="dxa"/>
              <w:left w:w="70" w:type="dxa"/>
              <w:bottom w:w="0" w:type="dxa"/>
              <w:right w:w="70" w:type="dxa"/>
            </w:tcMar>
            <w:vAlign w:val="bottom"/>
            <w:hideMark/>
          </w:tcPr>
          <w:p w14:paraId="4217572F" w14:textId="77777777" w:rsidR="000D2B42" w:rsidRPr="002A3B6F" w:rsidRDefault="000D106D" w:rsidP="002B0618">
            <w:pPr>
              <w:jc w:val="center"/>
              <w:rPr>
                <w:sz w:val="18"/>
                <w:szCs w:val="18"/>
                <w:lang w:val="sl-SI"/>
              </w:rPr>
            </w:pPr>
            <w:r w:rsidRPr="002A3B6F">
              <w:rPr>
                <w:sz w:val="18"/>
                <w:szCs w:val="18"/>
                <w:lang w:val="sl-SI"/>
              </w:rPr>
              <w:t>2</w:t>
            </w:r>
          </w:p>
        </w:tc>
      </w:tr>
      <w:tr w:rsidR="00CE647D" w14:paraId="3685F086" w14:textId="77777777" w:rsidTr="002B0618">
        <w:trPr>
          <w:cantSplit/>
          <w:trHeight w:val="300"/>
          <w:jc w:val="center"/>
        </w:trPr>
        <w:tc>
          <w:tcPr>
            <w:tcW w:w="1630" w:type="dxa"/>
            <w:noWrap/>
            <w:tcMar>
              <w:top w:w="0" w:type="dxa"/>
              <w:left w:w="70" w:type="dxa"/>
              <w:bottom w:w="0" w:type="dxa"/>
              <w:right w:w="70" w:type="dxa"/>
            </w:tcMar>
            <w:vAlign w:val="bottom"/>
            <w:hideMark/>
          </w:tcPr>
          <w:p w14:paraId="6E909D03" w14:textId="77777777" w:rsidR="000D2B42" w:rsidRPr="002A3B6F" w:rsidRDefault="000D106D" w:rsidP="002B0618">
            <w:pPr>
              <w:jc w:val="center"/>
              <w:rPr>
                <w:sz w:val="18"/>
                <w:szCs w:val="18"/>
                <w:lang w:val="sl-SI"/>
              </w:rPr>
            </w:pPr>
            <w:r w:rsidRPr="002A3B6F">
              <w:rPr>
                <w:sz w:val="18"/>
                <w:szCs w:val="18"/>
                <w:lang w:val="sl-SI"/>
              </w:rPr>
              <w:t>7009697</w:t>
            </w:r>
          </w:p>
        </w:tc>
        <w:tc>
          <w:tcPr>
            <w:tcW w:w="3504" w:type="dxa"/>
            <w:gridSpan w:val="2"/>
            <w:noWrap/>
            <w:tcMar>
              <w:top w:w="0" w:type="dxa"/>
              <w:left w:w="70" w:type="dxa"/>
              <w:bottom w:w="0" w:type="dxa"/>
              <w:right w:w="70" w:type="dxa"/>
            </w:tcMar>
            <w:vAlign w:val="bottom"/>
            <w:hideMark/>
          </w:tcPr>
          <w:p w14:paraId="3CE47446" w14:textId="77777777" w:rsidR="000D2B42" w:rsidRPr="002A3B6F" w:rsidRDefault="000D106D" w:rsidP="002B0618">
            <w:pPr>
              <w:jc w:val="center"/>
              <w:rPr>
                <w:sz w:val="18"/>
                <w:szCs w:val="18"/>
                <w:lang w:val="sl-SI"/>
              </w:rPr>
            </w:pPr>
            <w:r w:rsidRPr="002A3B6F">
              <w:rPr>
                <w:sz w:val="18"/>
                <w:szCs w:val="18"/>
                <w:lang w:val="sl-SI"/>
              </w:rPr>
              <w:t>SAP Business Objects Predictive Workbench by SPSS (initial 2 CPUs)</w:t>
            </w:r>
          </w:p>
        </w:tc>
        <w:tc>
          <w:tcPr>
            <w:tcW w:w="957" w:type="dxa"/>
            <w:noWrap/>
            <w:tcMar>
              <w:top w:w="0" w:type="dxa"/>
              <w:left w:w="70" w:type="dxa"/>
              <w:bottom w:w="0" w:type="dxa"/>
              <w:right w:w="70" w:type="dxa"/>
            </w:tcMar>
            <w:vAlign w:val="bottom"/>
            <w:hideMark/>
          </w:tcPr>
          <w:p w14:paraId="234D88C2" w14:textId="77777777" w:rsidR="000D2B42" w:rsidRPr="002A3B6F" w:rsidRDefault="000D106D" w:rsidP="002B0618">
            <w:pPr>
              <w:jc w:val="center"/>
              <w:rPr>
                <w:sz w:val="18"/>
                <w:szCs w:val="18"/>
                <w:lang w:val="sl-SI"/>
              </w:rPr>
            </w:pPr>
            <w:r w:rsidRPr="002A3B6F">
              <w:rPr>
                <w:sz w:val="18"/>
                <w:szCs w:val="18"/>
                <w:lang w:val="sl-SI"/>
              </w:rPr>
              <w:t>1</w:t>
            </w:r>
          </w:p>
        </w:tc>
        <w:tc>
          <w:tcPr>
            <w:tcW w:w="2303" w:type="dxa"/>
            <w:noWrap/>
            <w:tcMar>
              <w:top w:w="0" w:type="dxa"/>
              <w:left w:w="70" w:type="dxa"/>
              <w:bottom w:w="0" w:type="dxa"/>
              <w:right w:w="70" w:type="dxa"/>
            </w:tcMar>
            <w:vAlign w:val="bottom"/>
            <w:hideMark/>
          </w:tcPr>
          <w:p w14:paraId="70844075" w14:textId="77777777" w:rsidR="000D2B42" w:rsidRPr="002A3B6F" w:rsidRDefault="000D106D" w:rsidP="002B0618">
            <w:pPr>
              <w:jc w:val="center"/>
              <w:rPr>
                <w:sz w:val="18"/>
                <w:szCs w:val="18"/>
                <w:lang w:val="sl-SI"/>
              </w:rPr>
            </w:pPr>
            <w:r w:rsidRPr="002A3B6F">
              <w:rPr>
                <w:sz w:val="18"/>
                <w:szCs w:val="18"/>
                <w:lang w:val="sl-SI"/>
              </w:rPr>
              <w:t>CPUs</w:t>
            </w:r>
          </w:p>
        </w:tc>
        <w:tc>
          <w:tcPr>
            <w:tcW w:w="957" w:type="dxa"/>
            <w:noWrap/>
            <w:tcMar>
              <w:top w:w="0" w:type="dxa"/>
              <w:left w:w="70" w:type="dxa"/>
              <w:bottom w:w="0" w:type="dxa"/>
              <w:right w:w="70" w:type="dxa"/>
            </w:tcMar>
            <w:vAlign w:val="bottom"/>
            <w:hideMark/>
          </w:tcPr>
          <w:p w14:paraId="1CA9BB5F" w14:textId="77777777" w:rsidR="000D2B42" w:rsidRPr="002A3B6F" w:rsidRDefault="000D106D" w:rsidP="002B0618">
            <w:pPr>
              <w:jc w:val="center"/>
              <w:rPr>
                <w:sz w:val="18"/>
                <w:szCs w:val="18"/>
                <w:lang w:val="sl-SI"/>
              </w:rPr>
            </w:pPr>
            <w:r w:rsidRPr="002A3B6F">
              <w:rPr>
                <w:sz w:val="18"/>
                <w:szCs w:val="18"/>
                <w:lang w:val="sl-SI"/>
              </w:rPr>
              <w:t>1</w:t>
            </w:r>
          </w:p>
        </w:tc>
      </w:tr>
      <w:tr w:rsidR="00CE647D" w14:paraId="3A7C0319" w14:textId="77777777" w:rsidTr="002B0618">
        <w:trPr>
          <w:cantSplit/>
          <w:trHeight w:val="300"/>
          <w:jc w:val="center"/>
        </w:trPr>
        <w:tc>
          <w:tcPr>
            <w:tcW w:w="1630" w:type="dxa"/>
            <w:noWrap/>
            <w:tcMar>
              <w:top w:w="0" w:type="dxa"/>
              <w:left w:w="70" w:type="dxa"/>
              <w:bottom w:w="0" w:type="dxa"/>
              <w:right w:w="70" w:type="dxa"/>
            </w:tcMar>
            <w:vAlign w:val="bottom"/>
            <w:hideMark/>
          </w:tcPr>
          <w:p w14:paraId="4B690352" w14:textId="77777777" w:rsidR="000D2B42" w:rsidRPr="002A3B6F" w:rsidRDefault="000D106D" w:rsidP="002B0618">
            <w:pPr>
              <w:jc w:val="center"/>
              <w:rPr>
                <w:sz w:val="18"/>
                <w:szCs w:val="18"/>
                <w:lang w:val="sl-SI"/>
              </w:rPr>
            </w:pPr>
            <w:r w:rsidRPr="002A3B6F">
              <w:rPr>
                <w:sz w:val="18"/>
                <w:szCs w:val="18"/>
                <w:lang w:val="sl-SI"/>
              </w:rPr>
              <w:t>7009730</w:t>
            </w:r>
          </w:p>
        </w:tc>
        <w:tc>
          <w:tcPr>
            <w:tcW w:w="3504" w:type="dxa"/>
            <w:gridSpan w:val="2"/>
            <w:noWrap/>
            <w:tcMar>
              <w:top w:w="0" w:type="dxa"/>
              <w:left w:w="70" w:type="dxa"/>
              <w:bottom w:w="0" w:type="dxa"/>
              <w:right w:w="70" w:type="dxa"/>
            </w:tcMar>
            <w:vAlign w:val="bottom"/>
            <w:hideMark/>
          </w:tcPr>
          <w:p w14:paraId="16B134F0" w14:textId="77777777" w:rsidR="000D2B42" w:rsidRPr="002A3B6F" w:rsidRDefault="000D106D" w:rsidP="002B0618">
            <w:pPr>
              <w:jc w:val="center"/>
              <w:rPr>
                <w:sz w:val="18"/>
                <w:szCs w:val="18"/>
                <w:lang w:val="sl-SI"/>
              </w:rPr>
            </w:pPr>
            <w:r w:rsidRPr="002A3B6F">
              <w:rPr>
                <w:sz w:val="18"/>
                <w:szCs w:val="18"/>
                <w:lang w:val="sl-SI"/>
              </w:rPr>
              <w:t>SAP Application</w:t>
            </w:r>
            <w:r w:rsidRPr="002A3B6F">
              <w:rPr>
                <w:sz w:val="18"/>
                <w:szCs w:val="18"/>
                <w:lang w:val="sl-SI"/>
              </w:rPr>
              <w:t xml:space="preserve"> Business Expert User</w:t>
            </w:r>
          </w:p>
        </w:tc>
        <w:tc>
          <w:tcPr>
            <w:tcW w:w="957" w:type="dxa"/>
            <w:noWrap/>
            <w:tcMar>
              <w:top w:w="0" w:type="dxa"/>
              <w:left w:w="70" w:type="dxa"/>
              <w:bottom w:w="0" w:type="dxa"/>
              <w:right w:w="70" w:type="dxa"/>
            </w:tcMar>
            <w:vAlign w:val="bottom"/>
            <w:hideMark/>
          </w:tcPr>
          <w:p w14:paraId="27488DFE" w14:textId="77777777" w:rsidR="000D2B42" w:rsidRPr="002A3B6F" w:rsidRDefault="000D106D" w:rsidP="002B0618">
            <w:pPr>
              <w:jc w:val="center"/>
              <w:rPr>
                <w:sz w:val="18"/>
                <w:szCs w:val="18"/>
                <w:lang w:val="sl-SI"/>
              </w:rPr>
            </w:pPr>
            <w:r w:rsidRPr="002A3B6F">
              <w:rPr>
                <w:sz w:val="18"/>
                <w:szCs w:val="18"/>
                <w:lang w:val="sl-SI"/>
              </w:rPr>
              <w:t>1</w:t>
            </w:r>
          </w:p>
        </w:tc>
        <w:tc>
          <w:tcPr>
            <w:tcW w:w="2303" w:type="dxa"/>
            <w:noWrap/>
            <w:tcMar>
              <w:top w:w="0" w:type="dxa"/>
              <w:left w:w="70" w:type="dxa"/>
              <w:bottom w:w="0" w:type="dxa"/>
              <w:right w:w="70" w:type="dxa"/>
            </w:tcMar>
            <w:vAlign w:val="bottom"/>
            <w:hideMark/>
          </w:tcPr>
          <w:p w14:paraId="257C0298" w14:textId="77777777" w:rsidR="000D2B42" w:rsidRPr="002A3B6F" w:rsidRDefault="000D106D" w:rsidP="002B0618">
            <w:pPr>
              <w:jc w:val="center"/>
              <w:rPr>
                <w:sz w:val="18"/>
                <w:szCs w:val="18"/>
                <w:lang w:val="sl-SI"/>
              </w:rPr>
            </w:pPr>
            <w:r w:rsidRPr="002A3B6F">
              <w:rPr>
                <w:sz w:val="18"/>
                <w:szCs w:val="18"/>
                <w:lang w:val="sl-SI"/>
              </w:rPr>
              <w:t>SAP Application Business Expert User</w:t>
            </w:r>
          </w:p>
        </w:tc>
        <w:tc>
          <w:tcPr>
            <w:tcW w:w="957" w:type="dxa"/>
            <w:noWrap/>
            <w:tcMar>
              <w:top w:w="0" w:type="dxa"/>
              <w:left w:w="70" w:type="dxa"/>
              <w:bottom w:w="0" w:type="dxa"/>
              <w:right w:w="70" w:type="dxa"/>
            </w:tcMar>
            <w:vAlign w:val="bottom"/>
            <w:hideMark/>
          </w:tcPr>
          <w:p w14:paraId="217C5956" w14:textId="77777777" w:rsidR="000D2B42" w:rsidRPr="002A3B6F" w:rsidRDefault="000D106D" w:rsidP="002B0618">
            <w:pPr>
              <w:jc w:val="center"/>
              <w:rPr>
                <w:sz w:val="18"/>
                <w:szCs w:val="18"/>
                <w:lang w:val="sl-SI"/>
              </w:rPr>
            </w:pPr>
            <w:r w:rsidRPr="002A3B6F">
              <w:rPr>
                <w:sz w:val="18"/>
                <w:szCs w:val="18"/>
                <w:lang w:val="sl-SI"/>
              </w:rPr>
              <w:t>30</w:t>
            </w:r>
          </w:p>
        </w:tc>
      </w:tr>
      <w:tr w:rsidR="00CE647D" w14:paraId="2954BD68" w14:textId="77777777" w:rsidTr="002B0618">
        <w:trPr>
          <w:cantSplit/>
          <w:trHeight w:val="300"/>
          <w:jc w:val="center"/>
        </w:trPr>
        <w:tc>
          <w:tcPr>
            <w:tcW w:w="1630" w:type="dxa"/>
            <w:noWrap/>
            <w:tcMar>
              <w:top w:w="0" w:type="dxa"/>
              <w:left w:w="70" w:type="dxa"/>
              <w:bottom w:w="0" w:type="dxa"/>
              <w:right w:w="70" w:type="dxa"/>
            </w:tcMar>
            <w:vAlign w:val="bottom"/>
            <w:hideMark/>
          </w:tcPr>
          <w:p w14:paraId="428F9B2B" w14:textId="77777777" w:rsidR="000D2B42" w:rsidRPr="002A3B6F" w:rsidRDefault="000D106D" w:rsidP="002B0618">
            <w:pPr>
              <w:jc w:val="center"/>
              <w:rPr>
                <w:sz w:val="18"/>
                <w:szCs w:val="18"/>
                <w:lang w:val="sl-SI"/>
              </w:rPr>
            </w:pPr>
            <w:r w:rsidRPr="002A3B6F">
              <w:rPr>
                <w:sz w:val="18"/>
                <w:szCs w:val="18"/>
                <w:lang w:val="sl-SI"/>
              </w:rPr>
              <w:t>7009522</w:t>
            </w:r>
          </w:p>
        </w:tc>
        <w:tc>
          <w:tcPr>
            <w:tcW w:w="3504" w:type="dxa"/>
            <w:gridSpan w:val="2"/>
            <w:noWrap/>
            <w:tcMar>
              <w:top w:w="0" w:type="dxa"/>
              <w:left w:w="70" w:type="dxa"/>
              <w:bottom w:w="0" w:type="dxa"/>
              <w:right w:w="70" w:type="dxa"/>
            </w:tcMar>
            <w:vAlign w:val="bottom"/>
            <w:hideMark/>
          </w:tcPr>
          <w:p w14:paraId="1A40863B" w14:textId="77777777" w:rsidR="000D2B42" w:rsidRPr="002A3B6F" w:rsidRDefault="000D106D" w:rsidP="002B0618">
            <w:pPr>
              <w:jc w:val="center"/>
              <w:rPr>
                <w:sz w:val="18"/>
                <w:szCs w:val="18"/>
                <w:lang w:val="sl-SI"/>
              </w:rPr>
            </w:pPr>
            <w:r w:rsidRPr="002A3B6F">
              <w:rPr>
                <w:sz w:val="18"/>
                <w:szCs w:val="18"/>
                <w:lang w:val="sl-SI"/>
              </w:rPr>
              <w:t>SAP NetWeaver Foundation for Third Party Applications, CPU based</w:t>
            </w:r>
          </w:p>
        </w:tc>
        <w:tc>
          <w:tcPr>
            <w:tcW w:w="957" w:type="dxa"/>
            <w:noWrap/>
            <w:tcMar>
              <w:top w:w="0" w:type="dxa"/>
              <w:left w:w="70" w:type="dxa"/>
              <w:bottom w:w="0" w:type="dxa"/>
              <w:right w:w="70" w:type="dxa"/>
            </w:tcMar>
            <w:vAlign w:val="bottom"/>
            <w:hideMark/>
          </w:tcPr>
          <w:p w14:paraId="386A5575" w14:textId="77777777" w:rsidR="000D2B42" w:rsidRPr="002A3B6F" w:rsidRDefault="000D106D" w:rsidP="002B0618">
            <w:pPr>
              <w:jc w:val="center"/>
              <w:rPr>
                <w:sz w:val="18"/>
                <w:szCs w:val="18"/>
                <w:lang w:val="sl-SI"/>
              </w:rPr>
            </w:pPr>
            <w:r w:rsidRPr="002A3B6F">
              <w:rPr>
                <w:sz w:val="18"/>
                <w:szCs w:val="18"/>
                <w:lang w:val="sl-SI"/>
              </w:rPr>
              <w:t>1</w:t>
            </w:r>
          </w:p>
        </w:tc>
        <w:tc>
          <w:tcPr>
            <w:tcW w:w="2303" w:type="dxa"/>
            <w:noWrap/>
            <w:tcMar>
              <w:top w:w="0" w:type="dxa"/>
              <w:left w:w="70" w:type="dxa"/>
              <w:bottom w:w="0" w:type="dxa"/>
              <w:right w:w="70" w:type="dxa"/>
            </w:tcMar>
            <w:vAlign w:val="bottom"/>
            <w:hideMark/>
          </w:tcPr>
          <w:p w14:paraId="625D430B" w14:textId="77777777" w:rsidR="000D2B42" w:rsidRPr="002A3B6F" w:rsidRDefault="000D106D" w:rsidP="002B0618">
            <w:pPr>
              <w:jc w:val="center"/>
              <w:rPr>
                <w:sz w:val="18"/>
                <w:szCs w:val="18"/>
                <w:lang w:val="sl-SI"/>
              </w:rPr>
            </w:pPr>
            <w:r w:rsidRPr="002A3B6F">
              <w:rPr>
                <w:sz w:val="18"/>
                <w:szCs w:val="18"/>
                <w:lang w:val="sl-SI"/>
              </w:rPr>
              <w:t>CPU</w:t>
            </w:r>
          </w:p>
        </w:tc>
        <w:tc>
          <w:tcPr>
            <w:tcW w:w="957" w:type="dxa"/>
            <w:noWrap/>
            <w:tcMar>
              <w:top w:w="0" w:type="dxa"/>
              <w:left w:w="70" w:type="dxa"/>
              <w:bottom w:w="0" w:type="dxa"/>
              <w:right w:w="70" w:type="dxa"/>
            </w:tcMar>
            <w:vAlign w:val="bottom"/>
            <w:hideMark/>
          </w:tcPr>
          <w:p w14:paraId="2EE1D929" w14:textId="77777777" w:rsidR="000D2B42" w:rsidRPr="002A3B6F" w:rsidRDefault="000D106D" w:rsidP="002B0618">
            <w:pPr>
              <w:jc w:val="center"/>
              <w:rPr>
                <w:sz w:val="18"/>
                <w:szCs w:val="18"/>
                <w:lang w:val="sl-SI"/>
              </w:rPr>
            </w:pPr>
            <w:r w:rsidRPr="002A3B6F">
              <w:rPr>
                <w:sz w:val="18"/>
                <w:szCs w:val="18"/>
                <w:lang w:val="sl-SI"/>
              </w:rPr>
              <w:t>5</w:t>
            </w:r>
          </w:p>
        </w:tc>
      </w:tr>
      <w:tr w:rsidR="00CE647D" w14:paraId="2BA8C794" w14:textId="77777777" w:rsidTr="002B0618">
        <w:trPr>
          <w:cantSplit/>
          <w:trHeight w:val="300"/>
          <w:jc w:val="center"/>
        </w:trPr>
        <w:tc>
          <w:tcPr>
            <w:tcW w:w="1630" w:type="dxa"/>
            <w:noWrap/>
            <w:tcMar>
              <w:top w:w="0" w:type="dxa"/>
              <w:left w:w="70" w:type="dxa"/>
              <w:bottom w:w="0" w:type="dxa"/>
              <w:right w:w="70" w:type="dxa"/>
            </w:tcMar>
            <w:vAlign w:val="bottom"/>
            <w:hideMark/>
          </w:tcPr>
          <w:p w14:paraId="32F30B82" w14:textId="77777777" w:rsidR="000D2B42" w:rsidRPr="002A3B6F" w:rsidRDefault="000D106D" w:rsidP="002B0618">
            <w:pPr>
              <w:jc w:val="center"/>
              <w:rPr>
                <w:sz w:val="18"/>
                <w:szCs w:val="18"/>
                <w:lang w:val="sl-SI"/>
              </w:rPr>
            </w:pPr>
            <w:r w:rsidRPr="002A3B6F">
              <w:rPr>
                <w:sz w:val="18"/>
                <w:szCs w:val="18"/>
                <w:lang w:val="sl-SI"/>
              </w:rPr>
              <w:t>7009504</w:t>
            </w:r>
          </w:p>
        </w:tc>
        <w:tc>
          <w:tcPr>
            <w:tcW w:w="3504" w:type="dxa"/>
            <w:gridSpan w:val="2"/>
            <w:noWrap/>
            <w:tcMar>
              <w:top w:w="0" w:type="dxa"/>
              <w:left w:w="70" w:type="dxa"/>
              <w:bottom w:w="0" w:type="dxa"/>
              <w:right w:w="70" w:type="dxa"/>
            </w:tcMar>
            <w:vAlign w:val="bottom"/>
            <w:hideMark/>
          </w:tcPr>
          <w:p w14:paraId="310D5411" w14:textId="77777777" w:rsidR="000D2B42" w:rsidRPr="002A3B6F" w:rsidRDefault="000D106D" w:rsidP="002B0618">
            <w:pPr>
              <w:jc w:val="center"/>
              <w:rPr>
                <w:sz w:val="18"/>
                <w:szCs w:val="18"/>
                <w:lang w:val="sl-SI"/>
              </w:rPr>
            </w:pPr>
            <w:r w:rsidRPr="002A3B6F">
              <w:rPr>
                <w:sz w:val="18"/>
                <w:szCs w:val="18"/>
                <w:lang w:val="sl-SI"/>
              </w:rPr>
              <w:t>SAP NetWeaver Business Process Management</w:t>
            </w:r>
          </w:p>
        </w:tc>
        <w:tc>
          <w:tcPr>
            <w:tcW w:w="957" w:type="dxa"/>
            <w:noWrap/>
            <w:tcMar>
              <w:top w:w="0" w:type="dxa"/>
              <w:left w:w="70" w:type="dxa"/>
              <w:bottom w:w="0" w:type="dxa"/>
              <w:right w:w="70" w:type="dxa"/>
            </w:tcMar>
            <w:vAlign w:val="bottom"/>
            <w:hideMark/>
          </w:tcPr>
          <w:p w14:paraId="675EE1D8" w14:textId="77777777" w:rsidR="000D2B42" w:rsidRPr="002A3B6F" w:rsidRDefault="000D106D" w:rsidP="002B0618">
            <w:pPr>
              <w:jc w:val="center"/>
              <w:rPr>
                <w:sz w:val="18"/>
                <w:szCs w:val="18"/>
                <w:lang w:val="sl-SI"/>
              </w:rPr>
            </w:pPr>
            <w:r w:rsidRPr="002A3B6F">
              <w:rPr>
                <w:sz w:val="18"/>
                <w:szCs w:val="18"/>
                <w:lang w:val="sl-SI"/>
              </w:rPr>
              <w:t>1</w:t>
            </w:r>
          </w:p>
        </w:tc>
        <w:tc>
          <w:tcPr>
            <w:tcW w:w="2303" w:type="dxa"/>
            <w:noWrap/>
            <w:tcMar>
              <w:top w:w="0" w:type="dxa"/>
              <w:left w:w="70" w:type="dxa"/>
              <w:bottom w:w="0" w:type="dxa"/>
              <w:right w:w="70" w:type="dxa"/>
            </w:tcMar>
            <w:vAlign w:val="bottom"/>
            <w:hideMark/>
          </w:tcPr>
          <w:p w14:paraId="3E0B1B39" w14:textId="77777777" w:rsidR="000D2B42" w:rsidRPr="002A3B6F" w:rsidRDefault="000D106D" w:rsidP="002B0618">
            <w:pPr>
              <w:jc w:val="center"/>
              <w:rPr>
                <w:sz w:val="18"/>
                <w:szCs w:val="18"/>
                <w:lang w:val="sl-SI"/>
              </w:rPr>
            </w:pPr>
            <w:r w:rsidRPr="002A3B6F">
              <w:rPr>
                <w:sz w:val="18"/>
                <w:szCs w:val="18"/>
                <w:lang w:val="sl-SI"/>
              </w:rPr>
              <w:t>CPU</w:t>
            </w:r>
          </w:p>
        </w:tc>
        <w:tc>
          <w:tcPr>
            <w:tcW w:w="957" w:type="dxa"/>
            <w:noWrap/>
            <w:tcMar>
              <w:top w:w="0" w:type="dxa"/>
              <w:left w:w="70" w:type="dxa"/>
              <w:bottom w:w="0" w:type="dxa"/>
              <w:right w:w="70" w:type="dxa"/>
            </w:tcMar>
            <w:vAlign w:val="bottom"/>
            <w:hideMark/>
          </w:tcPr>
          <w:p w14:paraId="4B2027EF" w14:textId="77777777" w:rsidR="000D2B42" w:rsidRPr="002A3B6F" w:rsidRDefault="000D106D" w:rsidP="002B0618">
            <w:pPr>
              <w:jc w:val="center"/>
              <w:rPr>
                <w:sz w:val="18"/>
                <w:szCs w:val="18"/>
                <w:lang w:val="sl-SI"/>
              </w:rPr>
            </w:pPr>
            <w:r w:rsidRPr="002A3B6F">
              <w:rPr>
                <w:sz w:val="18"/>
                <w:szCs w:val="18"/>
                <w:lang w:val="sl-SI"/>
              </w:rPr>
              <w:t>5</w:t>
            </w:r>
          </w:p>
        </w:tc>
      </w:tr>
      <w:tr w:rsidR="00CE647D" w14:paraId="3671611B" w14:textId="77777777" w:rsidTr="002B0618">
        <w:trPr>
          <w:cantSplit/>
          <w:trHeight w:val="300"/>
          <w:jc w:val="center"/>
        </w:trPr>
        <w:tc>
          <w:tcPr>
            <w:tcW w:w="1630" w:type="dxa"/>
            <w:noWrap/>
            <w:tcMar>
              <w:top w:w="0" w:type="dxa"/>
              <w:left w:w="70" w:type="dxa"/>
              <w:bottom w:w="0" w:type="dxa"/>
              <w:right w:w="70" w:type="dxa"/>
            </w:tcMar>
            <w:vAlign w:val="bottom"/>
            <w:hideMark/>
          </w:tcPr>
          <w:p w14:paraId="04FD44BF" w14:textId="77777777" w:rsidR="000D2B42" w:rsidRPr="002A3B6F" w:rsidRDefault="000D106D" w:rsidP="002B0618">
            <w:pPr>
              <w:jc w:val="center"/>
              <w:rPr>
                <w:sz w:val="18"/>
                <w:szCs w:val="18"/>
                <w:lang w:val="sl-SI"/>
              </w:rPr>
            </w:pPr>
            <w:r w:rsidRPr="002A3B6F">
              <w:rPr>
                <w:sz w:val="18"/>
                <w:szCs w:val="18"/>
                <w:lang w:val="sl-SI"/>
              </w:rPr>
              <w:t>7009556</w:t>
            </w:r>
          </w:p>
        </w:tc>
        <w:tc>
          <w:tcPr>
            <w:tcW w:w="3504" w:type="dxa"/>
            <w:gridSpan w:val="2"/>
            <w:noWrap/>
            <w:tcMar>
              <w:top w:w="0" w:type="dxa"/>
              <w:left w:w="70" w:type="dxa"/>
              <w:bottom w:w="0" w:type="dxa"/>
              <w:right w:w="70" w:type="dxa"/>
            </w:tcMar>
            <w:vAlign w:val="bottom"/>
            <w:hideMark/>
          </w:tcPr>
          <w:p w14:paraId="03430DE9" w14:textId="77777777" w:rsidR="000D2B42" w:rsidRPr="002A3B6F" w:rsidRDefault="000D106D" w:rsidP="002B0618">
            <w:pPr>
              <w:jc w:val="center"/>
              <w:rPr>
                <w:sz w:val="18"/>
                <w:szCs w:val="18"/>
                <w:lang w:val="sl-SI"/>
              </w:rPr>
            </w:pPr>
            <w:r w:rsidRPr="002A3B6F">
              <w:rPr>
                <w:sz w:val="18"/>
                <w:szCs w:val="18"/>
                <w:lang w:val="sl-SI"/>
              </w:rPr>
              <w:t xml:space="preserve">SAP Interface Forms by Adobe, enable </w:t>
            </w:r>
            <w:r w:rsidRPr="002A3B6F">
              <w:rPr>
                <w:sz w:val="18"/>
                <w:szCs w:val="18"/>
                <w:lang w:val="sl-SI"/>
              </w:rPr>
              <w:t>the enterprise</w:t>
            </w:r>
          </w:p>
        </w:tc>
        <w:tc>
          <w:tcPr>
            <w:tcW w:w="957" w:type="dxa"/>
            <w:noWrap/>
            <w:tcMar>
              <w:top w:w="0" w:type="dxa"/>
              <w:left w:w="70" w:type="dxa"/>
              <w:bottom w:w="0" w:type="dxa"/>
              <w:right w:w="70" w:type="dxa"/>
            </w:tcMar>
            <w:vAlign w:val="bottom"/>
            <w:hideMark/>
          </w:tcPr>
          <w:p w14:paraId="3E7951CD" w14:textId="77777777" w:rsidR="000D2B42" w:rsidRPr="002A3B6F" w:rsidRDefault="000D106D" w:rsidP="002B0618">
            <w:pPr>
              <w:jc w:val="center"/>
              <w:rPr>
                <w:sz w:val="18"/>
                <w:szCs w:val="18"/>
                <w:lang w:val="sl-SI"/>
              </w:rPr>
            </w:pPr>
            <w:r w:rsidRPr="002A3B6F">
              <w:rPr>
                <w:sz w:val="18"/>
                <w:szCs w:val="18"/>
                <w:lang w:val="sl-SI"/>
              </w:rPr>
              <w:t>1</w:t>
            </w:r>
          </w:p>
        </w:tc>
        <w:tc>
          <w:tcPr>
            <w:tcW w:w="2303" w:type="dxa"/>
            <w:noWrap/>
            <w:tcMar>
              <w:top w:w="0" w:type="dxa"/>
              <w:left w:w="70" w:type="dxa"/>
              <w:bottom w:w="0" w:type="dxa"/>
              <w:right w:w="70" w:type="dxa"/>
            </w:tcMar>
            <w:vAlign w:val="bottom"/>
            <w:hideMark/>
          </w:tcPr>
          <w:p w14:paraId="4F43FB1E" w14:textId="77777777" w:rsidR="000D2B42" w:rsidRPr="002A3B6F" w:rsidRDefault="000D106D" w:rsidP="002B0618">
            <w:pPr>
              <w:jc w:val="center"/>
              <w:rPr>
                <w:sz w:val="18"/>
                <w:szCs w:val="18"/>
                <w:lang w:val="sl-SI"/>
              </w:rPr>
            </w:pPr>
            <w:r w:rsidRPr="002A3B6F">
              <w:rPr>
                <w:sz w:val="18"/>
                <w:szCs w:val="18"/>
                <w:lang w:val="sl-SI"/>
              </w:rPr>
              <w:t>Licensed User</w:t>
            </w:r>
          </w:p>
        </w:tc>
        <w:tc>
          <w:tcPr>
            <w:tcW w:w="957" w:type="dxa"/>
            <w:noWrap/>
            <w:tcMar>
              <w:top w:w="0" w:type="dxa"/>
              <w:left w:w="70" w:type="dxa"/>
              <w:bottom w:w="0" w:type="dxa"/>
              <w:right w:w="70" w:type="dxa"/>
            </w:tcMar>
            <w:vAlign w:val="bottom"/>
            <w:hideMark/>
          </w:tcPr>
          <w:p w14:paraId="7E058FFA" w14:textId="77777777" w:rsidR="000D2B42" w:rsidRPr="002A3B6F" w:rsidRDefault="000D106D" w:rsidP="002B0618">
            <w:pPr>
              <w:jc w:val="center"/>
              <w:rPr>
                <w:sz w:val="18"/>
                <w:szCs w:val="18"/>
                <w:lang w:val="sl-SI"/>
              </w:rPr>
            </w:pPr>
            <w:r w:rsidRPr="002A3B6F">
              <w:rPr>
                <w:sz w:val="18"/>
                <w:szCs w:val="18"/>
                <w:lang w:val="sl-SI"/>
              </w:rPr>
              <w:t>2600</w:t>
            </w:r>
          </w:p>
        </w:tc>
      </w:tr>
      <w:tr w:rsidR="00CE647D" w14:paraId="4983F087" w14:textId="77777777" w:rsidTr="002B0618">
        <w:trPr>
          <w:cantSplit/>
          <w:trHeight w:val="300"/>
          <w:jc w:val="center"/>
        </w:trPr>
        <w:tc>
          <w:tcPr>
            <w:tcW w:w="1630" w:type="dxa"/>
            <w:noWrap/>
            <w:tcMar>
              <w:top w:w="0" w:type="dxa"/>
              <w:left w:w="70" w:type="dxa"/>
              <w:bottom w:w="0" w:type="dxa"/>
              <w:right w:w="70" w:type="dxa"/>
            </w:tcMar>
            <w:vAlign w:val="bottom"/>
          </w:tcPr>
          <w:p w14:paraId="36A7293E" w14:textId="77777777" w:rsidR="0024201F" w:rsidRPr="002A3B6F" w:rsidRDefault="000D106D" w:rsidP="0024201F">
            <w:pPr>
              <w:jc w:val="center"/>
              <w:rPr>
                <w:sz w:val="18"/>
                <w:szCs w:val="18"/>
                <w:lang w:val="sl-SI"/>
              </w:rPr>
            </w:pPr>
            <w:r w:rsidRPr="002A3B6F">
              <w:rPr>
                <w:sz w:val="18"/>
                <w:szCs w:val="18"/>
                <w:lang w:val="sl-SI"/>
              </w:rPr>
              <w:t>7018055</w:t>
            </w:r>
          </w:p>
        </w:tc>
        <w:tc>
          <w:tcPr>
            <w:tcW w:w="3504" w:type="dxa"/>
            <w:gridSpan w:val="2"/>
            <w:noWrap/>
            <w:tcMar>
              <w:top w:w="0" w:type="dxa"/>
              <w:left w:w="70" w:type="dxa"/>
              <w:bottom w:w="0" w:type="dxa"/>
              <w:right w:w="70" w:type="dxa"/>
            </w:tcMar>
            <w:vAlign w:val="bottom"/>
          </w:tcPr>
          <w:p w14:paraId="45E60099" w14:textId="77777777" w:rsidR="0024201F" w:rsidRPr="002A3B6F" w:rsidRDefault="000D106D" w:rsidP="0024201F">
            <w:pPr>
              <w:jc w:val="center"/>
              <w:rPr>
                <w:sz w:val="18"/>
                <w:szCs w:val="18"/>
                <w:lang w:val="sl-SI"/>
              </w:rPr>
            </w:pPr>
            <w:r w:rsidRPr="002A3B6F">
              <w:rPr>
                <w:sz w:val="18"/>
                <w:szCs w:val="18"/>
                <w:lang w:val="sl-SI"/>
              </w:rPr>
              <w:t>SAP API Management, on premise  edition</w:t>
            </w:r>
          </w:p>
        </w:tc>
        <w:tc>
          <w:tcPr>
            <w:tcW w:w="957" w:type="dxa"/>
            <w:noWrap/>
            <w:tcMar>
              <w:top w:w="0" w:type="dxa"/>
              <w:left w:w="70" w:type="dxa"/>
              <w:bottom w:w="0" w:type="dxa"/>
              <w:right w:w="70" w:type="dxa"/>
            </w:tcMar>
            <w:vAlign w:val="bottom"/>
          </w:tcPr>
          <w:p w14:paraId="23B1B597" w14:textId="77777777" w:rsidR="0024201F" w:rsidRPr="002A3B6F" w:rsidRDefault="000D106D" w:rsidP="0024201F">
            <w:pPr>
              <w:jc w:val="center"/>
              <w:rPr>
                <w:sz w:val="18"/>
                <w:szCs w:val="18"/>
                <w:lang w:val="sl-SI"/>
              </w:rPr>
            </w:pPr>
            <w:r w:rsidRPr="002A3B6F">
              <w:rPr>
                <w:sz w:val="18"/>
                <w:szCs w:val="18"/>
                <w:lang w:val="sl-SI"/>
              </w:rPr>
              <w:t>1</w:t>
            </w:r>
          </w:p>
        </w:tc>
        <w:tc>
          <w:tcPr>
            <w:tcW w:w="2303" w:type="dxa"/>
            <w:noWrap/>
            <w:tcMar>
              <w:top w:w="0" w:type="dxa"/>
              <w:left w:w="70" w:type="dxa"/>
              <w:bottom w:w="0" w:type="dxa"/>
              <w:right w:w="70" w:type="dxa"/>
            </w:tcMar>
            <w:vAlign w:val="bottom"/>
          </w:tcPr>
          <w:p w14:paraId="73902AAF" w14:textId="77777777" w:rsidR="0024201F" w:rsidRPr="002A3B6F" w:rsidRDefault="000D106D" w:rsidP="0024201F">
            <w:pPr>
              <w:jc w:val="center"/>
              <w:rPr>
                <w:sz w:val="18"/>
                <w:szCs w:val="18"/>
                <w:lang w:val="sl-SI"/>
              </w:rPr>
            </w:pPr>
            <w:r w:rsidRPr="002A3B6F">
              <w:rPr>
                <w:sz w:val="18"/>
                <w:szCs w:val="18"/>
                <w:lang w:val="sl-SI"/>
              </w:rPr>
              <w:t>Cores</w:t>
            </w:r>
          </w:p>
        </w:tc>
        <w:tc>
          <w:tcPr>
            <w:tcW w:w="957" w:type="dxa"/>
            <w:noWrap/>
            <w:tcMar>
              <w:top w:w="0" w:type="dxa"/>
              <w:left w:w="70" w:type="dxa"/>
              <w:bottom w:w="0" w:type="dxa"/>
              <w:right w:w="70" w:type="dxa"/>
            </w:tcMar>
            <w:vAlign w:val="bottom"/>
          </w:tcPr>
          <w:p w14:paraId="7CC26AB1" w14:textId="77777777" w:rsidR="0024201F" w:rsidRPr="002A3B6F" w:rsidRDefault="000D106D" w:rsidP="0024201F">
            <w:pPr>
              <w:jc w:val="center"/>
              <w:rPr>
                <w:sz w:val="18"/>
                <w:szCs w:val="18"/>
                <w:lang w:val="sl-SI"/>
              </w:rPr>
            </w:pPr>
            <w:r>
              <w:rPr>
                <w:sz w:val="18"/>
                <w:szCs w:val="18"/>
                <w:lang w:val="sl-SI"/>
              </w:rPr>
              <w:t>12</w:t>
            </w:r>
          </w:p>
        </w:tc>
      </w:tr>
      <w:tr w:rsidR="00CE647D" w14:paraId="461BBE53" w14:textId="77777777" w:rsidTr="002B0618">
        <w:trPr>
          <w:cantSplit/>
          <w:trHeight w:val="300"/>
          <w:jc w:val="center"/>
        </w:trPr>
        <w:tc>
          <w:tcPr>
            <w:tcW w:w="1630" w:type="dxa"/>
            <w:noWrap/>
            <w:tcMar>
              <w:top w:w="0" w:type="dxa"/>
              <w:left w:w="70" w:type="dxa"/>
              <w:bottom w:w="0" w:type="dxa"/>
              <w:right w:w="70" w:type="dxa"/>
            </w:tcMar>
            <w:vAlign w:val="bottom"/>
          </w:tcPr>
          <w:p w14:paraId="65AF37FE" w14:textId="77777777" w:rsidR="000D2B42" w:rsidRPr="002A3B6F" w:rsidRDefault="000D106D" w:rsidP="002B0618">
            <w:pPr>
              <w:jc w:val="center"/>
              <w:rPr>
                <w:sz w:val="18"/>
                <w:szCs w:val="18"/>
                <w:lang w:val="sl-SI"/>
              </w:rPr>
            </w:pPr>
            <w:r w:rsidRPr="002A3B6F">
              <w:rPr>
                <w:sz w:val="18"/>
                <w:szCs w:val="18"/>
                <w:lang w:val="sl-SI"/>
              </w:rPr>
              <w:t>7016865</w:t>
            </w:r>
          </w:p>
        </w:tc>
        <w:tc>
          <w:tcPr>
            <w:tcW w:w="3504" w:type="dxa"/>
            <w:gridSpan w:val="2"/>
            <w:noWrap/>
            <w:tcMar>
              <w:top w:w="0" w:type="dxa"/>
              <w:left w:w="70" w:type="dxa"/>
              <w:bottom w:w="0" w:type="dxa"/>
              <w:right w:w="70" w:type="dxa"/>
            </w:tcMar>
            <w:vAlign w:val="bottom"/>
          </w:tcPr>
          <w:p w14:paraId="0E03FA05" w14:textId="77777777" w:rsidR="000D2B42" w:rsidRPr="002A3B6F" w:rsidRDefault="000D106D" w:rsidP="002B0618">
            <w:pPr>
              <w:jc w:val="center"/>
              <w:rPr>
                <w:sz w:val="18"/>
                <w:szCs w:val="18"/>
                <w:lang w:val="sl-SI"/>
              </w:rPr>
            </w:pPr>
            <w:r w:rsidRPr="002A3B6F">
              <w:rPr>
                <w:sz w:val="18"/>
                <w:szCs w:val="18"/>
                <w:lang w:val="sl-SI"/>
              </w:rPr>
              <w:t>AP Landscape Transformation Replication Server</w:t>
            </w:r>
          </w:p>
        </w:tc>
        <w:tc>
          <w:tcPr>
            <w:tcW w:w="957" w:type="dxa"/>
            <w:noWrap/>
            <w:tcMar>
              <w:top w:w="0" w:type="dxa"/>
              <w:left w:w="70" w:type="dxa"/>
              <w:bottom w:w="0" w:type="dxa"/>
              <w:right w:w="70" w:type="dxa"/>
            </w:tcMar>
            <w:vAlign w:val="bottom"/>
          </w:tcPr>
          <w:p w14:paraId="499B5720" w14:textId="77777777" w:rsidR="000D2B42" w:rsidRPr="002A3B6F" w:rsidRDefault="000D106D" w:rsidP="002B0618">
            <w:pPr>
              <w:jc w:val="center"/>
              <w:rPr>
                <w:sz w:val="18"/>
                <w:szCs w:val="18"/>
                <w:lang w:val="sl-SI"/>
              </w:rPr>
            </w:pPr>
            <w:r w:rsidRPr="002A3B6F">
              <w:rPr>
                <w:sz w:val="18"/>
                <w:szCs w:val="18"/>
                <w:lang w:val="sl-SI"/>
              </w:rPr>
              <w:t>1</w:t>
            </w:r>
          </w:p>
        </w:tc>
        <w:tc>
          <w:tcPr>
            <w:tcW w:w="2303" w:type="dxa"/>
            <w:noWrap/>
            <w:tcMar>
              <w:top w:w="0" w:type="dxa"/>
              <w:left w:w="70" w:type="dxa"/>
              <w:bottom w:w="0" w:type="dxa"/>
              <w:right w:w="70" w:type="dxa"/>
            </w:tcMar>
            <w:vAlign w:val="bottom"/>
          </w:tcPr>
          <w:p w14:paraId="676A4123" w14:textId="77777777" w:rsidR="000D2B42" w:rsidRPr="002A3B6F" w:rsidRDefault="000D106D" w:rsidP="002B0618">
            <w:pPr>
              <w:jc w:val="center"/>
              <w:rPr>
                <w:sz w:val="18"/>
                <w:szCs w:val="18"/>
                <w:lang w:val="sl-SI"/>
              </w:rPr>
            </w:pPr>
            <w:r w:rsidRPr="002A3B6F">
              <w:rPr>
                <w:sz w:val="18"/>
                <w:szCs w:val="18"/>
                <w:lang w:val="sl-SI"/>
              </w:rPr>
              <w:t>Cores</w:t>
            </w:r>
          </w:p>
        </w:tc>
        <w:tc>
          <w:tcPr>
            <w:tcW w:w="957" w:type="dxa"/>
            <w:noWrap/>
            <w:tcMar>
              <w:top w:w="0" w:type="dxa"/>
              <w:left w:w="70" w:type="dxa"/>
              <w:bottom w:w="0" w:type="dxa"/>
              <w:right w:w="70" w:type="dxa"/>
            </w:tcMar>
            <w:vAlign w:val="bottom"/>
          </w:tcPr>
          <w:p w14:paraId="7251C5BC" w14:textId="77777777" w:rsidR="000D2B42" w:rsidRPr="002A3B6F" w:rsidRDefault="000D106D" w:rsidP="002B0618">
            <w:pPr>
              <w:jc w:val="center"/>
              <w:rPr>
                <w:sz w:val="18"/>
                <w:szCs w:val="18"/>
                <w:lang w:val="sl-SI"/>
              </w:rPr>
            </w:pPr>
            <w:r w:rsidRPr="002A3B6F">
              <w:rPr>
                <w:sz w:val="18"/>
                <w:szCs w:val="18"/>
                <w:lang w:val="sl-SI"/>
              </w:rPr>
              <w:t>4</w:t>
            </w:r>
          </w:p>
        </w:tc>
      </w:tr>
      <w:tr w:rsidR="00CE647D" w14:paraId="4AF7BB26" w14:textId="77777777" w:rsidTr="002B0618">
        <w:trPr>
          <w:cantSplit/>
          <w:trHeight w:val="300"/>
          <w:jc w:val="center"/>
        </w:trPr>
        <w:tc>
          <w:tcPr>
            <w:tcW w:w="1630" w:type="dxa"/>
            <w:noWrap/>
            <w:tcMar>
              <w:top w:w="0" w:type="dxa"/>
              <w:left w:w="70" w:type="dxa"/>
              <w:bottom w:w="0" w:type="dxa"/>
              <w:right w:w="70" w:type="dxa"/>
            </w:tcMar>
            <w:vAlign w:val="bottom"/>
          </w:tcPr>
          <w:p w14:paraId="316147E6" w14:textId="77777777" w:rsidR="000D2B42" w:rsidRPr="002A3B6F" w:rsidRDefault="000D106D" w:rsidP="002B0618">
            <w:pPr>
              <w:jc w:val="center"/>
              <w:rPr>
                <w:sz w:val="18"/>
                <w:szCs w:val="18"/>
                <w:lang w:val="sl-SI"/>
              </w:rPr>
            </w:pPr>
            <w:r w:rsidRPr="002A3B6F">
              <w:rPr>
                <w:sz w:val="18"/>
                <w:szCs w:val="18"/>
                <w:lang w:val="sl-SI"/>
              </w:rPr>
              <w:t>7016981</w:t>
            </w:r>
          </w:p>
        </w:tc>
        <w:tc>
          <w:tcPr>
            <w:tcW w:w="3504" w:type="dxa"/>
            <w:gridSpan w:val="2"/>
            <w:noWrap/>
            <w:tcMar>
              <w:top w:w="0" w:type="dxa"/>
              <w:left w:w="70" w:type="dxa"/>
              <w:bottom w:w="0" w:type="dxa"/>
              <w:right w:w="70" w:type="dxa"/>
            </w:tcMar>
            <w:vAlign w:val="bottom"/>
          </w:tcPr>
          <w:p w14:paraId="7C1022E9" w14:textId="77777777" w:rsidR="000D2B42" w:rsidRPr="002A3B6F" w:rsidRDefault="000D106D" w:rsidP="002B0618">
            <w:pPr>
              <w:jc w:val="center"/>
              <w:rPr>
                <w:sz w:val="18"/>
                <w:szCs w:val="18"/>
                <w:lang w:val="sl-SI"/>
              </w:rPr>
            </w:pPr>
            <w:r w:rsidRPr="002A3B6F">
              <w:rPr>
                <w:sz w:val="18"/>
                <w:szCs w:val="18"/>
                <w:lang w:val="sl-SI"/>
              </w:rPr>
              <w:t>SAP HANA, Base, up to 10 units</w:t>
            </w:r>
          </w:p>
        </w:tc>
        <w:tc>
          <w:tcPr>
            <w:tcW w:w="957" w:type="dxa"/>
            <w:noWrap/>
            <w:tcMar>
              <w:top w:w="0" w:type="dxa"/>
              <w:left w:w="70" w:type="dxa"/>
              <w:bottom w:w="0" w:type="dxa"/>
              <w:right w:w="70" w:type="dxa"/>
            </w:tcMar>
            <w:vAlign w:val="bottom"/>
          </w:tcPr>
          <w:p w14:paraId="1218351D" w14:textId="77777777" w:rsidR="000D2B42" w:rsidRPr="002A3B6F" w:rsidRDefault="000D106D" w:rsidP="002B0618">
            <w:pPr>
              <w:jc w:val="center"/>
              <w:rPr>
                <w:sz w:val="18"/>
                <w:szCs w:val="18"/>
                <w:lang w:val="sl-SI"/>
              </w:rPr>
            </w:pPr>
            <w:r w:rsidRPr="002A3B6F">
              <w:rPr>
                <w:sz w:val="18"/>
                <w:szCs w:val="18"/>
                <w:lang w:val="sl-SI"/>
              </w:rPr>
              <w:t>64</w:t>
            </w:r>
          </w:p>
        </w:tc>
        <w:tc>
          <w:tcPr>
            <w:tcW w:w="2303" w:type="dxa"/>
            <w:noWrap/>
            <w:tcMar>
              <w:top w:w="0" w:type="dxa"/>
              <w:left w:w="70" w:type="dxa"/>
              <w:bottom w:w="0" w:type="dxa"/>
              <w:right w:w="70" w:type="dxa"/>
            </w:tcMar>
            <w:vAlign w:val="bottom"/>
          </w:tcPr>
          <w:p w14:paraId="45BA65BD" w14:textId="77777777" w:rsidR="000D2B42" w:rsidRPr="002A3B6F" w:rsidRDefault="000D106D" w:rsidP="002B0618">
            <w:pPr>
              <w:jc w:val="center"/>
              <w:rPr>
                <w:sz w:val="18"/>
                <w:szCs w:val="18"/>
                <w:lang w:val="sl-SI"/>
              </w:rPr>
            </w:pPr>
            <w:r w:rsidRPr="002A3B6F">
              <w:rPr>
                <w:sz w:val="18"/>
                <w:szCs w:val="18"/>
                <w:lang w:val="sl-SI"/>
              </w:rPr>
              <w:t>GB of Memory</w:t>
            </w:r>
          </w:p>
        </w:tc>
        <w:tc>
          <w:tcPr>
            <w:tcW w:w="957" w:type="dxa"/>
            <w:noWrap/>
            <w:tcMar>
              <w:top w:w="0" w:type="dxa"/>
              <w:left w:w="70" w:type="dxa"/>
              <w:bottom w:w="0" w:type="dxa"/>
              <w:right w:w="70" w:type="dxa"/>
            </w:tcMar>
            <w:vAlign w:val="bottom"/>
          </w:tcPr>
          <w:p w14:paraId="1ADDD316" w14:textId="77777777" w:rsidR="000D2B42" w:rsidRPr="002A3B6F" w:rsidRDefault="000D106D" w:rsidP="002B0618">
            <w:pPr>
              <w:jc w:val="center"/>
              <w:rPr>
                <w:sz w:val="18"/>
                <w:szCs w:val="18"/>
                <w:lang w:val="sl-SI"/>
              </w:rPr>
            </w:pPr>
            <w:r w:rsidRPr="002A3B6F">
              <w:rPr>
                <w:sz w:val="18"/>
                <w:szCs w:val="18"/>
                <w:lang w:val="sl-SI"/>
              </w:rPr>
              <w:t>4</w:t>
            </w:r>
          </w:p>
        </w:tc>
      </w:tr>
      <w:tr w:rsidR="00CE647D" w14:paraId="3602507C" w14:textId="77777777" w:rsidTr="002B0618">
        <w:trPr>
          <w:cantSplit/>
          <w:trHeight w:val="564"/>
          <w:jc w:val="center"/>
        </w:trPr>
        <w:tc>
          <w:tcPr>
            <w:tcW w:w="1630" w:type="dxa"/>
            <w:noWrap/>
            <w:tcMar>
              <w:top w:w="0" w:type="dxa"/>
              <w:left w:w="70" w:type="dxa"/>
              <w:bottom w:w="0" w:type="dxa"/>
              <w:right w:w="70" w:type="dxa"/>
            </w:tcMar>
            <w:vAlign w:val="bottom"/>
          </w:tcPr>
          <w:p w14:paraId="1CD37793" w14:textId="77777777" w:rsidR="000D2B42" w:rsidRPr="002A3B6F" w:rsidRDefault="000D106D" w:rsidP="002B0618">
            <w:pPr>
              <w:jc w:val="center"/>
              <w:rPr>
                <w:sz w:val="18"/>
                <w:szCs w:val="18"/>
                <w:lang w:val="sl-SI"/>
              </w:rPr>
            </w:pPr>
            <w:r w:rsidRPr="002A3B6F">
              <w:rPr>
                <w:sz w:val="18"/>
                <w:szCs w:val="18"/>
                <w:lang w:val="sl-SI"/>
              </w:rPr>
              <w:lastRenderedPageBreak/>
              <w:t>7017995</w:t>
            </w:r>
          </w:p>
        </w:tc>
        <w:tc>
          <w:tcPr>
            <w:tcW w:w="3504" w:type="dxa"/>
            <w:gridSpan w:val="2"/>
            <w:noWrap/>
            <w:tcMar>
              <w:top w:w="0" w:type="dxa"/>
              <w:left w:w="70" w:type="dxa"/>
              <w:bottom w:w="0" w:type="dxa"/>
              <w:right w:w="70" w:type="dxa"/>
            </w:tcMar>
            <w:vAlign w:val="bottom"/>
          </w:tcPr>
          <w:p w14:paraId="779F02EA" w14:textId="77777777" w:rsidR="000D2B42" w:rsidRPr="002A3B6F" w:rsidRDefault="000D106D" w:rsidP="002B0618">
            <w:pPr>
              <w:jc w:val="center"/>
              <w:rPr>
                <w:sz w:val="18"/>
                <w:szCs w:val="18"/>
                <w:lang w:val="sl-SI"/>
              </w:rPr>
            </w:pPr>
            <w:r w:rsidRPr="002A3B6F">
              <w:rPr>
                <w:sz w:val="18"/>
                <w:szCs w:val="18"/>
                <w:lang w:val="sl-SI"/>
              </w:rPr>
              <w:t>SAP Fraud</w:t>
            </w:r>
            <w:r w:rsidRPr="002A3B6F">
              <w:rPr>
                <w:sz w:val="18"/>
                <w:szCs w:val="18"/>
                <w:lang w:val="sl-SI"/>
              </w:rPr>
              <w:t xml:space="preserve"> Management for Public Sector</w:t>
            </w:r>
          </w:p>
          <w:p w14:paraId="2A3FB3E9" w14:textId="77777777" w:rsidR="000D2B42" w:rsidRPr="002A3B6F" w:rsidRDefault="000D2B42" w:rsidP="002B0618">
            <w:pPr>
              <w:jc w:val="center"/>
              <w:rPr>
                <w:sz w:val="18"/>
                <w:szCs w:val="18"/>
                <w:lang w:val="sl-SI"/>
              </w:rPr>
            </w:pPr>
          </w:p>
          <w:p w14:paraId="68E5B082" w14:textId="77777777" w:rsidR="000D2B42" w:rsidRPr="002A3B6F" w:rsidRDefault="000D2B42" w:rsidP="002B0618">
            <w:pPr>
              <w:jc w:val="center"/>
              <w:rPr>
                <w:sz w:val="18"/>
                <w:szCs w:val="18"/>
                <w:lang w:val="sl-SI"/>
              </w:rPr>
            </w:pPr>
          </w:p>
        </w:tc>
        <w:tc>
          <w:tcPr>
            <w:tcW w:w="957" w:type="dxa"/>
            <w:noWrap/>
            <w:tcMar>
              <w:top w:w="0" w:type="dxa"/>
              <w:left w:w="70" w:type="dxa"/>
              <w:bottom w:w="0" w:type="dxa"/>
              <w:right w:w="70" w:type="dxa"/>
            </w:tcMar>
            <w:vAlign w:val="bottom"/>
          </w:tcPr>
          <w:p w14:paraId="4EB15447" w14:textId="77777777" w:rsidR="000D2B42" w:rsidRPr="002A3B6F" w:rsidRDefault="000D106D" w:rsidP="002B0618">
            <w:pPr>
              <w:jc w:val="center"/>
              <w:rPr>
                <w:sz w:val="18"/>
                <w:szCs w:val="18"/>
                <w:lang w:val="sl-SI"/>
              </w:rPr>
            </w:pPr>
            <w:r w:rsidRPr="002A3B6F">
              <w:rPr>
                <w:sz w:val="18"/>
                <w:szCs w:val="18"/>
                <w:lang w:val="sl-SI"/>
              </w:rPr>
              <w:t>Annual budget</w:t>
            </w:r>
          </w:p>
          <w:p w14:paraId="03FAF499" w14:textId="77777777" w:rsidR="000D2B42" w:rsidRPr="002A3B6F" w:rsidRDefault="000D106D" w:rsidP="002B0618">
            <w:pPr>
              <w:jc w:val="center"/>
              <w:rPr>
                <w:sz w:val="18"/>
                <w:szCs w:val="18"/>
                <w:lang w:val="sl-SI"/>
              </w:rPr>
            </w:pPr>
            <w:r w:rsidRPr="002A3B6F">
              <w:rPr>
                <w:sz w:val="18"/>
                <w:szCs w:val="18"/>
                <w:lang w:val="sl-SI"/>
              </w:rPr>
              <w:t>FURS</w:t>
            </w:r>
          </w:p>
        </w:tc>
        <w:tc>
          <w:tcPr>
            <w:tcW w:w="2303" w:type="dxa"/>
            <w:noWrap/>
            <w:tcMar>
              <w:top w:w="0" w:type="dxa"/>
              <w:left w:w="70" w:type="dxa"/>
              <w:bottom w:w="0" w:type="dxa"/>
              <w:right w:w="70" w:type="dxa"/>
            </w:tcMar>
            <w:vAlign w:val="bottom"/>
          </w:tcPr>
          <w:p w14:paraId="4D864C07" w14:textId="77777777" w:rsidR="000D2B42" w:rsidRPr="002A3B6F" w:rsidRDefault="000D106D" w:rsidP="002B0618">
            <w:pPr>
              <w:jc w:val="center"/>
              <w:rPr>
                <w:sz w:val="18"/>
                <w:szCs w:val="18"/>
                <w:lang w:val="sl-SI"/>
              </w:rPr>
            </w:pPr>
            <w:r w:rsidRPr="002A3B6F">
              <w:rPr>
                <w:sz w:val="18"/>
                <w:szCs w:val="18"/>
                <w:lang w:val="sl-SI"/>
              </w:rPr>
              <w:t>130 mio EUR</w:t>
            </w:r>
          </w:p>
        </w:tc>
        <w:tc>
          <w:tcPr>
            <w:tcW w:w="957" w:type="dxa"/>
            <w:noWrap/>
            <w:tcMar>
              <w:top w:w="0" w:type="dxa"/>
              <w:left w:w="70" w:type="dxa"/>
              <w:bottom w:w="0" w:type="dxa"/>
              <w:right w:w="70" w:type="dxa"/>
            </w:tcMar>
            <w:vAlign w:val="bottom"/>
          </w:tcPr>
          <w:p w14:paraId="341F7618" w14:textId="77777777" w:rsidR="000D2B42" w:rsidRPr="002A3B6F" w:rsidRDefault="000D106D" w:rsidP="002B0618">
            <w:pPr>
              <w:jc w:val="center"/>
              <w:rPr>
                <w:sz w:val="18"/>
                <w:szCs w:val="18"/>
                <w:lang w:val="sl-SI"/>
              </w:rPr>
            </w:pPr>
            <w:r w:rsidRPr="002A3B6F">
              <w:rPr>
                <w:sz w:val="18"/>
                <w:szCs w:val="18"/>
                <w:lang w:val="sl-SI"/>
              </w:rPr>
              <w:t>5</w:t>
            </w:r>
          </w:p>
        </w:tc>
      </w:tr>
      <w:tr w:rsidR="00CE647D" w14:paraId="26B7560F" w14:textId="77777777" w:rsidTr="002B0618">
        <w:trPr>
          <w:cantSplit/>
          <w:trHeight w:val="326"/>
          <w:jc w:val="center"/>
        </w:trPr>
        <w:tc>
          <w:tcPr>
            <w:tcW w:w="1630"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11D66FC1" w14:textId="77777777" w:rsidR="000D2B42" w:rsidRPr="002A3B6F" w:rsidRDefault="000D106D" w:rsidP="002B0618">
            <w:pPr>
              <w:jc w:val="center"/>
              <w:rPr>
                <w:sz w:val="18"/>
                <w:szCs w:val="18"/>
                <w:lang w:val="sl-SI"/>
              </w:rPr>
            </w:pPr>
            <w:r w:rsidRPr="002A3B6F">
              <w:rPr>
                <w:sz w:val="18"/>
                <w:szCs w:val="18"/>
                <w:lang w:val="sl-SI"/>
              </w:rPr>
              <w:t>7019584</w:t>
            </w:r>
          </w:p>
        </w:tc>
        <w:tc>
          <w:tcPr>
            <w:tcW w:w="3504" w:type="dxa"/>
            <w:gridSpan w:val="2"/>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6A89F642" w14:textId="77777777" w:rsidR="000D2B42" w:rsidRPr="002A3B6F" w:rsidRDefault="000D106D" w:rsidP="002B0618">
            <w:pPr>
              <w:jc w:val="center"/>
              <w:rPr>
                <w:sz w:val="18"/>
                <w:szCs w:val="18"/>
                <w:lang w:val="sl-SI"/>
              </w:rPr>
            </w:pPr>
            <w:r w:rsidRPr="002A3B6F">
              <w:rPr>
                <w:sz w:val="18"/>
                <w:szCs w:val="18"/>
                <w:lang w:val="sl-SI"/>
              </w:rPr>
              <w:t>SAP HANA, standard ed, up to 10 units</w:t>
            </w:r>
          </w:p>
        </w:tc>
        <w:tc>
          <w:tcPr>
            <w:tcW w:w="95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49B93631" w14:textId="77777777" w:rsidR="000D2B42" w:rsidRPr="002A3B6F" w:rsidRDefault="000D106D" w:rsidP="002B0618">
            <w:pPr>
              <w:jc w:val="center"/>
              <w:rPr>
                <w:sz w:val="18"/>
                <w:szCs w:val="18"/>
                <w:lang w:val="sl-SI"/>
              </w:rPr>
            </w:pPr>
            <w:r w:rsidRPr="002A3B6F">
              <w:rPr>
                <w:sz w:val="18"/>
                <w:szCs w:val="18"/>
                <w:lang w:val="sl-SI"/>
              </w:rPr>
              <w:t>64</w:t>
            </w:r>
          </w:p>
        </w:tc>
        <w:tc>
          <w:tcPr>
            <w:tcW w:w="230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6160C513" w14:textId="77777777" w:rsidR="000D2B42" w:rsidRPr="002A3B6F" w:rsidRDefault="000D106D" w:rsidP="002B0618">
            <w:pPr>
              <w:jc w:val="center"/>
              <w:rPr>
                <w:sz w:val="18"/>
                <w:szCs w:val="18"/>
                <w:lang w:val="sl-SI"/>
              </w:rPr>
            </w:pPr>
            <w:r w:rsidRPr="002A3B6F">
              <w:rPr>
                <w:sz w:val="18"/>
                <w:szCs w:val="18"/>
                <w:lang w:val="sl-SI"/>
              </w:rPr>
              <w:t>GB of Memory</w:t>
            </w:r>
          </w:p>
        </w:tc>
        <w:tc>
          <w:tcPr>
            <w:tcW w:w="95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58754A7C" w14:textId="77777777" w:rsidR="000D2B42" w:rsidRPr="002A3B6F" w:rsidRDefault="000D106D" w:rsidP="002B0618">
            <w:pPr>
              <w:jc w:val="center"/>
              <w:rPr>
                <w:sz w:val="18"/>
                <w:szCs w:val="18"/>
                <w:lang w:val="sl-SI"/>
              </w:rPr>
            </w:pPr>
            <w:r w:rsidRPr="002A3B6F">
              <w:rPr>
                <w:sz w:val="18"/>
                <w:szCs w:val="18"/>
                <w:lang w:val="sl-SI"/>
              </w:rPr>
              <w:t>1</w:t>
            </w:r>
          </w:p>
        </w:tc>
      </w:tr>
      <w:tr w:rsidR="00CE647D" w14:paraId="7BF93492" w14:textId="77777777" w:rsidTr="002B0618">
        <w:trPr>
          <w:cantSplit/>
          <w:trHeight w:val="564"/>
          <w:jc w:val="center"/>
        </w:trPr>
        <w:tc>
          <w:tcPr>
            <w:tcW w:w="1630"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626D3D36" w14:textId="77777777" w:rsidR="000D2B42" w:rsidRPr="002A3B6F" w:rsidRDefault="000D106D" w:rsidP="002B0618">
            <w:pPr>
              <w:jc w:val="center"/>
              <w:rPr>
                <w:sz w:val="18"/>
                <w:szCs w:val="18"/>
                <w:lang w:val="sl-SI"/>
              </w:rPr>
            </w:pPr>
            <w:r w:rsidRPr="002A3B6F">
              <w:rPr>
                <w:sz w:val="18"/>
                <w:szCs w:val="18"/>
                <w:lang w:val="sl-SI"/>
              </w:rPr>
              <w:t>7020045</w:t>
            </w:r>
          </w:p>
        </w:tc>
        <w:tc>
          <w:tcPr>
            <w:tcW w:w="3504" w:type="dxa"/>
            <w:gridSpan w:val="2"/>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13D23090" w14:textId="77777777" w:rsidR="000D2B42" w:rsidRPr="002A3B6F" w:rsidRDefault="000D106D" w:rsidP="002B0618">
            <w:pPr>
              <w:jc w:val="center"/>
              <w:rPr>
                <w:sz w:val="18"/>
                <w:szCs w:val="18"/>
                <w:lang w:val="sl-SI"/>
              </w:rPr>
            </w:pPr>
            <w:r w:rsidRPr="002A3B6F">
              <w:rPr>
                <w:sz w:val="18"/>
                <w:szCs w:val="18"/>
                <w:lang w:val="sl-SI"/>
              </w:rPr>
              <w:t>SAP HANA, RT ed Applic &amp; BW-new/subsq</w:t>
            </w:r>
          </w:p>
        </w:tc>
        <w:tc>
          <w:tcPr>
            <w:tcW w:w="95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019DC607" w14:textId="77777777" w:rsidR="000D2B42" w:rsidRPr="002A3B6F" w:rsidRDefault="000D106D" w:rsidP="002B0618">
            <w:pPr>
              <w:jc w:val="center"/>
              <w:rPr>
                <w:sz w:val="18"/>
                <w:szCs w:val="18"/>
                <w:lang w:val="sl-SI"/>
              </w:rPr>
            </w:pPr>
            <w:r w:rsidRPr="002A3B6F">
              <w:rPr>
                <w:sz w:val="18"/>
                <w:szCs w:val="18"/>
                <w:lang w:val="sl-SI"/>
              </w:rPr>
              <w:t>1</w:t>
            </w:r>
          </w:p>
        </w:tc>
        <w:tc>
          <w:tcPr>
            <w:tcW w:w="230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1CC2B97C" w14:textId="77777777" w:rsidR="000D2B42" w:rsidRPr="002A3B6F" w:rsidRDefault="000D106D" w:rsidP="002B0618">
            <w:pPr>
              <w:jc w:val="center"/>
              <w:rPr>
                <w:sz w:val="18"/>
                <w:szCs w:val="18"/>
                <w:lang w:val="sl-SI"/>
              </w:rPr>
            </w:pPr>
            <w:r w:rsidRPr="002A3B6F">
              <w:rPr>
                <w:sz w:val="18"/>
                <w:szCs w:val="18"/>
                <w:lang w:val="sl-SI"/>
              </w:rPr>
              <w:t>PC</w:t>
            </w:r>
          </w:p>
        </w:tc>
        <w:tc>
          <w:tcPr>
            <w:tcW w:w="95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755293B3" w14:textId="77777777" w:rsidR="000D2B42" w:rsidRPr="002A3B6F" w:rsidRDefault="000D106D" w:rsidP="002B0618">
            <w:pPr>
              <w:jc w:val="center"/>
              <w:rPr>
                <w:sz w:val="18"/>
                <w:szCs w:val="18"/>
                <w:lang w:val="sl-SI"/>
              </w:rPr>
            </w:pPr>
            <w:r w:rsidRPr="002A3B6F">
              <w:rPr>
                <w:sz w:val="18"/>
                <w:szCs w:val="18"/>
                <w:lang w:val="sl-SI"/>
              </w:rPr>
              <w:t>1</w:t>
            </w:r>
          </w:p>
        </w:tc>
      </w:tr>
      <w:tr w:rsidR="00CE647D" w14:paraId="6955F52A" w14:textId="77777777" w:rsidTr="002B0618">
        <w:trPr>
          <w:cantSplit/>
          <w:trHeight w:val="377"/>
          <w:jc w:val="center"/>
        </w:trPr>
        <w:tc>
          <w:tcPr>
            <w:tcW w:w="1630"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2262B4E9" w14:textId="77777777" w:rsidR="000D2B42" w:rsidRPr="002A3B6F" w:rsidRDefault="000D106D" w:rsidP="002B0618">
            <w:pPr>
              <w:jc w:val="center"/>
              <w:rPr>
                <w:sz w:val="18"/>
                <w:szCs w:val="18"/>
                <w:lang w:val="sl-SI"/>
              </w:rPr>
            </w:pPr>
            <w:r w:rsidRPr="002A3B6F">
              <w:rPr>
                <w:sz w:val="18"/>
                <w:szCs w:val="18"/>
                <w:lang w:val="sl-SI"/>
              </w:rPr>
              <w:t>7020046</w:t>
            </w:r>
          </w:p>
        </w:tc>
        <w:tc>
          <w:tcPr>
            <w:tcW w:w="3504" w:type="dxa"/>
            <w:gridSpan w:val="2"/>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3FC30977" w14:textId="77777777" w:rsidR="000D2B42" w:rsidRPr="002A3B6F" w:rsidRDefault="000D106D" w:rsidP="002B0618">
            <w:pPr>
              <w:jc w:val="center"/>
              <w:rPr>
                <w:sz w:val="18"/>
                <w:szCs w:val="18"/>
                <w:lang w:val="sl-SI"/>
              </w:rPr>
            </w:pPr>
            <w:r w:rsidRPr="002A3B6F">
              <w:rPr>
                <w:sz w:val="18"/>
                <w:szCs w:val="18"/>
                <w:lang w:val="sl-SI"/>
              </w:rPr>
              <w:t>SAP HANA, RT ed Applic &amp; BW-inst base</w:t>
            </w:r>
          </w:p>
        </w:tc>
        <w:tc>
          <w:tcPr>
            <w:tcW w:w="95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384EE443" w14:textId="77777777" w:rsidR="000D2B42" w:rsidRPr="002A3B6F" w:rsidRDefault="000D106D" w:rsidP="002B0618">
            <w:pPr>
              <w:jc w:val="center"/>
              <w:rPr>
                <w:sz w:val="18"/>
                <w:szCs w:val="18"/>
                <w:lang w:val="sl-SI"/>
              </w:rPr>
            </w:pPr>
            <w:r w:rsidRPr="002A3B6F">
              <w:rPr>
                <w:sz w:val="18"/>
                <w:szCs w:val="18"/>
                <w:lang w:val="sl-SI"/>
              </w:rPr>
              <w:t>1</w:t>
            </w:r>
          </w:p>
        </w:tc>
        <w:tc>
          <w:tcPr>
            <w:tcW w:w="230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4597A380" w14:textId="77777777" w:rsidR="000D2B42" w:rsidRPr="002A3B6F" w:rsidRDefault="000D106D" w:rsidP="002B0618">
            <w:pPr>
              <w:jc w:val="center"/>
              <w:rPr>
                <w:sz w:val="18"/>
                <w:szCs w:val="18"/>
                <w:lang w:val="sl-SI"/>
              </w:rPr>
            </w:pPr>
            <w:r w:rsidRPr="002A3B6F">
              <w:rPr>
                <w:sz w:val="18"/>
                <w:szCs w:val="18"/>
                <w:lang w:val="sl-SI"/>
              </w:rPr>
              <w:t>PC</w:t>
            </w:r>
          </w:p>
        </w:tc>
        <w:tc>
          <w:tcPr>
            <w:tcW w:w="95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65683213" w14:textId="77777777" w:rsidR="000D2B42" w:rsidRPr="002A3B6F" w:rsidRDefault="000D106D" w:rsidP="002B0618">
            <w:pPr>
              <w:jc w:val="center"/>
              <w:rPr>
                <w:sz w:val="18"/>
                <w:szCs w:val="18"/>
                <w:lang w:val="sl-SI"/>
              </w:rPr>
            </w:pPr>
            <w:r w:rsidRPr="002A3B6F">
              <w:rPr>
                <w:sz w:val="18"/>
                <w:szCs w:val="18"/>
                <w:lang w:val="sl-SI"/>
              </w:rPr>
              <w:t>1</w:t>
            </w:r>
          </w:p>
        </w:tc>
      </w:tr>
      <w:tr w:rsidR="00CE647D" w14:paraId="0BB2A928" w14:textId="77777777" w:rsidTr="002B0618">
        <w:trPr>
          <w:cantSplit/>
          <w:trHeight w:val="377"/>
          <w:jc w:val="center"/>
        </w:trPr>
        <w:tc>
          <w:tcPr>
            <w:tcW w:w="1630"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21AB4C8A" w14:textId="77777777" w:rsidR="000D2B42" w:rsidRPr="002A3B6F" w:rsidRDefault="000D106D" w:rsidP="002B0618">
            <w:pPr>
              <w:jc w:val="center"/>
              <w:rPr>
                <w:sz w:val="18"/>
                <w:szCs w:val="18"/>
                <w:lang w:val="sl-SI"/>
              </w:rPr>
            </w:pPr>
            <w:r w:rsidRPr="002A3B6F">
              <w:rPr>
                <w:sz w:val="18"/>
                <w:szCs w:val="18"/>
                <w:lang w:val="sl-SI"/>
              </w:rPr>
              <w:t>7020219</w:t>
            </w:r>
          </w:p>
        </w:tc>
        <w:tc>
          <w:tcPr>
            <w:tcW w:w="3504" w:type="dxa"/>
            <w:gridSpan w:val="2"/>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43A3FC69" w14:textId="77777777" w:rsidR="000D2B42" w:rsidRPr="002A3B6F" w:rsidRDefault="000D106D" w:rsidP="002B0618">
            <w:pPr>
              <w:jc w:val="center"/>
              <w:rPr>
                <w:sz w:val="18"/>
                <w:szCs w:val="18"/>
                <w:lang w:val="sl-SI"/>
              </w:rPr>
            </w:pPr>
            <w:r w:rsidRPr="002A3B6F">
              <w:rPr>
                <w:sz w:val="18"/>
                <w:szCs w:val="18"/>
                <w:lang w:val="sl-SI"/>
              </w:rPr>
              <w:t>SAP Data Intelligence, up to 10 units</w:t>
            </w:r>
          </w:p>
        </w:tc>
        <w:tc>
          <w:tcPr>
            <w:tcW w:w="95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05171D6B" w14:textId="77777777" w:rsidR="000D2B42" w:rsidRPr="002A3B6F" w:rsidRDefault="000D106D" w:rsidP="002B0618">
            <w:pPr>
              <w:jc w:val="center"/>
              <w:rPr>
                <w:sz w:val="18"/>
                <w:szCs w:val="18"/>
                <w:lang w:val="sl-SI"/>
              </w:rPr>
            </w:pPr>
            <w:r w:rsidRPr="002A3B6F">
              <w:rPr>
                <w:sz w:val="18"/>
                <w:szCs w:val="18"/>
                <w:lang w:val="sl-SI"/>
              </w:rPr>
              <w:t>64</w:t>
            </w:r>
          </w:p>
        </w:tc>
        <w:tc>
          <w:tcPr>
            <w:tcW w:w="230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62D03A1B" w14:textId="77777777" w:rsidR="000D2B42" w:rsidRPr="002A3B6F" w:rsidRDefault="000D106D" w:rsidP="002B0618">
            <w:pPr>
              <w:jc w:val="center"/>
              <w:rPr>
                <w:sz w:val="18"/>
                <w:szCs w:val="18"/>
                <w:lang w:val="sl-SI"/>
              </w:rPr>
            </w:pPr>
            <w:r w:rsidRPr="002A3B6F">
              <w:rPr>
                <w:sz w:val="18"/>
                <w:szCs w:val="18"/>
                <w:lang w:val="sl-SI"/>
              </w:rPr>
              <w:t>GB of Memory</w:t>
            </w:r>
          </w:p>
        </w:tc>
        <w:tc>
          <w:tcPr>
            <w:tcW w:w="95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69520C67" w14:textId="77777777" w:rsidR="000D2B42" w:rsidRPr="002A3B6F" w:rsidRDefault="000D106D" w:rsidP="002B0618">
            <w:pPr>
              <w:jc w:val="center"/>
              <w:rPr>
                <w:sz w:val="18"/>
                <w:szCs w:val="18"/>
                <w:lang w:val="sl-SI"/>
              </w:rPr>
            </w:pPr>
            <w:r w:rsidRPr="002A3B6F">
              <w:rPr>
                <w:sz w:val="18"/>
                <w:szCs w:val="18"/>
                <w:lang w:val="sl-SI"/>
              </w:rPr>
              <w:t>4</w:t>
            </w:r>
          </w:p>
        </w:tc>
      </w:tr>
      <w:tr w:rsidR="00CE647D" w14:paraId="62C639D2" w14:textId="77777777" w:rsidTr="002B0618">
        <w:trPr>
          <w:cantSplit/>
          <w:trHeight w:val="381"/>
          <w:jc w:val="center"/>
        </w:trPr>
        <w:tc>
          <w:tcPr>
            <w:tcW w:w="1630"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60101FEC" w14:textId="77777777" w:rsidR="000D2B42" w:rsidRPr="002A3B6F" w:rsidRDefault="000D106D" w:rsidP="002B0618">
            <w:pPr>
              <w:jc w:val="center"/>
              <w:rPr>
                <w:sz w:val="18"/>
                <w:szCs w:val="18"/>
                <w:lang w:val="sl-SI"/>
              </w:rPr>
            </w:pPr>
            <w:r w:rsidRPr="00E95F70">
              <w:rPr>
                <w:sz w:val="18"/>
                <w:szCs w:val="18"/>
              </w:rPr>
              <w:t>7019974</w:t>
            </w:r>
          </w:p>
        </w:tc>
        <w:tc>
          <w:tcPr>
            <w:tcW w:w="3504" w:type="dxa"/>
            <w:gridSpan w:val="2"/>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65A58A02" w14:textId="77777777" w:rsidR="000D2B42" w:rsidRPr="002A3B6F" w:rsidRDefault="000D106D" w:rsidP="002B0618">
            <w:pPr>
              <w:jc w:val="center"/>
              <w:rPr>
                <w:sz w:val="18"/>
                <w:szCs w:val="18"/>
                <w:lang w:val="sl-SI"/>
              </w:rPr>
            </w:pPr>
            <w:r w:rsidRPr="00E95F70">
              <w:rPr>
                <w:sz w:val="18"/>
                <w:szCs w:val="18"/>
              </w:rPr>
              <w:t>SAP UI prote</w:t>
            </w:r>
            <w:r>
              <w:rPr>
                <w:sz w:val="18"/>
                <w:szCs w:val="18"/>
              </w:rPr>
              <w:t>ct</w:t>
            </w:r>
            <w:r w:rsidRPr="00E95F70">
              <w:rPr>
                <w:sz w:val="18"/>
                <w:szCs w:val="18"/>
              </w:rPr>
              <w:t xml:space="preserve">ion logging for SAP S/4HANA </w:t>
            </w:r>
          </w:p>
        </w:tc>
        <w:tc>
          <w:tcPr>
            <w:tcW w:w="95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1AAC5070" w14:textId="77777777" w:rsidR="000D2B42" w:rsidRPr="002A3B6F" w:rsidRDefault="000D106D" w:rsidP="002B0618">
            <w:pPr>
              <w:jc w:val="center"/>
              <w:rPr>
                <w:sz w:val="18"/>
                <w:szCs w:val="18"/>
                <w:lang w:val="sl-SI"/>
              </w:rPr>
            </w:pPr>
            <w:r>
              <w:rPr>
                <w:sz w:val="18"/>
                <w:szCs w:val="18"/>
              </w:rPr>
              <w:t xml:space="preserve">    1000 </w:t>
            </w:r>
          </w:p>
        </w:tc>
        <w:tc>
          <w:tcPr>
            <w:tcW w:w="230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5F9686C4" w14:textId="77777777" w:rsidR="000D2B42" w:rsidRPr="00E95F70" w:rsidRDefault="000D2B42" w:rsidP="002B0618">
            <w:pPr>
              <w:rPr>
                <w:sz w:val="18"/>
                <w:szCs w:val="18"/>
              </w:rPr>
            </w:pPr>
          </w:p>
          <w:p w14:paraId="2CBD023E" w14:textId="77777777" w:rsidR="000D2B42" w:rsidRPr="002A3B6F" w:rsidRDefault="000D106D" w:rsidP="002B0618">
            <w:pPr>
              <w:jc w:val="center"/>
              <w:rPr>
                <w:sz w:val="18"/>
                <w:szCs w:val="18"/>
                <w:lang w:val="sl-SI"/>
              </w:rPr>
            </w:pPr>
            <w:r>
              <w:rPr>
                <w:sz w:val="18"/>
                <w:szCs w:val="18"/>
              </w:rPr>
              <w:t>Employees</w:t>
            </w:r>
          </w:p>
        </w:tc>
        <w:tc>
          <w:tcPr>
            <w:tcW w:w="95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6A0BD3B8" w14:textId="77777777" w:rsidR="000D2B42" w:rsidRPr="002A3B6F" w:rsidRDefault="000D106D" w:rsidP="002B0618">
            <w:pPr>
              <w:jc w:val="center"/>
              <w:rPr>
                <w:sz w:val="18"/>
                <w:szCs w:val="18"/>
                <w:lang w:val="sl-SI"/>
              </w:rPr>
            </w:pPr>
            <w:r>
              <w:rPr>
                <w:sz w:val="18"/>
                <w:szCs w:val="18"/>
              </w:rPr>
              <w:t>4000</w:t>
            </w:r>
          </w:p>
        </w:tc>
      </w:tr>
      <w:tr w:rsidR="00CE647D" w14:paraId="159F7CB8" w14:textId="77777777" w:rsidTr="002B0618">
        <w:trPr>
          <w:cantSplit/>
          <w:trHeight w:val="377"/>
          <w:jc w:val="center"/>
        </w:trPr>
        <w:tc>
          <w:tcPr>
            <w:tcW w:w="1630"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69A5106B" w14:textId="77777777" w:rsidR="000D2B42" w:rsidRPr="002A3B6F" w:rsidRDefault="000D106D" w:rsidP="002B0618">
            <w:pPr>
              <w:jc w:val="center"/>
              <w:rPr>
                <w:sz w:val="18"/>
                <w:szCs w:val="18"/>
                <w:lang w:val="sl-SI"/>
              </w:rPr>
            </w:pPr>
            <w:r w:rsidRPr="00CC3554">
              <w:rPr>
                <w:sz w:val="18"/>
                <w:szCs w:val="18"/>
              </w:rPr>
              <w:t>7020045</w:t>
            </w:r>
          </w:p>
        </w:tc>
        <w:tc>
          <w:tcPr>
            <w:tcW w:w="3504" w:type="dxa"/>
            <w:gridSpan w:val="2"/>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7C73BE9F" w14:textId="77777777" w:rsidR="000D2B42" w:rsidRPr="002A3B6F" w:rsidRDefault="000D106D" w:rsidP="002B0618">
            <w:pPr>
              <w:jc w:val="center"/>
              <w:rPr>
                <w:sz w:val="18"/>
                <w:szCs w:val="18"/>
                <w:lang w:val="sl-SI"/>
              </w:rPr>
            </w:pPr>
            <w:r w:rsidRPr="00CC3554">
              <w:rPr>
                <w:sz w:val="18"/>
                <w:szCs w:val="18"/>
              </w:rPr>
              <w:t>SAP HANA, RT ed Applic &amp; BW-new/subsq</w:t>
            </w:r>
          </w:p>
        </w:tc>
        <w:tc>
          <w:tcPr>
            <w:tcW w:w="95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7F64CD39" w14:textId="77777777" w:rsidR="000D2B42" w:rsidRPr="002A3B6F" w:rsidRDefault="000D106D" w:rsidP="002B0618">
            <w:pPr>
              <w:jc w:val="center"/>
              <w:rPr>
                <w:sz w:val="18"/>
                <w:szCs w:val="18"/>
                <w:lang w:val="sl-SI"/>
              </w:rPr>
            </w:pPr>
            <w:r>
              <w:rPr>
                <w:sz w:val="18"/>
                <w:szCs w:val="18"/>
              </w:rPr>
              <w:t>1</w:t>
            </w:r>
          </w:p>
        </w:tc>
        <w:tc>
          <w:tcPr>
            <w:tcW w:w="230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59220076" w14:textId="77777777" w:rsidR="000D2B42" w:rsidRPr="002A3B6F" w:rsidRDefault="000D106D" w:rsidP="002B0618">
            <w:pPr>
              <w:jc w:val="center"/>
              <w:rPr>
                <w:sz w:val="18"/>
                <w:szCs w:val="18"/>
                <w:lang w:val="sl-SI"/>
              </w:rPr>
            </w:pPr>
            <w:r>
              <w:rPr>
                <w:sz w:val="18"/>
                <w:szCs w:val="18"/>
              </w:rPr>
              <w:t>PC</w:t>
            </w:r>
          </w:p>
        </w:tc>
        <w:tc>
          <w:tcPr>
            <w:tcW w:w="95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08789958" w14:textId="77777777" w:rsidR="000D2B42" w:rsidRPr="002A3B6F" w:rsidRDefault="000D106D" w:rsidP="002B0618">
            <w:pPr>
              <w:jc w:val="center"/>
              <w:rPr>
                <w:sz w:val="18"/>
                <w:szCs w:val="18"/>
                <w:lang w:val="sl-SI"/>
              </w:rPr>
            </w:pPr>
            <w:r>
              <w:rPr>
                <w:sz w:val="18"/>
                <w:szCs w:val="18"/>
              </w:rPr>
              <w:t>1</w:t>
            </w:r>
          </w:p>
        </w:tc>
      </w:tr>
    </w:tbl>
    <w:p w14:paraId="228057B7" w14:textId="77777777" w:rsidR="000D2B42" w:rsidRDefault="000D2B42" w:rsidP="000D2B42">
      <w:pPr>
        <w:jc w:val="both"/>
        <w:rPr>
          <w:rFonts w:cs="Arial"/>
          <w:szCs w:val="20"/>
          <w:lang w:val="sl-SI"/>
        </w:rPr>
      </w:pPr>
    </w:p>
    <w:p w14:paraId="30B1DC27" w14:textId="77777777" w:rsidR="000D2B42" w:rsidRDefault="000D106D" w:rsidP="000D2B42">
      <w:pPr>
        <w:jc w:val="both"/>
        <w:rPr>
          <w:szCs w:val="20"/>
          <w:lang w:val="sl-SI"/>
        </w:rPr>
      </w:pPr>
      <w:r>
        <w:rPr>
          <w:szCs w:val="20"/>
          <w:lang w:val="sl-SI"/>
        </w:rPr>
        <w:t>Trenutna osnova za obračun vzdrževanja obstoječih licenc SAP za F</w:t>
      </w:r>
      <w:r w:rsidR="009A2A6B">
        <w:rPr>
          <w:szCs w:val="20"/>
          <w:lang w:val="sl-SI"/>
        </w:rPr>
        <w:t>U</w:t>
      </w:r>
      <w:r>
        <w:rPr>
          <w:szCs w:val="20"/>
          <w:lang w:val="sl-SI"/>
        </w:rPr>
        <w:t xml:space="preserve">RS </w:t>
      </w:r>
      <w:r w:rsidRPr="006C3FBE">
        <w:rPr>
          <w:szCs w:val="20"/>
          <w:lang w:val="sl-SI"/>
        </w:rPr>
        <w:t xml:space="preserve">je </w:t>
      </w:r>
      <w:r w:rsidRPr="0024768A">
        <w:rPr>
          <w:szCs w:val="20"/>
          <w:lang w:val="sl-SI"/>
        </w:rPr>
        <w:t>5.075.967,00</w:t>
      </w:r>
      <w:r>
        <w:rPr>
          <w:szCs w:val="20"/>
          <w:lang w:val="sl-SI"/>
        </w:rPr>
        <w:t xml:space="preserve"> EUR brez DDV.</w:t>
      </w:r>
    </w:p>
    <w:p w14:paraId="32578163" w14:textId="77777777" w:rsidR="000D2B42" w:rsidRDefault="000D2B42" w:rsidP="000D2B42">
      <w:pPr>
        <w:jc w:val="both"/>
        <w:rPr>
          <w:szCs w:val="20"/>
          <w:lang w:val="sl-SI"/>
        </w:rPr>
      </w:pPr>
    </w:p>
    <w:p w14:paraId="620B75CD" w14:textId="77777777" w:rsidR="000D2B42" w:rsidRDefault="000D106D" w:rsidP="000D2B42">
      <w:pPr>
        <w:jc w:val="both"/>
        <w:rPr>
          <w:rFonts w:cs="Arial"/>
          <w:szCs w:val="20"/>
          <w:lang w:val="sl-SI"/>
        </w:rPr>
      </w:pPr>
      <w:r w:rsidRPr="0050096B">
        <w:rPr>
          <w:szCs w:val="20"/>
          <w:lang w:val="sl-SI"/>
        </w:rPr>
        <w:t xml:space="preserve">Naročnik je seznanjen, da SAP konec leta 2027 ukinja vzdrževanje licenc ECC, ki so opisane v tej točki razpisne dokumentacije. Naročnik </w:t>
      </w:r>
      <w:r>
        <w:rPr>
          <w:szCs w:val="20"/>
          <w:lang w:val="sl-SI"/>
        </w:rPr>
        <w:t>bo</w:t>
      </w:r>
      <w:r w:rsidRPr="0050096B">
        <w:rPr>
          <w:szCs w:val="20"/>
          <w:lang w:val="sl-SI"/>
        </w:rPr>
        <w:t xml:space="preserve"> v </w:t>
      </w:r>
      <w:r>
        <w:rPr>
          <w:szCs w:val="20"/>
          <w:lang w:val="sl-SI"/>
        </w:rPr>
        <w:t>okviru tega javnega naročila</w:t>
      </w:r>
      <w:r w:rsidRPr="0050096B">
        <w:rPr>
          <w:szCs w:val="20"/>
          <w:lang w:val="sl-SI"/>
        </w:rPr>
        <w:t xml:space="preserve"> zamenja</w:t>
      </w:r>
      <w:r>
        <w:rPr>
          <w:szCs w:val="20"/>
          <w:lang w:val="sl-SI"/>
        </w:rPr>
        <w:t>l</w:t>
      </w:r>
      <w:r w:rsidRPr="0050096B">
        <w:rPr>
          <w:szCs w:val="20"/>
          <w:lang w:val="sl-SI"/>
        </w:rPr>
        <w:t xml:space="preserve"> licenc</w:t>
      </w:r>
      <w:r>
        <w:rPr>
          <w:szCs w:val="20"/>
          <w:lang w:val="sl-SI"/>
        </w:rPr>
        <w:t>e</w:t>
      </w:r>
      <w:r w:rsidRPr="0050096B">
        <w:rPr>
          <w:szCs w:val="20"/>
          <w:lang w:val="sl-SI"/>
        </w:rPr>
        <w:t xml:space="preserve"> za </w:t>
      </w:r>
      <w:r w:rsidRPr="0050096B">
        <w:rPr>
          <w:rFonts w:cs="Arial"/>
          <w:szCs w:val="20"/>
          <w:lang w:val="sl-SI"/>
        </w:rPr>
        <w:t xml:space="preserve">S/4HANA. </w:t>
      </w:r>
      <w:r>
        <w:rPr>
          <w:rFonts w:cs="Arial"/>
          <w:szCs w:val="20"/>
          <w:lang w:val="sl-SI"/>
        </w:rPr>
        <w:t>Ponudniki morajo zato k ponudbi predložiti seznam:</w:t>
      </w:r>
    </w:p>
    <w:p w14:paraId="6CB31435" w14:textId="77777777" w:rsidR="000D2B42" w:rsidRPr="00E864B5" w:rsidRDefault="000D106D" w:rsidP="000D2B42">
      <w:pPr>
        <w:pStyle w:val="Odstavekseznama"/>
        <w:numPr>
          <w:ilvl w:val="0"/>
          <w:numId w:val="61"/>
        </w:numPr>
        <w:ind w:left="714" w:hanging="357"/>
        <w:jc w:val="both"/>
        <w:rPr>
          <w:rFonts w:cs="Arial"/>
          <w:szCs w:val="20"/>
          <w:lang w:val="sl-SI"/>
        </w:rPr>
      </w:pPr>
      <w:r>
        <w:rPr>
          <w:rFonts w:cs="Arial"/>
          <w:szCs w:val="20"/>
          <w:lang w:val="sl-SI"/>
        </w:rPr>
        <w:t>o</w:t>
      </w:r>
      <w:r w:rsidRPr="00E864B5">
        <w:rPr>
          <w:rFonts w:cs="Arial"/>
          <w:szCs w:val="20"/>
          <w:lang w:val="sl-SI"/>
        </w:rPr>
        <w:t xml:space="preserve">bstoječih licenc in </w:t>
      </w:r>
      <w:r>
        <w:rPr>
          <w:rFonts w:cs="Arial"/>
          <w:szCs w:val="20"/>
          <w:lang w:val="sl-SI"/>
        </w:rPr>
        <w:t>z</w:t>
      </w:r>
      <w:r w:rsidRPr="00E864B5">
        <w:rPr>
          <w:rFonts w:cs="Arial"/>
          <w:szCs w:val="20"/>
          <w:lang w:val="sl-SI"/>
        </w:rPr>
        <w:t>amenjanih licenc</w:t>
      </w:r>
      <w:r>
        <w:rPr>
          <w:rFonts w:cs="Arial"/>
          <w:szCs w:val="20"/>
          <w:lang w:val="sl-SI"/>
        </w:rPr>
        <w:t xml:space="preserve">, </w:t>
      </w:r>
      <w:r w:rsidRPr="00E864B5">
        <w:rPr>
          <w:rFonts w:cs="Arial"/>
          <w:szCs w:val="20"/>
          <w:lang w:val="sl-SI"/>
        </w:rPr>
        <w:t xml:space="preserve"> </w:t>
      </w:r>
    </w:p>
    <w:p w14:paraId="2D1B342F" w14:textId="77777777" w:rsidR="000D2B42" w:rsidRDefault="000D106D" w:rsidP="000D2B42">
      <w:pPr>
        <w:pStyle w:val="Odstavekseznama"/>
        <w:numPr>
          <w:ilvl w:val="0"/>
          <w:numId w:val="61"/>
        </w:numPr>
        <w:ind w:left="714" w:hanging="357"/>
        <w:jc w:val="both"/>
        <w:rPr>
          <w:rFonts w:cs="Arial"/>
          <w:szCs w:val="20"/>
          <w:lang w:val="sl-SI"/>
        </w:rPr>
      </w:pPr>
      <w:r>
        <w:rPr>
          <w:rFonts w:cs="Arial"/>
          <w:szCs w:val="20"/>
          <w:lang w:val="sl-SI"/>
        </w:rPr>
        <w:t>obstoječih licenc, ki se ne zamenjajo in se ohranijo, in</w:t>
      </w:r>
    </w:p>
    <w:p w14:paraId="07ADBD87" w14:textId="77777777" w:rsidR="000D2B42" w:rsidRDefault="000D106D" w:rsidP="000D2B42">
      <w:pPr>
        <w:pStyle w:val="Odstavekseznama"/>
        <w:numPr>
          <w:ilvl w:val="0"/>
          <w:numId w:val="61"/>
        </w:numPr>
        <w:ind w:left="714" w:hanging="357"/>
        <w:jc w:val="both"/>
        <w:rPr>
          <w:rFonts w:cs="Arial"/>
          <w:szCs w:val="20"/>
          <w:lang w:val="sl-SI"/>
        </w:rPr>
      </w:pPr>
      <w:r>
        <w:rPr>
          <w:rFonts w:cs="Arial"/>
          <w:szCs w:val="20"/>
          <w:lang w:val="sl-SI"/>
        </w:rPr>
        <w:t>morebitnih novih licenc, ki nimajo nadomestila v obstoječih licencah.</w:t>
      </w:r>
    </w:p>
    <w:p w14:paraId="2F4C9E57" w14:textId="77777777" w:rsidR="000D2B42" w:rsidRDefault="000D106D" w:rsidP="000D2B42">
      <w:pPr>
        <w:jc w:val="both"/>
        <w:rPr>
          <w:rFonts w:cs="Arial"/>
          <w:szCs w:val="20"/>
          <w:lang w:val="sl-SI"/>
        </w:rPr>
      </w:pPr>
      <w:r>
        <w:rPr>
          <w:rFonts w:cs="Arial"/>
          <w:szCs w:val="20"/>
          <w:lang w:val="sl-SI"/>
        </w:rPr>
        <w:t>Vse licence morajo biti opredeljene po koli</w:t>
      </w:r>
      <w:r w:rsidRPr="00E864B5">
        <w:rPr>
          <w:rFonts w:cs="Arial"/>
          <w:szCs w:val="20"/>
          <w:lang w:val="sl-SI"/>
        </w:rPr>
        <w:t>čini</w:t>
      </w:r>
      <w:r>
        <w:rPr>
          <w:rFonts w:cs="Arial"/>
          <w:szCs w:val="20"/>
          <w:lang w:val="sl-SI"/>
        </w:rPr>
        <w:t xml:space="preserve"> in skupni vrednosti posamezne licence.</w:t>
      </w:r>
    </w:p>
    <w:p w14:paraId="29632F39" w14:textId="77777777" w:rsidR="000D2B42" w:rsidRDefault="000D2B42" w:rsidP="000D2B42">
      <w:pPr>
        <w:jc w:val="both"/>
        <w:rPr>
          <w:rFonts w:cs="Arial"/>
          <w:szCs w:val="20"/>
          <w:lang w:val="sl-SI"/>
        </w:rPr>
      </w:pPr>
    </w:p>
    <w:p w14:paraId="5D175959" w14:textId="77777777" w:rsidR="000D2B42" w:rsidRDefault="000D106D" w:rsidP="000D2B42">
      <w:pPr>
        <w:jc w:val="both"/>
        <w:rPr>
          <w:rFonts w:cs="Arial"/>
          <w:szCs w:val="20"/>
          <w:lang w:val="sl-SI"/>
        </w:rPr>
      </w:pPr>
      <w:r>
        <w:rPr>
          <w:rFonts w:cs="Arial"/>
          <w:szCs w:val="20"/>
          <w:lang w:val="sl-SI"/>
        </w:rPr>
        <w:t>Ponudnik mora opredeliti tudi strošek zamenjave SAP licenc. Strošek zamenjave je enkratni strošek, ki vključuje vse pripadajoče stroške vezane na zamenjavo obstoječih in namestitev novih licenc.</w:t>
      </w:r>
    </w:p>
    <w:p w14:paraId="63CB9BA6" w14:textId="77777777" w:rsidR="000D2B42" w:rsidRDefault="000D2B42" w:rsidP="000D2B42">
      <w:pPr>
        <w:jc w:val="both"/>
        <w:rPr>
          <w:rFonts w:cs="Arial"/>
          <w:szCs w:val="20"/>
          <w:lang w:val="sl-SI"/>
        </w:rPr>
      </w:pPr>
    </w:p>
    <w:p w14:paraId="151F13DD" w14:textId="77777777" w:rsidR="000D2B42" w:rsidRDefault="000D106D" w:rsidP="000D2B42">
      <w:pPr>
        <w:jc w:val="both"/>
        <w:rPr>
          <w:rFonts w:cs="Arial"/>
          <w:szCs w:val="20"/>
          <w:lang w:val="sl-SI"/>
        </w:rPr>
      </w:pPr>
      <w:r>
        <w:rPr>
          <w:rFonts w:cs="Arial"/>
          <w:szCs w:val="20"/>
          <w:lang w:val="sl-SI"/>
        </w:rPr>
        <w:t xml:space="preserve">Zamenjava obstoječih </w:t>
      </w:r>
      <w:r w:rsidRPr="00E41586">
        <w:rPr>
          <w:rFonts w:cs="Arial"/>
          <w:szCs w:val="20"/>
          <w:lang w:val="sl-SI"/>
        </w:rPr>
        <w:t xml:space="preserve">licenc ne sme vplivati na delovanje </w:t>
      </w:r>
      <w:r>
        <w:rPr>
          <w:rFonts w:cs="Arial"/>
          <w:szCs w:val="20"/>
          <w:lang w:val="sl-SI"/>
        </w:rPr>
        <w:t>IS eDIS</w:t>
      </w:r>
      <w:r w:rsidRPr="00E41586">
        <w:rPr>
          <w:rFonts w:cs="Arial"/>
          <w:szCs w:val="20"/>
          <w:lang w:val="sl-SI"/>
        </w:rPr>
        <w:t>, na uporabniško izkušnjo, performančne lastnosti sistema in število uporabnikov.</w:t>
      </w:r>
      <w:r w:rsidRPr="0050096B">
        <w:rPr>
          <w:rFonts w:cs="Arial"/>
          <w:szCs w:val="20"/>
          <w:lang w:val="sl-SI"/>
        </w:rPr>
        <w:t xml:space="preserve"> </w:t>
      </w:r>
    </w:p>
    <w:p w14:paraId="6449AF9E" w14:textId="77777777" w:rsidR="000D2B42" w:rsidRDefault="000D2B42" w:rsidP="000D2B42">
      <w:pPr>
        <w:jc w:val="both"/>
        <w:rPr>
          <w:rFonts w:cs="Arial"/>
          <w:szCs w:val="20"/>
          <w:lang w:val="sl-SI"/>
        </w:rPr>
      </w:pPr>
    </w:p>
    <w:p w14:paraId="79E33249" w14:textId="77777777" w:rsidR="000D2B42" w:rsidRDefault="000D106D" w:rsidP="000D2B42">
      <w:pPr>
        <w:jc w:val="both"/>
        <w:rPr>
          <w:rFonts w:cs="Arial"/>
          <w:szCs w:val="20"/>
          <w:lang w:val="sl-SI"/>
        </w:rPr>
      </w:pPr>
      <w:r>
        <w:rPr>
          <w:rFonts w:cs="Arial"/>
          <w:szCs w:val="20"/>
          <w:lang w:val="sl-SI"/>
        </w:rPr>
        <w:t>Če ponudnik ob zamenjavi licenc ugotovi, da je za delovanje novega IS eDIS treba zagotoviti tudi najem cloud rešitve, mora v obrazec »</w:t>
      </w:r>
      <w:r w:rsidRPr="00E05DEE">
        <w:rPr>
          <w:rFonts w:cs="Arial"/>
          <w:szCs w:val="20"/>
          <w:lang w:val="sl-SI"/>
        </w:rPr>
        <w:t xml:space="preserve">Predračun – JN </w:t>
      </w:r>
      <w:r w:rsidR="00E05DEE" w:rsidRPr="00E05DEE">
        <w:rPr>
          <w:rFonts w:cs="Arial"/>
          <w:szCs w:val="20"/>
          <w:lang w:val="sl-SI"/>
        </w:rPr>
        <w:t>43</w:t>
      </w:r>
      <w:r w:rsidRPr="00E05DEE">
        <w:rPr>
          <w:rFonts w:cs="Arial"/>
          <w:szCs w:val="20"/>
          <w:lang w:val="sl-SI"/>
        </w:rPr>
        <w:t>/2025 SAP licence« opredeliti</w:t>
      </w:r>
      <w:r>
        <w:rPr>
          <w:rFonts w:cs="Arial"/>
          <w:szCs w:val="20"/>
          <w:lang w:val="sl-SI"/>
        </w:rPr>
        <w:t xml:space="preserve"> tudi ta strošek. Ta strošek se obračunava in plačuje na enak način</w:t>
      </w:r>
      <w:r w:rsidR="002A1200">
        <w:rPr>
          <w:rFonts w:cs="Arial"/>
          <w:szCs w:val="20"/>
          <w:lang w:val="sl-SI"/>
        </w:rPr>
        <w:t>,</w:t>
      </w:r>
      <w:r>
        <w:rPr>
          <w:rFonts w:cs="Arial"/>
          <w:szCs w:val="20"/>
          <w:lang w:val="sl-SI"/>
        </w:rPr>
        <w:t xml:space="preserve"> kot se obračunava in plačuje licence SAP v obrazcu</w:t>
      </w:r>
      <w:r w:rsidRPr="000F474D">
        <w:rPr>
          <w:rFonts w:cs="Arial"/>
          <w:szCs w:val="20"/>
          <w:lang w:val="sl-SI"/>
        </w:rPr>
        <w:t xml:space="preserve"> </w:t>
      </w:r>
      <w:r>
        <w:rPr>
          <w:rFonts w:cs="Arial"/>
          <w:szCs w:val="20"/>
          <w:lang w:val="sl-SI"/>
        </w:rPr>
        <w:t xml:space="preserve">»Predračun – JN </w:t>
      </w:r>
      <w:r w:rsidR="002A1200">
        <w:rPr>
          <w:rFonts w:cs="Arial"/>
          <w:szCs w:val="20"/>
          <w:lang w:val="sl-SI"/>
        </w:rPr>
        <w:t>43</w:t>
      </w:r>
      <w:r>
        <w:rPr>
          <w:rFonts w:cs="Arial"/>
          <w:szCs w:val="20"/>
          <w:lang w:val="sl-SI"/>
        </w:rPr>
        <w:t xml:space="preserve">/2025 </w:t>
      </w:r>
      <w:r w:rsidR="002A1200">
        <w:rPr>
          <w:rFonts w:cs="Arial"/>
          <w:szCs w:val="20"/>
          <w:lang w:val="sl-SI"/>
        </w:rPr>
        <w:t>SAP licence</w:t>
      </w:r>
      <w:r>
        <w:rPr>
          <w:rFonts w:cs="Arial"/>
          <w:szCs w:val="20"/>
          <w:lang w:val="sl-SI"/>
        </w:rPr>
        <w:t xml:space="preserve">«, opredeljene v postavki pod zap. št. </w:t>
      </w:r>
      <w:r w:rsidR="00AA6F0E">
        <w:rPr>
          <w:rFonts w:cs="Arial"/>
          <w:szCs w:val="20"/>
          <w:lang w:val="sl-SI"/>
        </w:rPr>
        <w:t>1</w:t>
      </w:r>
      <w:r>
        <w:rPr>
          <w:rFonts w:cs="Arial"/>
          <w:szCs w:val="20"/>
          <w:lang w:val="sl-SI"/>
        </w:rPr>
        <w:t>.</w:t>
      </w:r>
    </w:p>
    <w:p w14:paraId="1C0D1E52" w14:textId="77777777" w:rsidR="000D2B42" w:rsidRDefault="000D2B42" w:rsidP="000D2B42">
      <w:pPr>
        <w:jc w:val="both"/>
        <w:rPr>
          <w:rFonts w:cs="Arial"/>
          <w:szCs w:val="20"/>
          <w:lang w:val="sl-SI"/>
        </w:rPr>
      </w:pPr>
    </w:p>
    <w:p w14:paraId="3E50F6BF" w14:textId="77777777" w:rsidR="000D2B42" w:rsidRDefault="000D106D" w:rsidP="000D2B42">
      <w:pPr>
        <w:jc w:val="both"/>
        <w:rPr>
          <w:rFonts w:cs="Arial"/>
          <w:szCs w:val="20"/>
          <w:lang w:val="sl-SI"/>
        </w:rPr>
      </w:pPr>
      <w:r w:rsidRPr="005B24D0">
        <w:rPr>
          <w:rFonts w:cs="Arial"/>
          <w:szCs w:val="20"/>
          <w:lang w:val="sl-SI"/>
        </w:rPr>
        <w:t>Ponudnik mora za vzdrževanje licenčne programske opreme SAP in najem cloud rešitve</w:t>
      </w:r>
      <w:r>
        <w:rPr>
          <w:rFonts w:cs="Arial"/>
          <w:szCs w:val="20"/>
          <w:lang w:val="sl-SI"/>
        </w:rPr>
        <w:t>, če je ta za delovanje IS eDIS potreben,</w:t>
      </w:r>
      <w:r w:rsidRPr="005B24D0">
        <w:rPr>
          <w:rFonts w:cs="Arial"/>
          <w:szCs w:val="20"/>
          <w:lang w:val="sl-SI"/>
        </w:rPr>
        <w:t xml:space="preserve"> k ponudbi predložiti razdelilnik z vrednostmi po 3-mesečnih obdobjih za celotno trajanje pogodbe, na podlagi katerih bo ponudnik izstavil e-račun. Ponudnik pri razdelitvi v prvem letu veljavnosti pogodbe ne sme obračunati več kot 60 % skupne vrednosti vseh storitev</w:t>
      </w:r>
      <w:r w:rsidR="00CC31A8">
        <w:rPr>
          <w:rFonts w:cs="Arial"/>
          <w:szCs w:val="20"/>
          <w:lang w:val="sl-SI"/>
        </w:rPr>
        <w:t>,</w:t>
      </w:r>
      <w:r w:rsidRPr="005B24D0">
        <w:rPr>
          <w:rFonts w:cs="Arial"/>
          <w:szCs w:val="20"/>
          <w:lang w:val="sl-SI"/>
        </w:rPr>
        <w:t xml:space="preserve"> omenjenih v prvi povedi tega odstavka. Če ponudnik tega k ponudbi ne bo predložil, se bodo te storitve obračunavale v enakih zneskih.</w:t>
      </w:r>
      <w:r>
        <w:rPr>
          <w:rFonts w:cs="Arial"/>
          <w:szCs w:val="20"/>
          <w:lang w:val="sl-SI"/>
        </w:rPr>
        <w:t xml:space="preserve"> </w:t>
      </w:r>
    </w:p>
    <w:p w14:paraId="4316D7C0" w14:textId="77777777" w:rsidR="000D2B42" w:rsidRPr="00691483" w:rsidRDefault="000D2B42" w:rsidP="000B409B">
      <w:pPr>
        <w:jc w:val="both"/>
        <w:rPr>
          <w:szCs w:val="20"/>
          <w:lang w:val="sl-SI"/>
        </w:rPr>
      </w:pPr>
    </w:p>
    <w:p w14:paraId="5E5FBCD6" w14:textId="77777777" w:rsidR="000E7F46" w:rsidRPr="00691483" w:rsidRDefault="000E7F46" w:rsidP="000B409B">
      <w:pPr>
        <w:jc w:val="both"/>
        <w:rPr>
          <w:szCs w:val="20"/>
          <w:lang w:val="sl-SI"/>
        </w:rPr>
      </w:pPr>
    </w:p>
    <w:p w14:paraId="19DC40A6" w14:textId="77777777" w:rsidR="000E7F46" w:rsidRPr="00691483" w:rsidRDefault="000E7F46" w:rsidP="000B409B">
      <w:pPr>
        <w:jc w:val="both"/>
        <w:rPr>
          <w:szCs w:val="20"/>
          <w:lang w:val="sl-SI"/>
        </w:rPr>
      </w:pPr>
    </w:p>
    <w:p w14:paraId="31A8F127" w14:textId="77777777" w:rsidR="000E7F46" w:rsidRPr="00691483" w:rsidRDefault="000E7F46" w:rsidP="000B409B">
      <w:pPr>
        <w:jc w:val="both"/>
        <w:rPr>
          <w:szCs w:val="20"/>
          <w:lang w:val="sl-SI"/>
        </w:rPr>
      </w:pPr>
    </w:p>
    <w:p w14:paraId="39383EA2" w14:textId="77777777" w:rsidR="000E7F46" w:rsidRPr="00691483" w:rsidRDefault="000E7F46" w:rsidP="000B409B">
      <w:pPr>
        <w:jc w:val="both"/>
        <w:rPr>
          <w:szCs w:val="20"/>
          <w:lang w:val="sl-SI"/>
        </w:rPr>
      </w:pPr>
    </w:p>
    <w:p w14:paraId="3DC7A20C" w14:textId="77777777" w:rsidR="000E7F46" w:rsidRPr="00691483" w:rsidRDefault="000E7F46" w:rsidP="000B409B">
      <w:pPr>
        <w:jc w:val="both"/>
        <w:rPr>
          <w:szCs w:val="20"/>
          <w:lang w:val="sl-SI"/>
        </w:rPr>
      </w:pPr>
    </w:p>
    <w:p w14:paraId="2EA06DFE" w14:textId="77777777" w:rsidR="000E7F46" w:rsidRPr="00691483" w:rsidRDefault="000E7F46" w:rsidP="000B409B">
      <w:pPr>
        <w:jc w:val="both"/>
        <w:rPr>
          <w:szCs w:val="20"/>
          <w:lang w:val="sl-SI"/>
        </w:rPr>
      </w:pPr>
    </w:p>
    <w:p w14:paraId="5BA875A0" w14:textId="77777777" w:rsidR="000E7F46" w:rsidRPr="00691483" w:rsidRDefault="000E7F46" w:rsidP="000B409B">
      <w:pPr>
        <w:jc w:val="both"/>
        <w:rPr>
          <w:szCs w:val="20"/>
          <w:lang w:val="sl-SI"/>
        </w:rPr>
      </w:pPr>
    </w:p>
    <w:p w14:paraId="68B5587C" w14:textId="77777777" w:rsidR="003D4BEB" w:rsidRPr="00691483" w:rsidRDefault="000D106D">
      <w:pPr>
        <w:spacing w:line="240" w:lineRule="auto"/>
        <w:rPr>
          <w:szCs w:val="20"/>
          <w:lang w:val="sl-SI"/>
        </w:rPr>
      </w:pPr>
      <w:r w:rsidRPr="00691483">
        <w:rPr>
          <w:szCs w:val="20"/>
          <w:lang w:val="sl-SI"/>
        </w:rPr>
        <w:br w:type="page"/>
      </w:r>
    </w:p>
    <w:p w14:paraId="10107354" w14:textId="77777777" w:rsidR="00EC5243" w:rsidRPr="00691483" w:rsidRDefault="000D106D" w:rsidP="0012546C">
      <w:pPr>
        <w:pStyle w:val="Slog1"/>
      </w:pPr>
      <w:bookmarkStart w:id="100" w:name="_Toc45098811"/>
      <w:bookmarkStart w:id="101" w:name="_Toc46079021"/>
      <w:bookmarkStart w:id="102" w:name="_Toc216782650"/>
      <w:r w:rsidRPr="00691483">
        <w:lastRenderedPageBreak/>
        <w:t>OBRAZEC »</w:t>
      </w:r>
      <w:r w:rsidR="005A4744" w:rsidRPr="00691483">
        <w:t xml:space="preserve">PREDRAČUN – </w:t>
      </w:r>
      <w:r w:rsidR="00F85C02">
        <w:t xml:space="preserve">JN </w:t>
      </w:r>
      <w:r w:rsidR="003D2F89">
        <w:t>43/2025 SAP licence</w:t>
      </w:r>
      <w:r w:rsidRPr="00691483">
        <w:t>«</w:t>
      </w:r>
      <w:bookmarkEnd w:id="100"/>
      <w:bookmarkEnd w:id="101"/>
      <w:bookmarkEnd w:id="102"/>
    </w:p>
    <w:p w14:paraId="62250EAB" w14:textId="77777777" w:rsidR="00DC7BA2" w:rsidRPr="00691483" w:rsidRDefault="00DC7BA2" w:rsidP="000B409B">
      <w:pPr>
        <w:rPr>
          <w:lang w:val="sl-SI"/>
        </w:rPr>
      </w:pPr>
    </w:p>
    <w:p w14:paraId="42B095F4" w14:textId="77777777" w:rsidR="00EC5243" w:rsidRPr="00691483" w:rsidRDefault="000D106D" w:rsidP="000B409B">
      <w:pPr>
        <w:rPr>
          <w:lang w:val="sl-SI"/>
        </w:rPr>
      </w:pPr>
      <w:r w:rsidRPr="00691483">
        <w:rPr>
          <w:lang w:val="sl-SI"/>
        </w:rPr>
        <w:t>Naziv ponudnika: _____________________________________________________________</w:t>
      </w:r>
    </w:p>
    <w:p w14:paraId="0B7597B2" w14:textId="77777777" w:rsidR="00DC7BA2" w:rsidRPr="00691483" w:rsidRDefault="00DC7BA2" w:rsidP="000B409B">
      <w:pPr>
        <w:rPr>
          <w:lang w:val="sl-SI"/>
        </w:rPr>
      </w:pPr>
    </w:p>
    <w:p w14:paraId="39494A47" w14:textId="77777777" w:rsidR="00EC5243" w:rsidRPr="00691483" w:rsidRDefault="000D106D" w:rsidP="000B409B">
      <w:pPr>
        <w:rPr>
          <w:lang w:val="sl-SI"/>
        </w:rPr>
      </w:pPr>
      <w:r w:rsidRPr="00691483">
        <w:rPr>
          <w:lang w:val="sl-SI"/>
        </w:rPr>
        <w:t>Naslov:  _____________________________________________________________________</w:t>
      </w:r>
    </w:p>
    <w:p w14:paraId="4BB34BA0" w14:textId="77777777" w:rsidR="00EC5243" w:rsidRPr="00691483" w:rsidRDefault="00EC5243" w:rsidP="000B409B">
      <w:pPr>
        <w:rPr>
          <w:lang w:val="sl-SI"/>
        </w:rPr>
      </w:pPr>
    </w:p>
    <w:p w14:paraId="38691E0E" w14:textId="77777777" w:rsidR="00EC5243" w:rsidRPr="00691483" w:rsidRDefault="000D106D" w:rsidP="000B409B">
      <w:pPr>
        <w:rPr>
          <w:lang w:val="sl-SI"/>
        </w:rPr>
      </w:pPr>
      <w:r w:rsidRPr="00691483">
        <w:rPr>
          <w:lang w:val="sl-SI"/>
        </w:rPr>
        <w:t>IBAN: __________________________                       ID št. za DDV: _____________________</w:t>
      </w:r>
    </w:p>
    <w:p w14:paraId="33B2CC43" w14:textId="77777777" w:rsidR="00EC5243" w:rsidRPr="00691483" w:rsidRDefault="00EC5243" w:rsidP="000B409B">
      <w:pPr>
        <w:rPr>
          <w:lang w:val="sl-SI"/>
        </w:rPr>
      </w:pPr>
    </w:p>
    <w:p w14:paraId="6D5303A0" w14:textId="77777777" w:rsidR="008A18E0" w:rsidRPr="00691483" w:rsidRDefault="008A18E0" w:rsidP="000B409B">
      <w:pPr>
        <w:jc w:val="both"/>
        <w:rPr>
          <w:lang w:val="sl-SI"/>
        </w:rPr>
      </w:pPr>
    </w:p>
    <w:p w14:paraId="24BEF070" w14:textId="77777777" w:rsidR="008A18E0" w:rsidRPr="00691483" w:rsidRDefault="000D106D" w:rsidP="000B409B">
      <w:pPr>
        <w:jc w:val="both"/>
        <w:rPr>
          <w:lang w:val="sl-SI"/>
        </w:rPr>
      </w:pPr>
      <w:r w:rsidRPr="00691483">
        <w:rPr>
          <w:lang w:val="sl-SI"/>
        </w:rPr>
        <w:t>V okviru tega javnega naročila oddajamo ponudbo kot (označite 1 ali 2):</w:t>
      </w:r>
    </w:p>
    <w:p w14:paraId="4C1AADF6" w14:textId="77777777" w:rsidR="008A18E0" w:rsidRPr="00691483" w:rsidRDefault="000D106D" w:rsidP="000B409B">
      <w:pPr>
        <w:jc w:val="both"/>
        <w:rPr>
          <w:lang w:val="sl-SI"/>
        </w:rPr>
      </w:pPr>
      <w:r w:rsidRPr="00691483">
        <w:rPr>
          <w:lang w:val="sl-SI"/>
        </w:rPr>
        <w:t>1. samostojni ponudnik</w:t>
      </w:r>
    </w:p>
    <w:p w14:paraId="369095D4" w14:textId="77777777" w:rsidR="008A18E0" w:rsidRPr="00691483" w:rsidRDefault="000D106D" w:rsidP="000B409B">
      <w:pPr>
        <w:jc w:val="both"/>
        <w:rPr>
          <w:lang w:val="sl-SI"/>
        </w:rPr>
      </w:pPr>
      <w:r w:rsidRPr="00691483">
        <w:rPr>
          <w:lang w:val="sl-SI"/>
        </w:rPr>
        <w:t xml:space="preserve">2. skupina ponudnikov, ki jo </w:t>
      </w:r>
      <w:r w:rsidRPr="00691483">
        <w:rPr>
          <w:lang w:val="sl-SI"/>
        </w:rPr>
        <w:t>sestavljajo ponudniki, razvidni iz k ponudbi priloženih obrazcev ESPD.</w:t>
      </w:r>
    </w:p>
    <w:p w14:paraId="63D0A939" w14:textId="77777777" w:rsidR="008A18E0" w:rsidRPr="00691483" w:rsidRDefault="008A18E0" w:rsidP="000B409B">
      <w:pPr>
        <w:jc w:val="both"/>
        <w:rPr>
          <w:lang w:val="sl-SI"/>
        </w:rPr>
      </w:pPr>
    </w:p>
    <w:p w14:paraId="56F8ED49" w14:textId="77777777" w:rsidR="008A18E0" w:rsidRPr="00691483" w:rsidRDefault="000D106D" w:rsidP="000B409B">
      <w:pPr>
        <w:jc w:val="both"/>
        <w:rPr>
          <w:lang w:val="sl-SI"/>
        </w:rPr>
      </w:pPr>
      <w:r w:rsidRPr="00691483">
        <w:rPr>
          <w:lang w:val="sl-SI"/>
        </w:rPr>
        <w:t>V okviru tega javnega naročila bomo javno naročilo izvedli (označite 1 ali 2):</w:t>
      </w:r>
    </w:p>
    <w:p w14:paraId="26B3F3D8" w14:textId="77777777" w:rsidR="008A18E0" w:rsidRPr="00691483" w:rsidRDefault="000D106D" w:rsidP="000B409B">
      <w:pPr>
        <w:jc w:val="both"/>
        <w:rPr>
          <w:lang w:val="sl-SI"/>
        </w:rPr>
      </w:pPr>
      <w:r w:rsidRPr="00691483">
        <w:rPr>
          <w:lang w:val="sl-SI"/>
        </w:rPr>
        <w:t>1. brez podizvajalcev</w:t>
      </w:r>
    </w:p>
    <w:p w14:paraId="609E75A4" w14:textId="77777777" w:rsidR="008A18E0" w:rsidRPr="00691483" w:rsidRDefault="000D106D" w:rsidP="000B409B">
      <w:pPr>
        <w:jc w:val="both"/>
        <w:rPr>
          <w:lang w:val="sl-SI"/>
        </w:rPr>
      </w:pPr>
      <w:r w:rsidRPr="00691483">
        <w:rPr>
          <w:lang w:val="sl-SI"/>
        </w:rPr>
        <w:t>2. s podizvaja</w:t>
      </w:r>
      <w:r w:rsidR="00EF6581" w:rsidRPr="00691483">
        <w:rPr>
          <w:lang w:val="sl-SI"/>
        </w:rPr>
        <w:t xml:space="preserve">lci, ki so razvidni </w:t>
      </w:r>
      <w:r w:rsidRPr="00691483">
        <w:rPr>
          <w:lang w:val="sl-SI"/>
        </w:rPr>
        <w:t xml:space="preserve">iz k ponudbi priloženih obrazcev ESPD in obrazcev »Podatki o sodelujočem podizvajalcu«. </w:t>
      </w:r>
    </w:p>
    <w:p w14:paraId="3A13FC0E" w14:textId="77777777" w:rsidR="00EC5243" w:rsidRPr="00691483" w:rsidRDefault="00EC5243" w:rsidP="000B409B">
      <w:pPr>
        <w:jc w:val="both"/>
        <w:rPr>
          <w:lang w:val="sl-SI"/>
        </w:rPr>
      </w:pPr>
    </w:p>
    <w:p w14:paraId="2BB97902" w14:textId="77777777" w:rsidR="00EC5243" w:rsidRPr="00691483" w:rsidRDefault="000D106D" w:rsidP="00A67D16">
      <w:pPr>
        <w:pStyle w:val="podpisi"/>
        <w:jc w:val="both"/>
        <w:rPr>
          <w:lang w:val="sl-SI"/>
        </w:rPr>
      </w:pPr>
      <w:r w:rsidRPr="00691483">
        <w:rPr>
          <w:lang w:val="sl-SI"/>
        </w:rPr>
        <w:t xml:space="preserve">Na podlagi razpisne dokumentacije za oddajo javnega naročila </w:t>
      </w:r>
      <w:r w:rsidR="00CB7C9F" w:rsidRPr="00691483">
        <w:rPr>
          <w:lang w:val="sl-SI"/>
        </w:rPr>
        <w:t xml:space="preserve">za </w:t>
      </w:r>
      <w:r w:rsidR="00A67D16">
        <w:rPr>
          <w:szCs w:val="20"/>
          <w:lang w:val="sl-SI"/>
        </w:rPr>
        <w:t>s</w:t>
      </w:r>
      <w:r w:rsidR="00A67D16" w:rsidRPr="00691483">
        <w:rPr>
          <w:szCs w:val="20"/>
          <w:lang w:val="sl-SI"/>
        </w:rPr>
        <w:t>toritve</w:t>
      </w:r>
      <w:r w:rsidR="00274142">
        <w:rPr>
          <w:szCs w:val="20"/>
          <w:lang w:val="sl-SI"/>
        </w:rPr>
        <w:t xml:space="preserve"> vzdrževanja licenčne programske opreme SAP in najema cloud rešitve za 2-</w:t>
      </w:r>
      <w:r w:rsidR="00A67D16">
        <w:rPr>
          <w:szCs w:val="20"/>
          <w:lang w:val="sl-SI"/>
        </w:rPr>
        <w:t>letno obdobje</w:t>
      </w:r>
      <w:r w:rsidR="00341D13" w:rsidRPr="00691483">
        <w:rPr>
          <w:lang w:val="sl-SI"/>
        </w:rPr>
        <w:t xml:space="preserve">, ki velja do </w:t>
      </w:r>
      <w:r w:rsidR="00C92404" w:rsidRPr="00691483">
        <w:rPr>
          <w:lang w:val="sl-SI"/>
        </w:rPr>
        <w:t>3</w:t>
      </w:r>
      <w:r w:rsidR="00791F52">
        <w:rPr>
          <w:lang w:val="sl-SI"/>
        </w:rPr>
        <w:t>0</w:t>
      </w:r>
      <w:r w:rsidR="00341D13" w:rsidRPr="00691483">
        <w:rPr>
          <w:lang w:val="sl-SI"/>
        </w:rPr>
        <w:t xml:space="preserve">. </w:t>
      </w:r>
      <w:r w:rsidR="00791F52">
        <w:rPr>
          <w:lang w:val="sl-SI"/>
        </w:rPr>
        <w:t>4</w:t>
      </w:r>
      <w:r w:rsidR="00341D13" w:rsidRPr="00691483">
        <w:rPr>
          <w:lang w:val="sl-SI"/>
        </w:rPr>
        <w:t>. 202</w:t>
      </w:r>
      <w:r w:rsidR="00791F52">
        <w:rPr>
          <w:lang w:val="sl-SI"/>
        </w:rPr>
        <w:t>6</w:t>
      </w:r>
      <w:r w:rsidR="002C6272" w:rsidRPr="00691483">
        <w:rPr>
          <w:lang w:val="sl-SI"/>
        </w:rPr>
        <w:t>:</w:t>
      </w:r>
    </w:p>
    <w:p w14:paraId="056405FD" w14:textId="77777777" w:rsidR="002C6272" w:rsidRPr="00691483" w:rsidRDefault="002C6272" w:rsidP="000B409B">
      <w:pPr>
        <w:rPr>
          <w:szCs w:val="20"/>
          <w:lang w:val="sl-SI"/>
        </w:rPr>
      </w:pP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387"/>
        <w:gridCol w:w="2409"/>
      </w:tblGrid>
      <w:tr w:rsidR="00CE647D" w14:paraId="2BD3DCCF" w14:textId="77777777" w:rsidTr="00CC300E">
        <w:trPr>
          <w:trHeight w:val="999"/>
        </w:trPr>
        <w:tc>
          <w:tcPr>
            <w:tcW w:w="709" w:type="dxa"/>
            <w:vAlign w:val="center"/>
          </w:tcPr>
          <w:p w14:paraId="69468097" w14:textId="77777777" w:rsidR="0060528B" w:rsidRPr="00DF00C1" w:rsidRDefault="000D106D" w:rsidP="00DF00C1">
            <w:pPr>
              <w:jc w:val="center"/>
              <w:rPr>
                <w:b/>
                <w:lang w:val="sl-SI"/>
              </w:rPr>
            </w:pPr>
            <w:r w:rsidRPr="00DF00C1">
              <w:rPr>
                <w:b/>
                <w:lang w:val="sl-SI"/>
              </w:rPr>
              <w:t>Zap. št.</w:t>
            </w:r>
          </w:p>
        </w:tc>
        <w:tc>
          <w:tcPr>
            <w:tcW w:w="5387" w:type="dxa"/>
            <w:shd w:val="clear" w:color="auto" w:fill="auto"/>
            <w:vAlign w:val="center"/>
          </w:tcPr>
          <w:p w14:paraId="50C01E36" w14:textId="77777777" w:rsidR="0060528B" w:rsidRPr="00691483" w:rsidRDefault="000D106D" w:rsidP="0061411A">
            <w:pPr>
              <w:jc w:val="center"/>
              <w:rPr>
                <w:b/>
                <w:lang w:val="sl-SI"/>
              </w:rPr>
            </w:pPr>
            <w:r w:rsidRPr="00691483">
              <w:rPr>
                <w:b/>
                <w:lang w:val="sl-SI"/>
              </w:rPr>
              <w:t>Predmet</w:t>
            </w:r>
          </w:p>
        </w:tc>
        <w:tc>
          <w:tcPr>
            <w:tcW w:w="2409" w:type="dxa"/>
            <w:shd w:val="clear" w:color="auto" w:fill="auto"/>
            <w:vAlign w:val="center"/>
          </w:tcPr>
          <w:p w14:paraId="7553D308" w14:textId="77777777" w:rsidR="0060528B" w:rsidRPr="00691483" w:rsidRDefault="000D106D" w:rsidP="0060528B">
            <w:pPr>
              <w:jc w:val="center"/>
              <w:rPr>
                <w:b/>
                <w:lang w:val="sl-SI"/>
              </w:rPr>
            </w:pPr>
            <w:r>
              <w:rPr>
                <w:b/>
                <w:lang w:val="sl-SI"/>
              </w:rPr>
              <w:t>P</w:t>
            </w:r>
            <w:r w:rsidRPr="00691483">
              <w:rPr>
                <w:b/>
                <w:lang w:val="sl-SI"/>
              </w:rPr>
              <w:t>onudbena vrednost v EUR brez DDV</w:t>
            </w:r>
            <w:r>
              <w:rPr>
                <w:b/>
                <w:lang w:val="sl-SI"/>
              </w:rPr>
              <w:t xml:space="preserve"> </w:t>
            </w:r>
          </w:p>
        </w:tc>
      </w:tr>
      <w:tr w:rsidR="00CE647D" w14:paraId="087AFCDD" w14:textId="77777777" w:rsidTr="00CC300E">
        <w:trPr>
          <w:trHeight w:val="545"/>
        </w:trPr>
        <w:tc>
          <w:tcPr>
            <w:tcW w:w="709" w:type="dxa"/>
            <w:vAlign w:val="center"/>
          </w:tcPr>
          <w:p w14:paraId="79CAB142" w14:textId="77777777" w:rsidR="0060528B" w:rsidRPr="00DF00C1" w:rsidRDefault="000D106D" w:rsidP="00DF00C1">
            <w:pPr>
              <w:jc w:val="center"/>
              <w:rPr>
                <w:b/>
                <w:lang w:val="sl-SI"/>
              </w:rPr>
            </w:pPr>
            <w:r w:rsidRPr="00DF00C1">
              <w:rPr>
                <w:b/>
                <w:lang w:val="sl-SI"/>
              </w:rPr>
              <w:t>1.</w:t>
            </w:r>
          </w:p>
        </w:tc>
        <w:tc>
          <w:tcPr>
            <w:tcW w:w="5387" w:type="dxa"/>
            <w:shd w:val="clear" w:color="auto" w:fill="auto"/>
            <w:vAlign w:val="center"/>
          </w:tcPr>
          <w:p w14:paraId="6FFF3CCA" w14:textId="77777777" w:rsidR="0060528B" w:rsidRPr="00691483" w:rsidRDefault="000D106D" w:rsidP="0061411A">
            <w:pPr>
              <w:jc w:val="center"/>
              <w:rPr>
                <w:lang w:val="sl-SI"/>
              </w:rPr>
            </w:pPr>
            <w:r>
              <w:rPr>
                <w:lang w:val="sl-SI"/>
              </w:rPr>
              <w:t>Vzdrževanje licenčne programske opreme SAP za 2-letno obdobje</w:t>
            </w:r>
          </w:p>
        </w:tc>
        <w:tc>
          <w:tcPr>
            <w:tcW w:w="2409" w:type="dxa"/>
            <w:shd w:val="clear" w:color="auto" w:fill="auto"/>
            <w:vAlign w:val="center"/>
          </w:tcPr>
          <w:p w14:paraId="2DCC0F7D" w14:textId="77777777" w:rsidR="0060528B" w:rsidRPr="00691483" w:rsidRDefault="0060528B" w:rsidP="0061411A">
            <w:pPr>
              <w:jc w:val="center"/>
              <w:rPr>
                <w:highlight w:val="yellow"/>
                <w:lang w:val="sl-SI"/>
              </w:rPr>
            </w:pPr>
          </w:p>
        </w:tc>
      </w:tr>
      <w:tr w:rsidR="00CE647D" w14:paraId="459ACABB" w14:textId="77777777" w:rsidTr="00CC300E">
        <w:trPr>
          <w:trHeight w:val="494"/>
        </w:trPr>
        <w:tc>
          <w:tcPr>
            <w:tcW w:w="709" w:type="dxa"/>
            <w:vAlign w:val="center"/>
          </w:tcPr>
          <w:p w14:paraId="71436494" w14:textId="77777777" w:rsidR="0060528B" w:rsidRPr="00DF00C1" w:rsidRDefault="000D106D" w:rsidP="00DF00C1">
            <w:pPr>
              <w:jc w:val="center"/>
              <w:rPr>
                <w:b/>
                <w:lang w:val="sl-SI"/>
              </w:rPr>
            </w:pPr>
            <w:r w:rsidRPr="00DF00C1">
              <w:rPr>
                <w:b/>
                <w:lang w:val="sl-SI"/>
              </w:rPr>
              <w:t>2.</w:t>
            </w:r>
          </w:p>
        </w:tc>
        <w:tc>
          <w:tcPr>
            <w:tcW w:w="5387" w:type="dxa"/>
            <w:shd w:val="clear" w:color="auto" w:fill="auto"/>
            <w:vAlign w:val="center"/>
          </w:tcPr>
          <w:p w14:paraId="417667BE" w14:textId="77777777" w:rsidR="0060528B" w:rsidRPr="00691483" w:rsidRDefault="000D106D" w:rsidP="0061411A">
            <w:pPr>
              <w:jc w:val="center"/>
              <w:rPr>
                <w:lang w:val="sl-SI"/>
              </w:rPr>
            </w:pPr>
            <w:r w:rsidRPr="00FA00AB">
              <w:rPr>
                <w:lang w:val="sl-SI"/>
              </w:rPr>
              <w:t>Zamenjava SAP licenc v 2-letnem obdobju</w:t>
            </w:r>
          </w:p>
        </w:tc>
        <w:tc>
          <w:tcPr>
            <w:tcW w:w="2409" w:type="dxa"/>
            <w:shd w:val="clear" w:color="auto" w:fill="auto"/>
            <w:vAlign w:val="center"/>
          </w:tcPr>
          <w:p w14:paraId="7676C61A" w14:textId="77777777" w:rsidR="0060528B" w:rsidRPr="00691483" w:rsidRDefault="0060528B" w:rsidP="0061411A">
            <w:pPr>
              <w:jc w:val="center"/>
              <w:rPr>
                <w:highlight w:val="yellow"/>
                <w:lang w:val="sl-SI"/>
              </w:rPr>
            </w:pPr>
          </w:p>
        </w:tc>
      </w:tr>
      <w:tr w:rsidR="00CE647D" w14:paraId="01DEC651" w14:textId="77777777" w:rsidTr="00CC300E">
        <w:trPr>
          <w:trHeight w:val="494"/>
        </w:trPr>
        <w:tc>
          <w:tcPr>
            <w:tcW w:w="709" w:type="dxa"/>
            <w:vAlign w:val="center"/>
          </w:tcPr>
          <w:p w14:paraId="5E60485D" w14:textId="77777777" w:rsidR="0060528B" w:rsidRPr="00DF00C1" w:rsidRDefault="000D106D" w:rsidP="0060528B">
            <w:pPr>
              <w:jc w:val="center"/>
              <w:rPr>
                <w:b/>
                <w:lang w:val="sl-SI"/>
              </w:rPr>
            </w:pPr>
            <w:r>
              <w:rPr>
                <w:b/>
                <w:lang w:val="sl-SI"/>
              </w:rPr>
              <w:t>3.</w:t>
            </w:r>
          </w:p>
        </w:tc>
        <w:tc>
          <w:tcPr>
            <w:tcW w:w="5387" w:type="dxa"/>
            <w:shd w:val="clear" w:color="auto" w:fill="auto"/>
            <w:vAlign w:val="center"/>
          </w:tcPr>
          <w:p w14:paraId="2EC50F39" w14:textId="77777777" w:rsidR="0060528B" w:rsidRPr="00691483" w:rsidRDefault="000D106D" w:rsidP="0060528B">
            <w:pPr>
              <w:jc w:val="center"/>
              <w:rPr>
                <w:lang w:val="sl-SI"/>
              </w:rPr>
            </w:pPr>
            <w:r w:rsidRPr="00FA00AB">
              <w:rPr>
                <w:lang w:val="sl-SI"/>
              </w:rPr>
              <w:t xml:space="preserve">Najem cloud rešitve za 2-letno obdobje </w:t>
            </w:r>
          </w:p>
        </w:tc>
        <w:tc>
          <w:tcPr>
            <w:tcW w:w="2409" w:type="dxa"/>
            <w:shd w:val="clear" w:color="auto" w:fill="auto"/>
            <w:vAlign w:val="center"/>
          </w:tcPr>
          <w:p w14:paraId="58E5C5B6" w14:textId="77777777" w:rsidR="0060528B" w:rsidRPr="00691483" w:rsidRDefault="0060528B" w:rsidP="0060528B">
            <w:pPr>
              <w:jc w:val="center"/>
              <w:rPr>
                <w:highlight w:val="yellow"/>
                <w:lang w:val="sl-SI"/>
              </w:rPr>
            </w:pPr>
          </w:p>
        </w:tc>
      </w:tr>
      <w:tr w:rsidR="00CE647D" w14:paraId="35F7962E" w14:textId="77777777" w:rsidTr="00CC300E">
        <w:trPr>
          <w:trHeight w:val="396"/>
        </w:trPr>
        <w:tc>
          <w:tcPr>
            <w:tcW w:w="6096" w:type="dxa"/>
            <w:gridSpan w:val="2"/>
          </w:tcPr>
          <w:p w14:paraId="5A6AB3D1" w14:textId="77777777" w:rsidR="000F0C80" w:rsidRDefault="000D106D" w:rsidP="0060528B">
            <w:pPr>
              <w:jc w:val="right"/>
              <w:rPr>
                <w:rFonts w:cs="Arial"/>
                <w:b/>
                <w:bCs/>
                <w:szCs w:val="20"/>
                <w:lang w:val="sl-SI"/>
              </w:rPr>
            </w:pPr>
            <w:r w:rsidRPr="00E93AC8">
              <w:rPr>
                <w:rFonts w:cs="Arial"/>
                <w:b/>
                <w:bCs/>
                <w:szCs w:val="20"/>
                <w:lang w:val="sl-SI"/>
              </w:rPr>
              <w:t xml:space="preserve">Skupna ponudbena </w:t>
            </w:r>
            <w:r w:rsidRPr="00E93AC8">
              <w:rPr>
                <w:rFonts w:cs="Arial"/>
                <w:b/>
                <w:bCs/>
                <w:szCs w:val="20"/>
                <w:lang w:val="sl-SI"/>
              </w:rPr>
              <w:t>vrednost v EUR brez DDV</w:t>
            </w:r>
          </w:p>
          <w:p w14:paraId="4A814114" w14:textId="77777777" w:rsidR="0060528B" w:rsidRPr="00691483" w:rsidRDefault="000D106D" w:rsidP="0060528B">
            <w:pPr>
              <w:jc w:val="right"/>
              <w:rPr>
                <w:lang w:val="sl-SI"/>
              </w:rPr>
            </w:pPr>
            <w:r>
              <w:rPr>
                <w:rFonts w:cs="Arial"/>
                <w:b/>
                <w:bCs/>
                <w:szCs w:val="20"/>
                <w:lang w:val="sl-SI"/>
              </w:rPr>
              <w:t xml:space="preserve"> (seštevek postavk od 1 do 3)</w:t>
            </w:r>
            <w:r w:rsidRPr="00E93AC8">
              <w:rPr>
                <w:rFonts w:cs="Arial"/>
                <w:b/>
                <w:bCs/>
                <w:szCs w:val="20"/>
                <w:lang w:val="sl-SI"/>
              </w:rPr>
              <w:t>:</w:t>
            </w:r>
          </w:p>
        </w:tc>
        <w:tc>
          <w:tcPr>
            <w:tcW w:w="2409" w:type="dxa"/>
            <w:shd w:val="clear" w:color="auto" w:fill="auto"/>
            <w:vAlign w:val="center"/>
          </w:tcPr>
          <w:p w14:paraId="5BAA792D" w14:textId="77777777" w:rsidR="0060528B" w:rsidRPr="00691483" w:rsidRDefault="0060528B" w:rsidP="0060528B">
            <w:pPr>
              <w:jc w:val="center"/>
              <w:rPr>
                <w:highlight w:val="yellow"/>
                <w:lang w:val="sl-SI"/>
              </w:rPr>
            </w:pPr>
          </w:p>
        </w:tc>
      </w:tr>
      <w:tr w:rsidR="00CE647D" w14:paraId="74A615F1" w14:textId="77777777" w:rsidTr="00CC300E">
        <w:trPr>
          <w:trHeight w:val="417"/>
        </w:trPr>
        <w:tc>
          <w:tcPr>
            <w:tcW w:w="6096" w:type="dxa"/>
            <w:gridSpan w:val="2"/>
          </w:tcPr>
          <w:p w14:paraId="76492C96" w14:textId="77777777" w:rsidR="0060528B" w:rsidRPr="00691483" w:rsidRDefault="000D106D" w:rsidP="0060528B">
            <w:pPr>
              <w:jc w:val="right"/>
              <w:rPr>
                <w:lang w:val="sl-SI"/>
              </w:rPr>
            </w:pPr>
            <w:r w:rsidRPr="00E93AC8">
              <w:rPr>
                <w:rFonts w:cs="Arial"/>
                <w:b/>
                <w:bCs/>
                <w:szCs w:val="20"/>
                <w:lang w:val="sl-SI"/>
              </w:rPr>
              <w:t xml:space="preserve">Skupna ponudbena vrednost v EUR z </w:t>
            </w:r>
            <w:r w:rsidR="006B72BB">
              <w:rPr>
                <w:rFonts w:cs="Arial"/>
                <w:b/>
                <w:bCs/>
                <w:szCs w:val="20"/>
                <w:lang w:val="sl-SI"/>
              </w:rPr>
              <w:t xml:space="preserve">vključenim </w:t>
            </w:r>
            <w:r w:rsidR="00992A34">
              <w:rPr>
                <w:rFonts w:cs="Arial"/>
                <w:b/>
                <w:bCs/>
                <w:szCs w:val="20"/>
                <w:lang w:val="sl-SI"/>
              </w:rPr>
              <w:t xml:space="preserve">22 % </w:t>
            </w:r>
            <w:r w:rsidRPr="00E93AC8">
              <w:rPr>
                <w:rFonts w:cs="Arial"/>
                <w:b/>
                <w:bCs/>
                <w:szCs w:val="20"/>
                <w:lang w:val="sl-SI"/>
              </w:rPr>
              <w:t>DDV:</w:t>
            </w:r>
          </w:p>
        </w:tc>
        <w:tc>
          <w:tcPr>
            <w:tcW w:w="2409" w:type="dxa"/>
            <w:shd w:val="clear" w:color="auto" w:fill="auto"/>
            <w:vAlign w:val="center"/>
          </w:tcPr>
          <w:p w14:paraId="70407A70" w14:textId="77777777" w:rsidR="0060528B" w:rsidRPr="00691483" w:rsidRDefault="0060528B" w:rsidP="0060528B">
            <w:pPr>
              <w:jc w:val="center"/>
              <w:rPr>
                <w:highlight w:val="yellow"/>
                <w:lang w:val="sl-SI"/>
              </w:rPr>
            </w:pPr>
          </w:p>
        </w:tc>
      </w:tr>
    </w:tbl>
    <w:p w14:paraId="22A4B71D" w14:textId="77777777" w:rsidR="00BF5119" w:rsidRDefault="00BF5119" w:rsidP="00B80094">
      <w:pPr>
        <w:pStyle w:val="Brezrazmikov"/>
        <w:spacing w:line="260" w:lineRule="atLeast"/>
        <w:rPr>
          <w:rFonts w:ascii="Arial" w:hAnsi="Arial" w:cs="Arial"/>
          <w:b/>
          <w:bCs/>
          <w:sz w:val="20"/>
          <w:szCs w:val="20"/>
          <w:lang w:val="sl-SI"/>
        </w:rPr>
      </w:pPr>
    </w:p>
    <w:p w14:paraId="2411910E" w14:textId="77777777" w:rsidR="00B80094" w:rsidRPr="00691483" w:rsidRDefault="000D106D" w:rsidP="00B80094">
      <w:pPr>
        <w:pStyle w:val="Brezrazmikov"/>
        <w:spacing w:line="260" w:lineRule="atLeast"/>
        <w:rPr>
          <w:rFonts w:ascii="Arial" w:hAnsi="Arial" w:cs="Arial"/>
          <w:sz w:val="20"/>
          <w:szCs w:val="20"/>
          <w:lang w:val="sl-SI"/>
        </w:rPr>
      </w:pPr>
      <w:r w:rsidRPr="00691483">
        <w:rPr>
          <w:rFonts w:ascii="Arial" w:hAnsi="Arial" w:cs="Arial"/>
          <w:b/>
          <w:bCs/>
          <w:sz w:val="20"/>
          <w:szCs w:val="20"/>
          <w:lang w:val="sl-SI"/>
        </w:rPr>
        <w:t>Navodila ponudnikom</w:t>
      </w:r>
      <w:r w:rsidRPr="00691483">
        <w:rPr>
          <w:rFonts w:ascii="Arial" w:hAnsi="Arial" w:cs="Arial"/>
          <w:sz w:val="20"/>
          <w:szCs w:val="20"/>
          <w:lang w:val="sl-SI"/>
        </w:rPr>
        <w:t>: Ponudnik pri izpolnitvi tega obrazca upošteva zahteve iz točk</w:t>
      </w:r>
      <w:r w:rsidR="00284C3E">
        <w:rPr>
          <w:rFonts w:ascii="Arial" w:hAnsi="Arial" w:cs="Arial"/>
          <w:sz w:val="20"/>
          <w:szCs w:val="20"/>
          <w:lang w:val="sl-SI"/>
        </w:rPr>
        <w:t>e</w:t>
      </w:r>
      <w:r w:rsidRPr="00691483">
        <w:rPr>
          <w:rFonts w:ascii="Arial" w:hAnsi="Arial" w:cs="Arial"/>
          <w:sz w:val="20"/>
          <w:szCs w:val="20"/>
          <w:lang w:val="sl-SI"/>
        </w:rPr>
        <w:t xml:space="preserve"> 2.3 razpisne dokumentacije</w:t>
      </w:r>
      <w:r w:rsidR="00950E27">
        <w:rPr>
          <w:rFonts w:ascii="Arial" w:hAnsi="Arial" w:cs="Arial"/>
          <w:sz w:val="20"/>
          <w:szCs w:val="20"/>
          <w:lang w:val="sl-SI"/>
        </w:rPr>
        <w:t xml:space="preserve">. Poleg obrazca »Predračun – JN 43/2025 SAP licence«, ki ga ponudnik naloži v IS e-JN </w:t>
      </w:r>
    </w:p>
    <w:p w14:paraId="50F67E6E" w14:textId="77777777" w:rsidR="000E7F46" w:rsidRPr="00691483" w:rsidRDefault="000D106D" w:rsidP="00950E27">
      <w:pPr>
        <w:jc w:val="both"/>
        <w:rPr>
          <w:rFonts w:cs="Arial"/>
          <w:szCs w:val="20"/>
          <w:lang w:val="sl-SI"/>
        </w:rPr>
      </w:pPr>
      <w:r w:rsidRPr="00691483">
        <w:rPr>
          <w:noProof/>
          <w:szCs w:val="20"/>
          <w:lang w:val="sl-SI"/>
        </w:rPr>
        <w:t>v razdelek »Skupna ponudbena vrednost«, del »Predračun«</w:t>
      </w:r>
      <w:r>
        <w:rPr>
          <w:noProof/>
          <w:szCs w:val="20"/>
          <w:lang w:val="sl-SI"/>
        </w:rPr>
        <w:t>, mora ponudnik predložiti tudi seznam in razdelilnik skl</w:t>
      </w:r>
      <w:r w:rsidR="00B27679">
        <w:rPr>
          <w:noProof/>
          <w:szCs w:val="20"/>
          <w:lang w:val="sl-SI"/>
        </w:rPr>
        <w:t>a</w:t>
      </w:r>
      <w:r>
        <w:rPr>
          <w:noProof/>
          <w:szCs w:val="20"/>
          <w:lang w:val="sl-SI"/>
        </w:rPr>
        <w:t xml:space="preserve">dno s točko 2.3 razpisne dokumentacije, pri čemer ta dva dokumenta naloži </w:t>
      </w:r>
      <w:r w:rsidRPr="0087727D">
        <w:rPr>
          <w:szCs w:val="20"/>
          <w:lang w:val="sl-SI"/>
        </w:rPr>
        <w:t>v IS e-JN, in sicer v razdelek »Dokumenti«, del »Ostale priloge«</w:t>
      </w:r>
      <w:r>
        <w:rPr>
          <w:szCs w:val="20"/>
          <w:lang w:val="sl-SI"/>
        </w:rPr>
        <w:t>.</w:t>
      </w:r>
    </w:p>
    <w:p w14:paraId="1B5D3295" w14:textId="77777777" w:rsidR="000E7F46" w:rsidRPr="00691483" w:rsidRDefault="000E7F46" w:rsidP="00B80094">
      <w:pPr>
        <w:pStyle w:val="Brezrazmikov"/>
        <w:spacing w:line="260" w:lineRule="atLeast"/>
        <w:rPr>
          <w:rFonts w:ascii="Arial" w:hAnsi="Arial" w:cs="Arial"/>
          <w:sz w:val="20"/>
          <w:szCs w:val="20"/>
          <w:lang w:val="sl-SI"/>
        </w:rPr>
      </w:pPr>
    </w:p>
    <w:p w14:paraId="616A31D4" w14:textId="77777777" w:rsidR="000E7F46" w:rsidRPr="00691483" w:rsidRDefault="000E7F46" w:rsidP="00B80094">
      <w:pPr>
        <w:pStyle w:val="Brezrazmikov"/>
        <w:spacing w:line="260" w:lineRule="atLeast"/>
        <w:rPr>
          <w:rFonts w:ascii="Arial" w:hAnsi="Arial" w:cs="Arial"/>
          <w:sz w:val="20"/>
          <w:szCs w:val="20"/>
          <w:lang w:val="sl-SI"/>
        </w:rPr>
      </w:pPr>
    </w:p>
    <w:p w14:paraId="42067898" w14:textId="77777777" w:rsidR="000E7F46" w:rsidRPr="00691483" w:rsidRDefault="000E7F46" w:rsidP="00B80094">
      <w:pPr>
        <w:pStyle w:val="Brezrazmikov"/>
        <w:spacing w:line="260" w:lineRule="atLeast"/>
        <w:rPr>
          <w:rFonts w:ascii="Arial" w:hAnsi="Arial" w:cs="Arial"/>
          <w:sz w:val="20"/>
          <w:szCs w:val="20"/>
          <w:lang w:val="sl-SI"/>
        </w:rPr>
      </w:pPr>
    </w:p>
    <w:p w14:paraId="0D4D2C40" w14:textId="77777777" w:rsidR="000E7F46" w:rsidRPr="00691483" w:rsidRDefault="000E7F46" w:rsidP="00B80094">
      <w:pPr>
        <w:pStyle w:val="Brezrazmikov"/>
        <w:spacing w:line="260" w:lineRule="atLeast"/>
        <w:rPr>
          <w:rFonts w:ascii="Arial" w:hAnsi="Arial" w:cs="Arial"/>
          <w:sz w:val="20"/>
          <w:szCs w:val="20"/>
          <w:lang w:val="sl-SI"/>
        </w:rPr>
      </w:pPr>
    </w:p>
    <w:p w14:paraId="64A73C3C" w14:textId="77777777" w:rsidR="000E7F46" w:rsidRPr="00691483" w:rsidRDefault="000E7F46" w:rsidP="00B80094">
      <w:pPr>
        <w:pStyle w:val="Brezrazmikov"/>
        <w:spacing w:line="260" w:lineRule="atLeast"/>
        <w:rPr>
          <w:rFonts w:ascii="Arial" w:hAnsi="Arial" w:cs="Arial"/>
          <w:sz w:val="20"/>
          <w:szCs w:val="20"/>
          <w:lang w:val="sl-SI"/>
        </w:rPr>
      </w:pPr>
    </w:p>
    <w:p w14:paraId="7EBEB158" w14:textId="77777777" w:rsidR="000E7F46" w:rsidRPr="00691483" w:rsidRDefault="000E7F46" w:rsidP="00B80094">
      <w:pPr>
        <w:pStyle w:val="Brezrazmikov"/>
        <w:spacing w:line="260" w:lineRule="atLeast"/>
        <w:rPr>
          <w:rFonts w:ascii="Arial" w:hAnsi="Arial" w:cs="Arial"/>
          <w:sz w:val="20"/>
          <w:szCs w:val="20"/>
          <w:lang w:val="sl-SI"/>
        </w:rPr>
      </w:pPr>
    </w:p>
    <w:p w14:paraId="74A67E38" w14:textId="77777777" w:rsidR="000E7F46" w:rsidRPr="00691483" w:rsidRDefault="000E7F46" w:rsidP="00B80094">
      <w:pPr>
        <w:pStyle w:val="Brezrazmikov"/>
        <w:spacing w:line="260" w:lineRule="atLeast"/>
        <w:rPr>
          <w:rFonts w:ascii="Arial" w:hAnsi="Arial" w:cs="Arial"/>
          <w:sz w:val="20"/>
          <w:szCs w:val="20"/>
          <w:lang w:val="sl-SI"/>
        </w:rPr>
      </w:pPr>
    </w:p>
    <w:p w14:paraId="324510EC" w14:textId="77777777" w:rsidR="000E7F46" w:rsidRPr="00691483" w:rsidRDefault="000E7F46" w:rsidP="00B80094">
      <w:pPr>
        <w:pStyle w:val="Brezrazmikov"/>
        <w:spacing w:line="260" w:lineRule="atLeast"/>
        <w:rPr>
          <w:rFonts w:ascii="Arial" w:hAnsi="Arial" w:cs="Arial"/>
          <w:sz w:val="20"/>
          <w:szCs w:val="20"/>
          <w:lang w:val="sl-SI"/>
        </w:rPr>
      </w:pPr>
    </w:p>
    <w:p w14:paraId="1EA6FAD7" w14:textId="77777777" w:rsidR="000E7F46" w:rsidRPr="00691483" w:rsidRDefault="000E7F46" w:rsidP="00B80094">
      <w:pPr>
        <w:pStyle w:val="Brezrazmikov"/>
        <w:spacing w:line="260" w:lineRule="atLeast"/>
        <w:rPr>
          <w:rFonts w:ascii="Arial" w:hAnsi="Arial" w:cs="Arial"/>
          <w:sz w:val="20"/>
          <w:szCs w:val="20"/>
          <w:lang w:val="sl-SI"/>
        </w:rPr>
      </w:pPr>
    </w:p>
    <w:p w14:paraId="06F1BA10" w14:textId="77777777" w:rsidR="0048683E" w:rsidRPr="00691483" w:rsidRDefault="000D106D">
      <w:pPr>
        <w:spacing w:line="240" w:lineRule="auto"/>
        <w:rPr>
          <w:b/>
          <w:color w:val="0070C0"/>
          <w:kern w:val="32"/>
          <w:szCs w:val="20"/>
          <w:lang w:val="sl-SI" w:eastAsia="sl-SI"/>
        </w:rPr>
      </w:pPr>
      <w:bookmarkStart w:id="103" w:name="_Toc45098816"/>
      <w:bookmarkStart w:id="104" w:name="_Toc46079025"/>
      <w:r w:rsidRPr="00691483">
        <w:rPr>
          <w:lang w:val="sl-SI"/>
        </w:rPr>
        <w:br w:type="page"/>
      </w:r>
    </w:p>
    <w:p w14:paraId="027BB4E2" w14:textId="77777777" w:rsidR="00A5539E" w:rsidRPr="00691483" w:rsidRDefault="000D106D" w:rsidP="0012546C">
      <w:pPr>
        <w:pStyle w:val="Slog1"/>
      </w:pPr>
      <w:bookmarkStart w:id="105" w:name="_Toc216782651"/>
      <w:r w:rsidRPr="00691483">
        <w:lastRenderedPageBreak/>
        <w:t>PODATKI O SODELUJOČEM PODIZVAJALCU</w:t>
      </w:r>
      <w:bookmarkEnd w:id="103"/>
      <w:bookmarkEnd w:id="104"/>
      <w:bookmarkEnd w:id="105"/>
    </w:p>
    <w:p w14:paraId="5ED6F700" w14:textId="77777777" w:rsidR="00A5539E" w:rsidRPr="00691483" w:rsidRDefault="000D106D" w:rsidP="000B409B">
      <w:pPr>
        <w:ind w:left="360"/>
        <w:jc w:val="both"/>
        <w:rPr>
          <w:rFonts w:cs="Arial"/>
          <w:b/>
          <w:color w:val="0070C0"/>
          <w:szCs w:val="20"/>
          <w:lang w:val="sl-SI"/>
        </w:rPr>
      </w:pPr>
      <w:r w:rsidRPr="00691483">
        <w:rPr>
          <w:rFonts w:cs="Arial"/>
          <w:b/>
          <w:color w:val="0070C0"/>
          <w:szCs w:val="20"/>
          <w:lang w:val="sl-SI"/>
        </w:rPr>
        <w:t>COOPERATING SUBCONTRACTOR'S DATA</w:t>
      </w:r>
    </w:p>
    <w:p w14:paraId="77CE9DFB" w14:textId="77777777" w:rsidR="00AE655C" w:rsidRPr="00691483" w:rsidRDefault="00AE655C" w:rsidP="000B409B">
      <w:pPr>
        <w:jc w:val="both"/>
        <w:rPr>
          <w:szCs w:val="20"/>
          <w:lang w:val="sl-SI"/>
        </w:rPr>
      </w:pPr>
    </w:p>
    <w:p w14:paraId="4C8F9501" w14:textId="77777777" w:rsidR="00AE655C" w:rsidRPr="00691483" w:rsidRDefault="000D106D" w:rsidP="000B409B">
      <w:pPr>
        <w:jc w:val="both"/>
        <w:rPr>
          <w:noProof/>
          <w:szCs w:val="20"/>
          <w:lang w:val="sl-SI"/>
        </w:rPr>
      </w:pPr>
      <w:r w:rsidRPr="00691483">
        <w:rPr>
          <w:noProof/>
          <w:szCs w:val="20"/>
          <w:lang w:val="sl-SI"/>
        </w:rPr>
        <w:t xml:space="preserve">Pri izvedbi javnega naročila z oznako </w:t>
      </w:r>
      <w:r w:rsidR="00F85C02">
        <w:rPr>
          <w:noProof/>
          <w:szCs w:val="20"/>
          <w:lang w:val="sl-SI"/>
        </w:rPr>
        <w:t xml:space="preserve">JN </w:t>
      </w:r>
      <w:r w:rsidR="003D2F89">
        <w:rPr>
          <w:noProof/>
          <w:szCs w:val="20"/>
          <w:lang w:val="sl-SI"/>
        </w:rPr>
        <w:t>43/2025 SAP licence</w:t>
      </w:r>
      <w:r w:rsidR="00C45CF3" w:rsidRPr="00691483">
        <w:rPr>
          <w:noProof/>
          <w:szCs w:val="20"/>
          <w:lang w:val="sl-SI"/>
        </w:rPr>
        <w:t xml:space="preserve"> </w:t>
      </w:r>
      <w:r w:rsidRPr="00691483">
        <w:rPr>
          <w:noProof/>
          <w:szCs w:val="20"/>
          <w:lang w:val="sl-SI"/>
        </w:rPr>
        <w:t xml:space="preserve">bomo sodelovali z </w:t>
      </w:r>
      <w:r w:rsidRPr="00691483">
        <w:rPr>
          <w:noProof/>
          <w:szCs w:val="20"/>
          <w:lang w:val="sl-SI"/>
        </w:rPr>
        <w:t>naslednjim podizvajalcem</w:t>
      </w:r>
    </w:p>
    <w:p w14:paraId="3B5413B7" w14:textId="77777777" w:rsidR="00AE655C" w:rsidRPr="00691483" w:rsidRDefault="000D106D" w:rsidP="000B409B">
      <w:pPr>
        <w:jc w:val="both"/>
        <w:rPr>
          <w:noProof/>
          <w:szCs w:val="20"/>
          <w:lang w:val="sl-SI"/>
        </w:rPr>
      </w:pPr>
      <w:r w:rsidRPr="00691483">
        <w:rPr>
          <w:noProof/>
          <w:szCs w:val="20"/>
          <w:lang w:val="sl-SI"/>
        </w:rPr>
        <w:t>In the publ</w:t>
      </w:r>
      <w:r w:rsidR="00371AA3" w:rsidRPr="00691483">
        <w:rPr>
          <w:noProof/>
          <w:szCs w:val="20"/>
          <w:lang w:val="sl-SI"/>
        </w:rPr>
        <w:t xml:space="preserve">ic contract performance No. </w:t>
      </w:r>
      <w:r w:rsidR="00F85C02">
        <w:rPr>
          <w:noProof/>
          <w:szCs w:val="20"/>
          <w:lang w:val="sl-SI"/>
        </w:rPr>
        <w:t xml:space="preserve">JN </w:t>
      </w:r>
      <w:r w:rsidR="003D2F89">
        <w:rPr>
          <w:noProof/>
          <w:szCs w:val="20"/>
          <w:lang w:val="sl-SI"/>
        </w:rPr>
        <w:t>43/2025 SAP licence</w:t>
      </w:r>
      <w:r w:rsidR="00C45CF3" w:rsidRPr="00691483">
        <w:rPr>
          <w:noProof/>
          <w:szCs w:val="20"/>
          <w:lang w:val="sl-SI"/>
        </w:rPr>
        <w:t xml:space="preserve"> </w:t>
      </w:r>
      <w:r w:rsidRPr="00691483">
        <w:rPr>
          <w:noProof/>
          <w:szCs w:val="20"/>
          <w:lang w:val="sl-SI"/>
        </w:rPr>
        <w:t>we shall cooperate with the following subcontractor:</w:t>
      </w:r>
    </w:p>
    <w:p w14:paraId="238530D8" w14:textId="77777777" w:rsidR="00AE655C" w:rsidRPr="00691483" w:rsidRDefault="00AE655C" w:rsidP="000B409B">
      <w:pPr>
        <w:jc w:val="both"/>
        <w:rPr>
          <w:noProof/>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2268"/>
        <w:gridCol w:w="2293"/>
      </w:tblGrid>
      <w:tr w:rsidR="00CE647D" w14:paraId="77716A85" w14:textId="77777777" w:rsidTr="006F6996">
        <w:trPr>
          <w:trHeight w:val="729"/>
        </w:trPr>
        <w:tc>
          <w:tcPr>
            <w:tcW w:w="4077" w:type="dxa"/>
            <w:shd w:val="clear" w:color="auto" w:fill="auto"/>
            <w:vAlign w:val="center"/>
          </w:tcPr>
          <w:p w14:paraId="47AF8E62" w14:textId="77777777" w:rsidR="00AE655C" w:rsidRPr="00691483" w:rsidRDefault="000D106D" w:rsidP="000B409B">
            <w:pPr>
              <w:jc w:val="both"/>
              <w:rPr>
                <w:noProof/>
                <w:szCs w:val="20"/>
                <w:lang w:val="sl-SI"/>
              </w:rPr>
            </w:pPr>
            <w:r w:rsidRPr="00691483">
              <w:rPr>
                <w:noProof/>
                <w:szCs w:val="20"/>
                <w:lang w:val="sl-SI"/>
              </w:rPr>
              <w:t>Naziv podizvajalca</w:t>
            </w:r>
          </w:p>
          <w:p w14:paraId="34F61D1E" w14:textId="77777777" w:rsidR="00AE655C" w:rsidRPr="00691483" w:rsidRDefault="000D106D" w:rsidP="000B409B">
            <w:pPr>
              <w:jc w:val="both"/>
              <w:rPr>
                <w:noProof/>
                <w:szCs w:val="20"/>
                <w:lang w:val="sl-SI"/>
              </w:rPr>
            </w:pPr>
            <w:r w:rsidRPr="00691483">
              <w:rPr>
                <w:noProof/>
                <w:szCs w:val="20"/>
                <w:lang w:val="sl-SI"/>
              </w:rPr>
              <w:t>Subcontractor’s name:</w:t>
            </w:r>
          </w:p>
        </w:tc>
        <w:tc>
          <w:tcPr>
            <w:tcW w:w="4561" w:type="dxa"/>
            <w:gridSpan w:val="2"/>
            <w:shd w:val="clear" w:color="auto" w:fill="auto"/>
          </w:tcPr>
          <w:p w14:paraId="60C7E7BB" w14:textId="77777777" w:rsidR="00AE655C" w:rsidRPr="00691483" w:rsidRDefault="00AE655C" w:rsidP="000B409B">
            <w:pPr>
              <w:jc w:val="both"/>
              <w:rPr>
                <w:noProof/>
                <w:szCs w:val="20"/>
                <w:lang w:val="sl-SI"/>
              </w:rPr>
            </w:pPr>
          </w:p>
          <w:p w14:paraId="7011D6FC" w14:textId="77777777" w:rsidR="00AE655C" w:rsidRPr="00691483" w:rsidRDefault="00AE655C" w:rsidP="000B409B">
            <w:pPr>
              <w:jc w:val="both"/>
              <w:rPr>
                <w:noProof/>
                <w:szCs w:val="20"/>
                <w:lang w:val="sl-SI"/>
              </w:rPr>
            </w:pPr>
          </w:p>
        </w:tc>
      </w:tr>
      <w:tr w:rsidR="00CE647D" w14:paraId="3BFB1E64" w14:textId="77777777" w:rsidTr="006F6996">
        <w:tc>
          <w:tcPr>
            <w:tcW w:w="4077" w:type="dxa"/>
            <w:shd w:val="clear" w:color="auto" w:fill="auto"/>
            <w:vAlign w:val="center"/>
          </w:tcPr>
          <w:p w14:paraId="55105C96" w14:textId="77777777" w:rsidR="00AE655C" w:rsidRPr="00691483" w:rsidRDefault="000D106D" w:rsidP="000B409B">
            <w:pPr>
              <w:jc w:val="both"/>
              <w:rPr>
                <w:noProof/>
                <w:szCs w:val="20"/>
                <w:lang w:val="sl-SI"/>
              </w:rPr>
            </w:pPr>
            <w:r w:rsidRPr="00691483">
              <w:rPr>
                <w:noProof/>
                <w:szCs w:val="20"/>
                <w:lang w:val="sl-SI"/>
              </w:rPr>
              <w:t xml:space="preserve">Sedež podizvajalca </w:t>
            </w:r>
          </w:p>
          <w:p w14:paraId="6FBCD276" w14:textId="77777777" w:rsidR="00AE655C" w:rsidRPr="00691483" w:rsidRDefault="000D106D" w:rsidP="000B409B">
            <w:pPr>
              <w:jc w:val="both"/>
              <w:rPr>
                <w:noProof/>
                <w:szCs w:val="20"/>
                <w:lang w:val="sl-SI"/>
              </w:rPr>
            </w:pPr>
            <w:r w:rsidRPr="00691483">
              <w:rPr>
                <w:noProof/>
                <w:szCs w:val="20"/>
                <w:lang w:val="sl-SI"/>
              </w:rPr>
              <w:t xml:space="preserve">(ulica, hišna številka, poštna št. in kraj) </w:t>
            </w:r>
            <w:r w:rsidRPr="00691483">
              <w:rPr>
                <w:noProof/>
                <w:szCs w:val="20"/>
                <w:lang w:val="sl-SI"/>
              </w:rPr>
              <w:t>Subcontractor’s full address (street, house number, postcode, city, state)</w:t>
            </w:r>
          </w:p>
        </w:tc>
        <w:tc>
          <w:tcPr>
            <w:tcW w:w="4561" w:type="dxa"/>
            <w:gridSpan w:val="2"/>
            <w:shd w:val="clear" w:color="auto" w:fill="auto"/>
          </w:tcPr>
          <w:p w14:paraId="39E2EF41" w14:textId="77777777" w:rsidR="00AE655C" w:rsidRPr="00691483" w:rsidRDefault="00AE655C" w:rsidP="000B409B">
            <w:pPr>
              <w:jc w:val="both"/>
              <w:rPr>
                <w:noProof/>
                <w:szCs w:val="20"/>
                <w:lang w:val="sl-SI"/>
              </w:rPr>
            </w:pPr>
          </w:p>
          <w:p w14:paraId="52016A27" w14:textId="77777777" w:rsidR="00AE655C" w:rsidRPr="00691483" w:rsidRDefault="00AE655C" w:rsidP="000B409B">
            <w:pPr>
              <w:jc w:val="both"/>
              <w:rPr>
                <w:noProof/>
                <w:szCs w:val="20"/>
                <w:lang w:val="sl-SI"/>
              </w:rPr>
            </w:pPr>
          </w:p>
          <w:p w14:paraId="1B523655" w14:textId="77777777" w:rsidR="00AE655C" w:rsidRPr="00691483" w:rsidRDefault="00AE655C" w:rsidP="000B409B">
            <w:pPr>
              <w:jc w:val="both"/>
              <w:rPr>
                <w:noProof/>
                <w:szCs w:val="20"/>
                <w:lang w:val="sl-SI"/>
              </w:rPr>
            </w:pPr>
          </w:p>
        </w:tc>
      </w:tr>
      <w:tr w:rsidR="00CE647D" w14:paraId="0017A6C6" w14:textId="77777777" w:rsidTr="006F6996">
        <w:tc>
          <w:tcPr>
            <w:tcW w:w="4077" w:type="dxa"/>
            <w:shd w:val="clear" w:color="auto" w:fill="auto"/>
          </w:tcPr>
          <w:p w14:paraId="2BC9AF0E" w14:textId="77777777" w:rsidR="00AE655C" w:rsidRPr="00691483" w:rsidRDefault="000D106D" w:rsidP="000B409B">
            <w:pPr>
              <w:jc w:val="both"/>
              <w:rPr>
                <w:noProof/>
                <w:szCs w:val="20"/>
                <w:lang w:val="sl-SI"/>
              </w:rPr>
            </w:pPr>
            <w:r w:rsidRPr="00691483">
              <w:rPr>
                <w:noProof/>
                <w:szCs w:val="20"/>
                <w:lang w:val="sl-SI"/>
              </w:rPr>
              <w:t>Matična številka podizvajalca                Registration number of the subcontractor:</w:t>
            </w:r>
          </w:p>
        </w:tc>
        <w:tc>
          <w:tcPr>
            <w:tcW w:w="4561" w:type="dxa"/>
            <w:gridSpan w:val="2"/>
            <w:shd w:val="clear" w:color="auto" w:fill="auto"/>
          </w:tcPr>
          <w:p w14:paraId="734D85EC" w14:textId="77777777" w:rsidR="00AE655C" w:rsidRPr="00691483" w:rsidRDefault="00AE655C" w:rsidP="000B409B">
            <w:pPr>
              <w:jc w:val="both"/>
              <w:rPr>
                <w:noProof/>
                <w:szCs w:val="20"/>
                <w:lang w:val="sl-SI"/>
              </w:rPr>
            </w:pPr>
          </w:p>
        </w:tc>
      </w:tr>
      <w:tr w:rsidR="00CE647D" w14:paraId="3C2DE19B" w14:textId="77777777" w:rsidTr="006F6996">
        <w:tc>
          <w:tcPr>
            <w:tcW w:w="4077" w:type="dxa"/>
            <w:shd w:val="clear" w:color="auto" w:fill="auto"/>
          </w:tcPr>
          <w:p w14:paraId="2665AD1C" w14:textId="77777777" w:rsidR="00AE655C" w:rsidRPr="00691483" w:rsidRDefault="000D106D" w:rsidP="000B409B">
            <w:pPr>
              <w:jc w:val="both"/>
              <w:rPr>
                <w:noProof/>
                <w:szCs w:val="20"/>
                <w:lang w:val="sl-SI"/>
              </w:rPr>
            </w:pPr>
            <w:r w:rsidRPr="00691483">
              <w:rPr>
                <w:noProof/>
                <w:szCs w:val="20"/>
                <w:lang w:val="sl-SI"/>
              </w:rPr>
              <w:t>Davčna številka podizvajalca                           VAT ID number:</w:t>
            </w:r>
          </w:p>
        </w:tc>
        <w:tc>
          <w:tcPr>
            <w:tcW w:w="4561" w:type="dxa"/>
            <w:gridSpan w:val="2"/>
            <w:shd w:val="clear" w:color="auto" w:fill="auto"/>
          </w:tcPr>
          <w:p w14:paraId="25AEC0F9" w14:textId="77777777" w:rsidR="00AE655C" w:rsidRPr="00691483" w:rsidRDefault="00AE655C" w:rsidP="000B409B">
            <w:pPr>
              <w:jc w:val="both"/>
              <w:rPr>
                <w:noProof/>
                <w:szCs w:val="20"/>
                <w:lang w:val="sl-SI"/>
              </w:rPr>
            </w:pPr>
          </w:p>
        </w:tc>
      </w:tr>
      <w:tr w:rsidR="00CE647D" w14:paraId="49B393F1" w14:textId="77777777" w:rsidTr="006F6996">
        <w:tc>
          <w:tcPr>
            <w:tcW w:w="4077" w:type="dxa"/>
            <w:shd w:val="clear" w:color="auto" w:fill="auto"/>
          </w:tcPr>
          <w:p w14:paraId="4734C648" w14:textId="77777777" w:rsidR="00AE655C" w:rsidRPr="00691483" w:rsidRDefault="000D106D" w:rsidP="000B409B">
            <w:pPr>
              <w:jc w:val="both"/>
              <w:rPr>
                <w:noProof/>
                <w:szCs w:val="20"/>
                <w:lang w:val="sl-SI"/>
              </w:rPr>
            </w:pPr>
            <w:r w:rsidRPr="00691483">
              <w:rPr>
                <w:noProof/>
                <w:szCs w:val="20"/>
                <w:lang w:val="sl-SI"/>
              </w:rPr>
              <w:t>Transakcijski račun</w:t>
            </w:r>
          </w:p>
          <w:p w14:paraId="4EA7A33A" w14:textId="77777777" w:rsidR="00AE655C" w:rsidRPr="00691483" w:rsidRDefault="000D106D" w:rsidP="000B409B">
            <w:pPr>
              <w:jc w:val="both"/>
              <w:rPr>
                <w:noProof/>
                <w:szCs w:val="20"/>
                <w:lang w:val="sl-SI"/>
              </w:rPr>
            </w:pPr>
            <w:r w:rsidRPr="00691483">
              <w:rPr>
                <w:noProof/>
                <w:szCs w:val="20"/>
                <w:lang w:val="sl-SI"/>
              </w:rPr>
              <w:t xml:space="preserve">Transaction Account (IBAN) </w:t>
            </w:r>
          </w:p>
        </w:tc>
        <w:tc>
          <w:tcPr>
            <w:tcW w:w="4561" w:type="dxa"/>
            <w:gridSpan w:val="2"/>
            <w:shd w:val="clear" w:color="auto" w:fill="auto"/>
          </w:tcPr>
          <w:p w14:paraId="102DD791" w14:textId="77777777" w:rsidR="00AE655C" w:rsidRPr="00691483" w:rsidRDefault="00AE655C" w:rsidP="000B409B">
            <w:pPr>
              <w:jc w:val="both"/>
              <w:rPr>
                <w:noProof/>
                <w:szCs w:val="20"/>
                <w:lang w:val="sl-SI"/>
              </w:rPr>
            </w:pPr>
          </w:p>
        </w:tc>
      </w:tr>
      <w:tr w:rsidR="00CE647D" w14:paraId="4EBA334C" w14:textId="77777777" w:rsidTr="006F6996">
        <w:tc>
          <w:tcPr>
            <w:tcW w:w="4077" w:type="dxa"/>
            <w:shd w:val="clear" w:color="auto" w:fill="auto"/>
            <w:vAlign w:val="center"/>
          </w:tcPr>
          <w:p w14:paraId="093F5C38" w14:textId="77777777" w:rsidR="00AE655C" w:rsidRPr="00691483" w:rsidRDefault="000D106D" w:rsidP="000B409B">
            <w:pPr>
              <w:jc w:val="both"/>
              <w:rPr>
                <w:noProof/>
                <w:szCs w:val="20"/>
                <w:lang w:val="sl-SI"/>
              </w:rPr>
            </w:pPr>
            <w:r w:rsidRPr="00691483">
              <w:rPr>
                <w:noProof/>
                <w:szCs w:val="20"/>
                <w:lang w:val="sl-SI"/>
              </w:rPr>
              <w:t xml:space="preserve">Vrsta del, ki jih podizvajalec prevzema </w:t>
            </w:r>
          </w:p>
          <w:p w14:paraId="5EC197C0" w14:textId="77777777" w:rsidR="00AE655C" w:rsidRPr="00691483" w:rsidRDefault="000D106D" w:rsidP="000B409B">
            <w:pPr>
              <w:jc w:val="both"/>
              <w:rPr>
                <w:noProof/>
                <w:szCs w:val="20"/>
                <w:lang w:val="sl-SI"/>
              </w:rPr>
            </w:pPr>
            <w:r w:rsidRPr="00691483">
              <w:rPr>
                <w:noProof/>
                <w:szCs w:val="20"/>
                <w:lang w:val="sl-SI"/>
              </w:rPr>
              <w:t>The part of the subject-matter that subcontractor shall perform</w:t>
            </w:r>
          </w:p>
        </w:tc>
        <w:tc>
          <w:tcPr>
            <w:tcW w:w="4561" w:type="dxa"/>
            <w:gridSpan w:val="2"/>
            <w:shd w:val="clear" w:color="auto" w:fill="auto"/>
          </w:tcPr>
          <w:p w14:paraId="43E77E8F" w14:textId="77777777" w:rsidR="00AE655C" w:rsidRPr="00691483" w:rsidRDefault="00AE655C" w:rsidP="000B409B">
            <w:pPr>
              <w:jc w:val="both"/>
              <w:rPr>
                <w:noProof/>
                <w:szCs w:val="20"/>
                <w:lang w:val="sl-SI"/>
              </w:rPr>
            </w:pPr>
          </w:p>
          <w:p w14:paraId="22EF1DAD" w14:textId="77777777" w:rsidR="00AE655C" w:rsidRPr="00691483" w:rsidRDefault="00AE655C" w:rsidP="000B409B">
            <w:pPr>
              <w:jc w:val="both"/>
              <w:rPr>
                <w:noProof/>
                <w:szCs w:val="20"/>
                <w:lang w:val="sl-SI"/>
              </w:rPr>
            </w:pPr>
          </w:p>
          <w:p w14:paraId="4A5234A3" w14:textId="77777777" w:rsidR="00AE655C" w:rsidRPr="00691483" w:rsidRDefault="00AE655C" w:rsidP="000B409B">
            <w:pPr>
              <w:jc w:val="both"/>
              <w:rPr>
                <w:noProof/>
                <w:szCs w:val="20"/>
                <w:lang w:val="sl-SI"/>
              </w:rPr>
            </w:pPr>
          </w:p>
        </w:tc>
      </w:tr>
      <w:tr w:rsidR="00CE647D" w14:paraId="64C8D8AC" w14:textId="77777777" w:rsidTr="006F6996">
        <w:tc>
          <w:tcPr>
            <w:tcW w:w="4077" w:type="dxa"/>
            <w:shd w:val="clear" w:color="auto" w:fill="auto"/>
          </w:tcPr>
          <w:p w14:paraId="584EBB88" w14:textId="77777777" w:rsidR="00AE655C" w:rsidRPr="00691483" w:rsidRDefault="000D106D" w:rsidP="000B409B">
            <w:pPr>
              <w:jc w:val="both"/>
              <w:rPr>
                <w:noProof/>
                <w:szCs w:val="20"/>
                <w:lang w:val="sl-SI"/>
              </w:rPr>
            </w:pPr>
            <w:r w:rsidRPr="00691483">
              <w:rPr>
                <w:noProof/>
                <w:szCs w:val="20"/>
                <w:lang w:val="sl-SI"/>
              </w:rPr>
              <w:t xml:space="preserve">Vrednost del, ki jih podizvajalec prevzema v tem javnem naročilu (vrednost se lahko </w:t>
            </w:r>
            <w:r w:rsidRPr="00691483">
              <w:rPr>
                <w:noProof/>
                <w:szCs w:val="20"/>
                <w:lang w:val="sl-SI"/>
              </w:rPr>
              <w:t>opredeli v EUR z DDV ali v % od skupne ponudbene vrednosti v EUR z DDV)</w:t>
            </w:r>
          </w:p>
          <w:p w14:paraId="5F7D30D6" w14:textId="77777777" w:rsidR="00AE655C" w:rsidRPr="00691483" w:rsidRDefault="000D106D" w:rsidP="000B409B">
            <w:pPr>
              <w:jc w:val="both"/>
              <w:rPr>
                <w:noProof/>
                <w:szCs w:val="20"/>
                <w:lang w:val="sl-SI"/>
              </w:rPr>
            </w:pPr>
            <w:r w:rsidRPr="00691483">
              <w:rPr>
                <w:noProof/>
                <w:szCs w:val="20"/>
                <w:lang w:val="sl-SI"/>
              </w:rPr>
              <w:t>Value of this part of the subject-matter that subcontractor shall perform in this public tender (value can be defined in EUR excluding VAT or % of total offer value in EUR excluding VAT):</w:t>
            </w:r>
          </w:p>
        </w:tc>
        <w:tc>
          <w:tcPr>
            <w:tcW w:w="4561" w:type="dxa"/>
            <w:gridSpan w:val="2"/>
            <w:shd w:val="clear" w:color="auto" w:fill="auto"/>
            <w:vAlign w:val="center"/>
          </w:tcPr>
          <w:p w14:paraId="60C7792D" w14:textId="77777777" w:rsidR="003E40CE" w:rsidRDefault="000D106D" w:rsidP="000B409B">
            <w:pPr>
              <w:jc w:val="both"/>
              <w:rPr>
                <w:noProof/>
                <w:szCs w:val="20"/>
                <w:lang w:val="sl-SI"/>
              </w:rPr>
            </w:pPr>
            <w:r>
              <w:rPr>
                <w:noProof/>
                <w:szCs w:val="20"/>
                <w:lang w:val="sl-SI"/>
              </w:rPr>
              <w:t xml:space="preserve">vrednost del _____ EUR brez DDV ali </w:t>
            </w:r>
          </w:p>
          <w:p w14:paraId="5F80A1B7" w14:textId="77777777" w:rsidR="00AE655C" w:rsidRPr="00691483" w:rsidRDefault="000D106D" w:rsidP="000B409B">
            <w:pPr>
              <w:jc w:val="both"/>
              <w:rPr>
                <w:noProof/>
                <w:szCs w:val="20"/>
                <w:lang w:val="sl-SI"/>
              </w:rPr>
            </w:pPr>
            <w:r>
              <w:rPr>
                <w:noProof/>
                <w:szCs w:val="20"/>
                <w:lang w:val="sl-SI"/>
              </w:rPr>
              <w:t>________ % od skupne ponudbene vrednosti v EUR brez DDV</w:t>
            </w:r>
          </w:p>
        </w:tc>
      </w:tr>
      <w:tr w:rsidR="00CE647D" w14:paraId="532186CE" w14:textId="77777777" w:rsidTr="006F6996">
        <w:trPr>
          <w:trHeight w:val="834"/>
        </w:trPr>
        <w:tc>
          <w:tcPr>
            <w:tcW w:w="4077" w:type="dxa"/>
            <w:shd w:val="clear" w:color="auto" w:fill="auto"/>
          </w:tcPr>
          <w:p w14:paraId="082D2D9B" w14:textId="77777777" w:rsidR="00AE655C" w:rsidRPr="00691483" w:rsidRDefault="000D106D" w:rsidP="000B409B">
            <w:pPr>
              <w:jc w:val="both"/>
              <w:rPr>
                <w:noProof/>
                <w:szCs w:val="20"/>
                <w:lang w:val="sl-SI"/>
              </w:rPr>
            </w:pPr>
            <w:r w:rsidRPr="00691483">
              <w:rPr>
                <w:noProof/>
                <w:szCs w:val="20"/>
                <w:lang w:val="sl-SI"/>
              </w:rPr>
              <w:t>Kontaktna oseba podizvajalca (ime in priimek, tel. št., e-naslov)</w:t>
            </w:r>
          </w:p>
          <w:p w14:paraId="483B5518" w14:textId="77777777" w:rsidR="00AE655C" w:rsidRPr="00691483" w:rsidRDefault="000D106D" w:rsidP="000B409B">
            <w:pPr>
              <w:jc w:val="both"/>
              <w:rPr>
                <w:noProof/>
                <w:szCs w:val="20"/>
                <w:lang w:val="sl-SI"/>
              </w:rPr>
            </w:pPr>
            <w:r w:rsidRPr="00691483">
              <w:rPr>
                <w:noProof/>
                <w:szCs w:val="20"/>
                <w:lang w:val="sl-SI"/>
              </w:rPr>
              <w:t>Subcontractor contact person (name and surname, tel. no., e-mail)</w:t>
            </w:r>
          </w:p>
        </w:tc>
        <w:tc>
          <w:tcPr>
            <w:tcW w:w="4561" w:type="dxa"/>
            <w:gridSpan w:val="2"/>
            <w:shd w:val="clear" w:color="auto" w:fill="auto"/>
          </w:tcPr>
          <w:p w14:paraId="273C65FE" w14:textId="77777777" w:rsidR="00AE655C" w:rsidRPr="00691483" w:rsidRDefault="00AE655C" w:rsidP="000B409B">
            <w:pPr>
              <w:jc w:val="both"/>
              <w:rPr>
                <w:noProof/>
                <w:szCs w:val="20"/>
                <w:lang w:val="sl-SI"/>
              </w:rPr>
            </w:pPr>
          </w:p>
        </w:tc>
      </w:tr>
      <w:tr w:rsidR="00CE647D" w14:paraId="2A089F74" w14:textId="77777777" w:rsidTr="006F6996">
        <w:tc>
          <w:tcPr>
            <w:tcW w:w="4077" w:type="dxa"/>
            <w:tcBorders>
              <w:bottom w:val="single" w:sz="4" w:space="0" w:color="auto"/>
            </w:tcBorders>
            <w:shd w:val="clear" w:color="auto" w:fill="auto"/>
          </w:tcPr>
          <w:p w14:paraId="483D7C41" w14:textId="77777777" w:rsidR="00AE655C" w:rsidRPr="00691483" w:rsidRDefault="000D106D" w:rsidP="000B409B">
            <w:pPr>
              <w:jc w:val="both"/>
              <w:rPr>
                <w:noProof/>
                <w:szCs w:val="20"/>
                <w:lang w:val="sl-SI"/>
              </w:rPr>
            </w:pPr>
            <w:r w:rsidRPr="00691483">
              <w:rPr>
                <w:noProof/>
                <w:szCs w:val="20"/>
                <w:lang w:val="sl-SI"/>
              </w:rPr>
              <w:t xml:space="preserve">Zakoniti </w:t>
            </w:r>
            <w:r w:rsidRPr="00691483">
              <w:rPr>
                <w:noProof/>
                <w:szCs w:val="20"/>
                <w:lang w:val="sl-SI"/>
              </w:rPr>
              <w:t>zastopniki podizvajalca (ime in priimek, funkcija v družbi)</w:t>
            </w:r>
          </w:p>
          <w:p w14:paraId="79D4A745" w14:textId="77777777" w:rsidR="00AE655C" w:rsidRPr="00691483" w:rsidRDefault="000D106D" w:rsidP="000B409B">
            <w:pPr>
              <w:jc w:val="both"/>
              <w:rPr>
                <w:noProof/>
                <w:szCs w:val="20"/>
                <w:lang w:val="sl-SI"/>
              </w:rPr>
            </w:pPr>
            <w:r w:rsidRPr="00691483">
              <w:rPr>
                <w:noProof/>
                <w:szCs w:val="20"/>
                <w:lang w:val="sl-SI"/>
              </w:rPr>
              <w:t>Legal representatives of the subcontractor (name and surname, function in a company)</w:t>
            </w:r>
          </w:p>
        </w:tc>
        <w:tc>
          <w:tcPr>
            <w:tcW w:w="4561" w:type="dxa"/>
            <w:gridSpan w:val="2"/>
            <w:tcBorders>
              <w:bottom w:val="single" w:sz="4" w:space="0" w:color="auto"/>
            </w:tcBorders>
            <w:shd w:val="clear" w:color="auto" w:fill="auto"/>
          </w:tcPr>
          <w:p w14:paraId="6E220437" w14:textId="77777777" w:rsidR="00AE655C" w:rsidRPr="00691483" w:rsidRDefault="00AE655C" w:rsidP="000B409B">
            <w:pPr>
              <w:jc w:val="both"/>
              <w:rPr>
                <w:noProof/>
                <w:szCs w:val="20"/>
                <w:lang w:val="sl-SI"/>
              </w:rPr>
            </w:pPr>
          </w:p>
        </w:tc>
      </w:tr>
      <w:tr w:rsidR="00CE647D" w14:paraId="40B8AE19" w14:textId="77777777" w:rsidTr="006F6996">
        <w:tc>
          <w:tcPr>
            <w:tcW w:w="4077" w:type="dxa"/>
            <w:tcBorders>
              <w:bottom w:val="single" w:sz="4" w:space="0" w:color="auto"/>
            </w:tcBorders>
            <w:shd w:val="clear" w:color="auto" w:fill="auto"/>
          </w:tcPr>
          <w:p w14:paraId="27D9E727" w14:textId="77777777" w:rsidR="00AE655C" w:rsidRPr="00691483" w:rsidRDefault="000D106D" w:rsidP="000B409B">
            <w:pPr>
              <w:jc w:val="both"/>
              <w:rPr>
                <w:noProof/>
                <w:szCs w:val="20"/>
                <w:lang w:val="sl-SI"/>
              </w:rPr>
            </w:pPr>
            <w:r w:rsidRPr="00691483">
              <w:rPr>
                <w:noProof/>
                <w:szCs w:val="20"/>
                <w:lang w:val="sl-SI"/>
              </w:rPr>
              <w:t>Zahteva za neposredno plačilo od naročnika (označite DA ali NE)* Subcontractor’s request for direct payment performed by the contracting authority (mark YES or NO)*</w:t>
            </w:r>
          </w:p>
        </w:tc>
        <w:tc>
          <w:tcPr>
            <w:tcW w:w="2268" w:type="dxa"/>
            <w:tcBorders>
              <w:bottom w:val="single" w:sz="4" w:space="0" w:color="auto"/>
            </w:tcBorders>
            <w:shd w:val="clear" w:color="auto" w:fill="auto"/>
            <w:vAlign w:val="center"/>
          </w:tcPr>
          <w:p w14:paraId="6D859DFB" w14:textId="77777777" w:rsidR="00AE655C" w:rsidRPr="00691483" w:rsidRDefault="000D106D" w:rsidP="000B409B">
            <w:pPr>
              <w:jc w:val="both"/>
              <w:rPr>
                <w:noProof/>
                <w:szCs w:val="20"/>
                <w:lang w:val="sl-SI"/>
              </w:rPr>
            </w:pPr>
            <w:r w:rsidRPr="00691483">
              <w:rPr>
                <w:noProof/>
                <w:szCs w:val="20"/>
                <w:lang w:val="sl-SI"/>
              </w:rPr>
              <w:t>DA / YES</w:t>
            </w:r>
          </w:p>
        </w:tc>
        <w:tc>
          <w:tcPr>
            <w:tcW w:w="2293" w:type="dxa"/>
            <w:tcBorders>
              <w:bottom w:val="single" w:sz="4" w:space="0" w:color="auto"/>
            </w:tcBorders>
            <w:shd w:val="clear" w:color="auto" w:fill="auto"/>
            <w:vAlign w:val="center"/>
          </w:tcPr>
          <w:p w14:paraId="3A0A85B8" w14:textId="77777777" w:rsidR="00AE655C" w:rsidRPr="00691483" w:rsidRDefault="000D106D" w:rsidP="000B409B">
            <w:pPr>
              <w:jc w:val="both"/>
              <w:rPr>
                <w:noProof/>
                <w:szCs w:val="20"/>
                <w:lang w:val="sl-SI"/>
              </w:rPr>
            </w:pPr>
            <w:r w:rsidRPr="00691483">
              <w:rPr>
                <w:noProof/>
                <w:szCs w:val="20"/>
                <w:lang w:val="sl-SI"/>
              </w:rPr>
              <w:t>NE / NO</w:t>
            </w:r>
          </w:p>
        </w:tc>
      </w:tr>
    </w:tbl>
    <w:p w14:paraId="07FBCF26" w14:textId="77777777" w:rsidR="00AE655C" w:rsidRPr="00691483" w:rsidRDefault="00AE655C" w:rsidP="000B409B">
      <w:pPr>
        <w:jc w:val="both"/>
        <w:rPr>
          <w:noProof/>
          <w:szCs w:val="20"/>
          <w:lang w:val="sl-SI"/>
        </w:rPr>
      </w:pPr>
    </w:p>
    <w:p w14:paraId="6246A504" w14:textId="77777777" w:rsidR="00AE655C" w:rsidRPr="00691483" w:rsidRDefault="000D106D" w:rsidP="000B409B">
      <w:pPr>
        <w:jc w:val="both"/>
        <w:rPr>
          <w:i/>
          <w:noProof/>
          <w:szCs w:val="20"/>
          <w:lang w:val="sl-SI"/>
        </w:rPr>
      </w:pPr>
      <w:r w:rsidRPr="00691483">
        <w:rPr>
          <w:noProof/>
          <w:szCs w:val="20"/>
          <w:lang w:val="sl-SI"/>
        </w:rPr>
        <w:t xml:space="preserve">* </w:t>
      </w:r>
      <w:r w:rsidRPr="00691483">
        <w:rPr>
          <w:i/>
          <w:noProof/>
          <w:szCs w:val="20"/>
          <w:lang w:val="sl-SI"/>
        </w:rPr>
        <w:t>Če podizvajalec zahteva neposredno plačilo od naročnika in ne od ponudnika, potem mora podizvajalec izpolni</w:t>
      </w:r>
      <w:r w:rsidR="004878EE" w:rsidRPr="00691483">
        <w:rPr>
          <w:i/>
          <w:noProof/>
          <w:szCs w:val="20"/>
          <w:lang w:val="sl-SI"/>
        </w:rPr>
        <w:t>ti</w:t>
      </w:r>
      <w:r w:rsidRPr="00691483">
        <w:rPr>
          <w:i/>
          <w:noProof/>
          <w:szCs w:val="20"/>
          <w:lang w:val="sl-SI"/>
        </w:rPr>
        <w:t xml:space="preserve"> spodnje besedilo. S tem podizvajalec soglaša, da naročnik plača terjatev neposredno podizvajalcu namesto izvajalcu.</w:t>
      </w:r>
    </w:p>
    <w:p w14:paraId="4B357DD8" w14:textId="77777777" w:rsidR="00AE655C" w:rsidRPr="00691483" w:rsidRDefault="000D106D" w:rsidP="000B409B">
      <w:pPr>
        <w:jc w:val="both"/>
        <w:rPr>
          <w:iCs/>
          <w:szCs w:val="20"/>
          <w:lang w:val="sl-SI"/>
        </w:rPr>
      </w:pPr>
      <w:r w:rsidRPr="00691483">
        <w:rPr>
          <w:i/>
          <w:szCs w:val="20"/>
          <w:lang w:val="sl-SI"/>
        </w:rPr>
        <w:t xml:space="preserve">* If the subcontractor requests direct payment from the contracting authority, and not by the tenderer, then the subcontractor must fill in the following text below. With the following text the subcontractor agrees that the contracting authority shall directly pay them instead of the tenderer. </w:t>
      </w:r>
    </w:p>
    <w:p w14:paraId="5E2996D1" w14:textId="77777777" w:rsidR="007561FF" w:rsidRPr="00691483" w:rsidRDefault="007561FF" w:rsidP="000B409B">
      <w:pPr>
        <w:jc w:val="both"/>
        <w:rPr>
          <w:iCs/>
          <w:szCs w:val="20"/>
          <w:lang w:val="sl-SI"/>
        </w:rPr>
      </w:pPr>
    </w:p>
    <w:p w14:paraId="7C8BB779" w14:textId="77777777" w:rsidR="007561FF" w:rsidRPr="00691483" w:rsidRDefault="000D106D" w:rsidP="000B409B">
      <w:pPr>
        <w:jc w:val="both"/>
        <w:rPr>
          <w:iCs/>
          <w:szCs w:val="20"/>
          <w:lang w:val="sl-SI"/>
        </w:rPr>
      </w:pPr>
      <w:r w:rsidRPr="00691483">
        <w:rPr>
          <w:iCs/>
          <w:szCs w:val="20"/>
          <w:lang w:val="sl-SI"/>
        </w:rPr>
        <w:lastRenderedPageBreak/>
        <w:t>____________________________________________________________________________</w:t>
      </w:r>
    </w:p>
    <w:p w14:paraId="170A9E36" w14:textId="77777777" w:rsidR="007561FF" w:rsidRPr="00691483" w:rsidRDefault="007561FF" w:rsidP="000B409B">
      <w:pPr>
        <w:jc w:val="both"/>
        <w:rPr>
          <w:iCs/>
          <w:szCs w:val="20"/>
          <w:lang w:val="sl-SI"/>
        </w:rPr>
      </w:pPr>
    </w:p>
    <w:p w14:paraId="0D643DD6" w14:textId="77777777" w:rsidR="007561FF" w:rsidRPr="00691483" w:rsidRDefault="007561FF" w:rsidP="000B409B">
      <w:pPr>
        <w:jc w:val="both"/>
        <w:rPr>
          <w:szCs w:val="20"/>
          <w:lang w:val="sl-SI"/>
        </w:rPr>
      </w:pPr>
    </w:p>
    <w:p w14:paraId="59A4E167" w14:textId="77777777" w:rsidR="00AE655C" w:rsidRPr="00691483" w:rsidRDefault="000D106D" w:rsidP="000B409B">
      <w:pPr>
        <w:jc w:val="both"/>
        <w:rPr>
          <w:noProof/>
          <w:szCs w:val="20"/>
          <w:lang w:val="sl-SI"/>
        </w:rPr>
      </w:pPr>
      <w:r w:rsidRPr="00691483">
        <w:rPr>
          <w:noProof/>
          <w:szCs w:val="20"/>
          <w:lang w:val="sl-SI"/>
        </w:rPr>
        <w:t xml:space="preserve">Podpisani </w:t>
      </w:r>
      <w:r w:rsidRPr="00691483">
        <w:rPr>
          <w:noProof/>
          <w:szCs w:val="20"/>
          <w:lang w:val="sl-SI"/>
        </w:rPr>
        <w:t>____________________________ (ime in priimek odgovorne osebe podizvajalca), ki</w:t>
      </w:r>
      <w:r w:rsidRPr="00691483">
        <w:rPr>
          <w:szCs w:val="20"/>
          <w:lang w:val="sl-SI"/>
        </w:rPr>
        <w:t xml:space="preserve"> </w:t>
      </w:r>
      <w:r w:rsidRPr="00691483">
        <w:rPr>
          <w:noProof/>
          <w:szCs w:val="20"/>
          <w:lang w:val="sl-SI"/>
        </w:rPr>
        <w:t>zastopam zgoraj imenovanega podizvajalca, soglašam, da Finančna uprava Republike Slovenije plača namesto ponudniku neposredno nam, pri čemer ponudnikova obveznost do nas izhaja iz javnega n</w:t>
      </w:r>
      <w:r w:rsidR="00EF0DA4" w:rsidRPr="00691483">
        <w:rPr>
          <w:noProof/>
          <w:szCs w:val="20"/>
          <w:lang w:val="sl-SI"/>
        </w:rPr>
        <w:t xml:space="preserve">aročila z oznako </w:t>
      </w:r>
      <w:r w:rsidR="00F85C02">
        <w:rPr>
          <w:noProof/>
          <w:szCs w:val="20"/>
          <w:lang w:val="sl-SI"/>
        </w:rPr>
        <w:t xml:space="preserve">JN </w:t>
      </w:r>
      <w:r w:rsidR="003D2F89">
        <w:rPr>
          <w:noProof/>
          <w:szCs w:val="20"/>
          <w:lang w:val="sl-SI"/>
        </w:rPr>
        <w:t>43/2025 SAP licence</w:t>
      </w:r>
      <w:r w:rsidRPr="00691483">
        <w:rPr>
          <w:noProof/>
          <w:szCs w:val="20"/>
          <w:lang w:val="sl-SI"/>
        </w:rPr>
        <w:t>. Vse ostale podrobnosti o obveznosti so opredeljene v tem obrazcu.</w:t>
      </w:r>
    </w:p>
    <w:p w14:paraId="25682222" w14:textId="77777777" w:rsidR="00AE655C" w:rsidRPr="00691483" w:rsidRDefault="00AE655C" w:rsidP="000B409B">
      <w:pPr>
        <w:jc w:val="both"/>
        <w:rPr>
          <w:noProof/>
          <w:szCs w:val="20"/>
          <w:lang w:val="sl-SI"/>
        </w:rPr>
      </w:pPr>
    </w:p>
    <w:p w14:paraId="26F2338B" w14:textId="77777777" w:rsidR="00AE655C" w:rsidRPr="00691483" w:rsidRDefault="000D106D" w:rsidP="000B409B">
      <w:pPr>
        <w:jc w:val="both"/>
        <w:rPr>
          <w:noProof/>
          <w:szCs w:val="20"/>
          <w:lang w:val="sl-SI"/>
        </w:rPr>
      </w:pPr>
      <w:r w:rsidRPr="00691483">
        <w:rPr>
          <w:noProof/>
          <w:szCs w:val="20"/>
          <w:lang w:val="sl-SI"/>
        </w:rPr>
        <w:t>Signed ___________________ (name and surname of subcontractor's representative) represent ____________________________________ (name and address of the subcontractor’s company) and as such agree that Ministry of finance, Financial Administration of the Republic of Slovenia shall settle the obligation directly with us instead of the tenderer and that the tenderer’s obligation to us stems from the publ</w:t>
      </w:r>
      <w:r w:rsidR="00EF0DA4" w:rsidRPr="00691483">
        <w:rPr>
          <w:noProof/>
          <w:szCs w:val="20"/>
          <w:lang w:val="sl-SI"/>
        </w:rPr>
        <w:t xml:space="preserve">ic contract No. </w:t>
      </w:r>
      <w:r w:rsidR="00F85C02">
        <w:rPr>
          <w:noProof/>
          <w:szCs w:val="20"/>
          <w:lang w:val="sl-SI"/>
        </w:rPr>
        <w:t xml:space="preserve">JN </w:t>
      </w:r>
      <w:r w:rsidR="003D2F89">
        <w:rPr>
          <w:noProof/>
          <w:szCs w:val="20"/>
          <w:lang w:val="sl-SI"/>
        </w:rPr>
        <w:t>43/2025 SAP licence</w:t>
      </w:r>
      <w:r w:rsidRPr="00691483">
        <w:rPr>
          <w:noProof/>
          <w:szCs w:val="20"/>
          <w:lang w:val="sl-SI"/>
        </w:rPr>
        <w:t xml:space="preserve">. All other details regarding the obligation are defined in this form. </w:t>
      </w:r>
    </w:p>
    <w:p w14:paraId="34B01006" w14:textId="77777777" w:rsidR="00AE655C" w:rsidRPr="00691483" w:rsidRDefault="00AE655C" w:rsidP="000B409B">
      <w:pPr>
        <w:jc w:val="both"/>
        <w:rPr>
          <w:noProof/>
          <w:szCs w:val="20"/>
          <w:lang w:val="sl-SI"/>
        </w:rPr>
      </w:pPr>
    </w:p>
    <w:p w14:paraId="61637651" w14:textId="77777777" w:rsidR="00AE655C" w:rsidRPr="00691483" w:rsidRDefault="00AE655C" w:rsidP="000B409B">
      <w:pPr>
        <w:jc w:val="both"/>
        <w:rPr>
          <w:noProof/>
          <w:szCs w:val="20"/>
          <w:lang w:val="sl-SI"/>
        </w:rPr>
      </w:pPr>
    </w:p>
    <w:p w14:paraId="3FBEEDD9" w14:textId="77777777" w:rsidR="007561FF" w:rsidRPr="00691483" w:rsidRDefault="000D106D" w:rsidP="000B409B">
      <w:pPr>
        <w:ind w:left="4320" w:hanging="4320"/>
        <w:jc w:val="both"/>
        <w:rPr>
          <w:noProof/>
          <w:szCs w:val="20"/>
          <w:lang w:val="sl-SI"/>
        </w:rPr>
      </w:pPr>
      <w:r w:rsidRPr="00691483">
        <w:rPr>
          <w:noProof/>
          <w:szCs w:val="20"/>
          <w:lang w:val="sl-SI"/>
        </w:rPr>
        <w:t>Kraj in datum</w:t>
      </w:r>
    </w:p>
    <w:p w14:paraId="1AB7714E" w14:textId="77777777" w:rsidR="00AE655C" w:rsidRPr="00691483" w:rsidRDefault="000D106D" w:rsidP="000B409B">
      <w:pPr>
        <w:ind w:left="4320" w:hanging="4320"/>
        <w:jc w:val="both"/>
        <w:rPr>
          <w:noProof/>
          <w:szCs w:val="20"/>
          <w:lang w:val="sl-SI"/>
        </w:rPr>
      </w:pPr>
      <w:r w:rsidRPr="00691483">
        <w:rPr>
          <w:noProof/>
          <w:szCs w:val="20"/>
          <w:lang w:val="sl-SI"/>
        </w:rPr>
        <w:t>Place and date:</w:t>
      </w:r>
      <w:r w:rsidRPr="00691483">
        <w:rPr>
          <w:noProof/>
          <w:szCs w:val="20"/>
          <w:lang w:val="sl-SI"/>
        </w:rPr>
        <w:tab/>
        <w:t>Podpis pooblaščene osebe podizvajalca Signature of the subcontractor's authorised person</w:t>
      </w:r>
    </w:p>
    <w:p w14:paraId="0A827E27" w14:textId="77777777" w:rsidR="00AE655C" w:rsidRPr="00691483" w:rsidRDefault="000D106D" w:rsidP="000B409B">
      <w:pPr>
        <w:ind w:left="4320" w:hanging="4320"/>
        <w:jc w:val="both"/>
        <w:rPr>
          <w:noProof/>
          <w:szCs w:val="20"/>
          <w:lang w:val="sl-SI"/>
        </w:rPr>
      </w:pPr>
      <w:r w:rsidRPr="00691483">
        <w:rPr>
          <w:noProof/>
          <w:szCs w:val="20"/>
          <w:lang w:val="sl-SI"/>
        </w:rPr>
        <w:t xml:space="preserve">                                                                              </w:t>
      </w:r>
    </w:p>
    <w:p w14:paraId="4B2E5637" w14:textId="77777777" w:rsidR="00AE655C" w:rsidRPr="00691483" w:rsidRDefault="000D106D" w:rsidP="000B409B">
      <w:pPr>
        <w:ind w:left="4320"/>
        <w:jc w:val="both"/>
        <w:rPr>
          <w:noProof/>
          <w:szCs w:val="20"/>
          <w:lang w:val="sl-SI"/>
        </w:rPr>
      </w:pPr>
      <w:r w:rsidRPr="00691483">
        <w:rPr>
          <w:noProof/>
          <w:szCs w:val="20"/>
          <w:lang w:val="sl-SI"/>
        </w:rPr>
        <w:t>____________________________</w:t>
      </w:r>
    </w:p>
    <w:p w14:paraId="4BAE50B9" w14:textId="77777777" w:rsidR="00AE655C" w:rsidRPr="00691483" w:rsidRDefault="00AE655C" w:rsidP="000B409B">
      <w:pPr>
        <w:jc w:val="both"/>
        <w:rPr>
          <w:noProof/>
          <w:szCs w:val="20"/>
          <w:lang w:val="sl-SI"/>
        </w:rPr>
      </w:pPr>
    </w:p>
    <w:p w14:paraId="795BB3C0" w14:textId="77777777" w:rsidR="00AE655C" w:rsidRPr="00691483" w:rsidRDefault="00AE655C" w:rsidP="000B409B">
      <w:pPr>
        <w:jc w:val="both"/>
        <w:rPr>
          <w:noProof/>
          <w:szCs w:val="20"/>
          <w:lang w:val="sl-SI"/>
        </w:rPr>
      </w:pPr>
    </w:p>
    <w:p w14:paraId="4E0BD831" w14:textId="77777777" w:rsidR="00AE655C" w:rsidRPr="00691483" w:rsidRDefault="00AE655C" w:rsidP="000B409B">
      <w:pPr>
        <w:jc w:val="both"/>
        <w:rPr>
          <w:noProof/>
          <w:szCs w:val="20"/>
          <w:lang w:val="sl-SI"/>
        </w:rPr>
      </w:pPr>
    </w:p>
    <w:p w14:paraId="3771AAFD" w14:textId="77777777" w:rsidR="00AE655C" w:rsidRPr="00691483" w:rsidRDefault="000D106D" w:rsidP="000B409B">
      <w:pPr>
        <w:jc w:val="both"/>
        <w:rPr>
          <w:noProof/>
          <w:szCs w:val="20"/>
          <w:lang w:val="sl-SI"/>
        </w:rPr>
      </w:pPr>
      <w:r w:rsidRPr="00691483">
        <w:rPr>
          <w:noProof/>
          <w:szCs w:val="20"/>
          <w:lang w:val="sl-SI"/>
        </w:rPr>
        <w:t>Opomba: Ta obrazec mora biti predložen za vsakega sodelujočega podizvajalca.</w:t>
      </w:r>
    </w:p>
    <w:p w14:paraId="1EB987ED" w14:textId="77777777" w:rsidR="00AE655C" w:rsidRPr="00691483" w:rsidRDefault="00AE655C" w:rsidP="000B409B">
      <w:pPr>
        <w:jc w:val="both"/>
        <w:rPr>
          <w:noProof/>
          <w:szCs w:val="20"/>
          <w:lang w:val="sl-SI"/>
        </w:rPr>
      </w:pPr>
    </w:p>
    <w:p w14:paraId="4EA044AC" w14:textId="77777777" w:rsidR="00AE655C" w:rsidRPr="00691483" w:rsidRDefault="000D106D" w:rsidP="000B409B">
      <w:pPr>
        <w:jc w:val="both"/>
        <w:rPr>
          <w:noProof/>
          <w:szCs w:val="20"/>
          <w:lang w:val="sl-SI"/>
        </w:rPr>
      </w:pPr>
      <w:r w:rsidRPr="00691483">
        <w:rPr>
          <w:noProof/>
          <w:szCs w:val="20"/>
          <w:lang w:val="sl-SI"/>
        </w:rPr>
        <w:t>Note: This form must be submitted for each participating subcontractor.</w:t>
      </w:r>
    </w:p>
    <w:p w14:paraId="75774F73" w14:textId="77777777" w:rsidR="00617C4A" w:rsidRPr="00691483" w:rsidRDefault="00617C4A" w:rsidP="000B409B">
      <w:pPr>
        <w:jc w:val="both"/>
        <w:rPr>
          <w:rFonts w:cs="Arial"/>
          <w:noProof/>
          <w:szCs w:val="20"/>
          <w:lang w:val="sl-SI"/>
        </w:rPr>
      </w:pPr>
    </w:p>
    <w:p w14:paraId="7D2FEE3A" w14:textId="77777777" w:rsidR="00617C4A" w:rsidRPr="00691483" w:rsidRDefault="00617C4A" w:rsidP="000B409B">
      <w:pPr>
        <w:jc w:val="both"/>
        <w:rPr>
          <w:rFonts w:cs="Arial"/>
          <w:noProof/>
          <w:szCs w:val="20"/>
          <w:lang w:val="sl-SI"/>
        </w:rPr>
      </w:pPr>
    </w:p>
    <w:p w14:paraId="32D3263A" w14:textId="77777777" w:rsidR="00617C4A" w:rsidRPr="00691483" w:rsidRDefault="00617C4A" w:rsidP="000B409B">
      <w:pPr>
        <w:jc w:val="both"/>
        <w:rPr>
          <w:rFonts w:cs="Arial"/>
          <w:szCs w:val="20"/>
          <w:lang w:val="sl-SI"/>
        </w:rPr>
      </w:pPr>
    </w:p>
    <w:p w14:paraId="696E3BFC" w14:textId="77777777" w:rsidR="00617C4A" w:rsidRPr="00691483" w:rsidRDefault="00617C4A" w:rsidP="000B409B">
      <w:pPr>
        <w:jc w:val="both"/>
        <w:rPr>
          <w:rFonts w:cs="Arial"/>
          <w:szCs w:val="20"/>
          <w:lang w:val="sl-SI"/>
        </w:rPr>
      </w:pPr>
    </w:p>
    <w:p w14:paraId="4500263C" w14:textId="77777777" w:rsidR="00617C4A" w:rsidRPr="00691483" w:rsidRDefault="00617C4A" w:rsidP="000B409B">
      <w:pPr>
        <w:jc w:val="both"/>
        <w:rPr>
          <w:rFonts w:cs="Arial"/>
          <w:szCs w:val="20"/>
          <w:lang w:val="sl-SI"/>
        </w:rPr>
      </w:pPr>
    </w:p>
    <w:p w14:paraId="31C7B705" w14:textId="77777777" w:rsidR="00617C4A" w:rsidRPr="00691483" w:rsidRDefault="00617C4A" w:rsidP="000B409B">
      <w:pPr>
        <w:jc w:val="both"/>
        <w:rPr>
          <w:rFonts w:cs="Arial"/>
          <w:szCs w:val="20"/>
          <w:lang w:val="sl-SI"/>
        </w:rPr>
      </w:pPr>
    </w:p>
    <w:p w14:paraId="55C511E2" w14:textId="77777777" w:rsidR="00AE655C" w:rsidRPr="00691483" w:rsidRDefault="00AE655C" w:rsidP="000B409B">
      <w:pPr>
        <w:jc w:val="both"/>
        <w:rPr>
          <w:rFonts w:cs="Arial"/>
          <w:szCs w:val="20"/>
          <w:lang w:val="sl-SI"/>
        </w:rPr>
      </w:pPr>
    </w:p>
    <w:p w14:paraId="044BE77E" w14:textId="77777777" w:rsidR="00AE655C" w:rsidRPr="00691483" w:rsidRDefault="00AE655C" w:rsidP="000B409B">
      <w:pPr>
        <w:jc w:val="both"/>
        <w:rPr>
          <w:rFonts w:cs="Arial"/>
          <w:szCs w:val="20"/>
          <w:lang w:val="sl-SI"/>
        </w:rPr>
      </w:pPr>
    </w:p>
    <w:p w14:paraId="6EFC7ED3" w14:textId="77777777" w:rsidR="00617C4A" w:rsidRPr="00691483" w:rsidRDefault="00617C4A" w:rsidP="000B409B">
      <w:pPr>
        <w:jc w:val="both"/>
        <w:rPr>
          <w:rFonts w:cs="Arial"/>
          <w:szCs w:val="20"/>
          <w:lang w:val="sl-SI"/>
        </w:rPr>
      </w:pPr>
    </w:p>
    <w:p w14:paraId="679A4B60" w14:textId="77777777" w:rsidR="00617C4A" w:rsidRPr="00691483" w:rsidRDefault="00617C4A" w:rsidP="000B409B">
      <w:pPr>
        <w:jc w:val="both"/>
        <w:rPr>
          <w:rFonts w:cs="Arial"/>
          <w:szCs w:val="20"/>
          <w:lang w:val="sl-SI"/>
        </w:rPr>
      </w:pPr>
    </w:p>
    <w:p w14:paraId="254AA347" w14:textId="77777777" w:rsidR="007561FF" w:rsidRPr="00691483" w:rsidRDefault="007561FF" w:rsidP="000B409B">
      <w:pPr>
        <w:jc w:val="both"/>
        <w:rPr>
          <w:rFonts w:cs="Arial"/>
          <w:szCs w:val="20"/>
          <w:lang w:val="sl-SI"/>
        </w:rPr>
      </w:pPr>
    </w:p>
    <w:p w14:paraId="3B66A8DE" w14:textId="77777777" w:rsidR="007561FF" w:rsidRPr="00691483" w:rsidRDefault="007561FF" w:rsidP="000B409B">
      <w:pPr>
        <w:jc w:val="both"/>
        <w:rPr>
          <w:rFonts w:cs="Arial"/>
          <w:szCs w:val="20"/>
          <w:lang w:val="sl-SI"/>
        </w:rPr>
      </w:pPr>
    </w:p>
    <w:p w14:paraId="6C6930D3" w14:textId="77777777" w:rsidR="007561FF" w:rsidRPr="00691483" w:rsidRDefault="007561FF" w:rsidP="000B409B">
      <w:pPr>
        <w:jc w:val="both"/>
        <w:rPr>
          <w:rFonts w:cs="Arial"/>
          <w:szCs w:val="20"/>
          <w:lang w:val="sl-SI"/>
        </w:rPr>
      </w:pPr>
    </w:p>
    <w:p w14:paraId="1A83093D" w14:textId="77777777" w:rsidR="007561FF" w:rsidRPr="00691483" w:rsidRDefault="007561FF" w:rsidP="000B409B">
      <w:pPr>
        <w:jc w:val="both"/>
        <w:rPr>
          <w:rFonts w:cs="Arial"/>
          <w:szCs w:val="20"/>
          <w:lang w:val="sl-SI"/>
        </w:rPr>
      </w:pPr>
    </w:p>
    <w:p w14:paraId="300622EE" w14:textId="77777777" w:rsidR="007561FF" w:rsidRPr="00691483" w:rsidRDefault="007561FF" w:rsidP="000B409B">
      <w:pPr>
        <w:jc w:val="both"/>
        <w:rPr>
          <w:rFonts w:cs="Arial"/>
          <w:szCs w:val="20"/>
          <w:lang w:val="sl-SI"/>
        </w:rPr>
      </w:pPr>
    </w:p>
    <w:p w14:paraId="7676E005" w14:textId="77777777" w:rsidR="009C543F" w:rsidRPr="00691483" w:rsidRDefault="009C543F" w:rsidP="00586C25">
      <w:pPr>
        <w:pStyle w:val="Brezrazmikov"/>
        <w:rPr>
          <w:ins w:id="106" w:author="Maja Natlačen Ivanković" w:date="2024-10-23T09:10:00Z"/>
          <w:lang w:val="sl-SI"/>
        </w:rPr>
        <w:sectPr w:rsidR="009C543F" w:rsidRPr="00691483" w:rsidSect="00B54963">
          <w:footerReference w:type="default" r:id="rId20"/>
          <w:headerReference w:type="first" r:id="rId21"/>
          <w:pgSz w:w="11900" w:h="16840" w:code="9"/>
          <w:pgMar w:top="1418" w:right="1418" w:bottom="1418" w:left="1418" w:header="964" w:footer="794" w:gutter="0"/>
          <w:cols w:space="708"/>
          <w:titlePg/>
          <w:docGrid w:linePitch="272"/>
        </w:sectPr>
      </w:pPr>
      <w:bookmarkStart w:id="107" w:name="_Toc80865992"/>
      <w:bookmarkStart w:id="108" w:name="_Toc80865999"/>
      <w:bookmarkEnd w:id="107"/>
      <w:bookmarkEnd w:id="108"/>
    </w:p>
    <w:p w14:paraId="497D1EAB" w14:textId="77777777" w:rsidR="005967C4" w:rsidRPr="00691483" w:rsidRDefault="000D106D" w:rsidP="0012546C">
      <w:pPr>
        <w:pStyle w:val="Slog1"/>
      </w:pPr>
      <w:bookmarkStart w:id="109" w:name="_Toc80866014"/>
      <w:bookmarkStart w:id="110" w:name="_Toc45098817"/>
      <w:bookmarkStart w:id="111" w:name="_Toc46079027"/>
      <w:bookmarkStart w:id="112" w:name="_Toc216782652"/>
      <w:bookmarkEnd w:id="109"/>
      <w:r w:rsidRPr="00691483">
        <w:lastRenderedPageBreak/>
        <w:t>OSNUTEK POGODBE</w:t>
      </w:r>
      <w:bookmarkEnd w:id="110"/>
      <w:bookmarkEnd w:id="111"/>
      <w:bookmarkEnd w:id="112"/>
    </w:p>
    <w:p w14:paraId="600E73E4" w14:textId="77777777" w:rsidR="005967C4" w:rsidRPr="00691483" w:rsidRDefault="005967C4" w:rsidP="000B409B">
      <w:pPr>
        <w:jc w:val="both"/>
        <w:rPr>
          <w:lang w:val="sl-SI"/>
        </w:rPr>
      </w:pPr>
    </w:p>
    <w:p w14:paraId="2580CFA4" w14:textId="77777777" w:rsidR="0047465E" w:rsidRPr="00691483" w:rsidRDefault="000D106D" w:rsidP="0047465E">
      <w:pPr>
        <w:rPr>
          <w:rFonts w:cs="Arial"/>
          <w:lang w:val="sl-SI"/>
        </w:rPr>
      </w:pPr>
      <w:r w:rsidRPr="00691483">
        <w:rPr>
          <w:rFonts w:cs="Arial"/>
          <w:lang w:val="sl-SI"/>
        </w:rPr>
        <w:t xml:space="preserve">Republika Slovenija, Ministrstvo za finance, Finančna uprava Republike Slovenije, </w:t>
      </w:r>
    </w:p>
    <w:p w14:paraId="59AA89F0" w14:textId="77777777" w:rsidR="0047465E" w:rsidRPr="00691483" w:rsidRDefault="000D106D" w:rsidP="0047465E">
      <w:pPr>
        <w:rPr>
          <w:rFonts w:cs="Arial"/>
          <w:lang w:val="sl-SI"/>
        </w:rPr>
      </w:pPr>
      <w:r w:rsidRPr="00691483">
        <w:rPr>
          <w:rFonts w:cs="Arial"/>
          <w:lang w:val="sl-SI"/>
        </w:rPr>
        <w:t xml:space="preserve">Šmartinska cesta 55, 1000 Ljubljana, </w:t>
      </w:r>
    </w:p>
    <w:p w14:paraId="7E7AA156" w14:textId="77777777" w:rsidR="0047465E" w:rsidRPr="00691483" w:rsidRDefault="000D106D" w:rsidP="0047465E">
      <w:pPr>
        <w:pStyle w:val="Standard"/>
        <w:spacing w:line="260" w:lineRule="atLeast"/>
        <w:jc w:val="both"/>
        <w:rPr>
          <w:rFonts w:ascii="Arial" w:hAnsi="Arial" w:cs="Arial"/>
          <w:sz w:val="20"/>
          <w:szCs w:val="20"/>
        </w:rPr>
      </w:pPr>
      <w:r w:rsidRPr="00691483">
        <w:rPr>
          <w:rFonts w:ascii="Arial" w:hAnsi="Arial" w:cs="Arial"/>
          <w:sz w:val="20"/>
          <w:szCs w:val="20"/>
        </w:rPr>
        <w:t>ki jo zastopa Peter Grum, generalni direktor</w:t>
      </w:r>
    </w:p>
    <w:p w14:paraId="418C68B0" w14:textId="77777777" w:rsidR="0047465E" w:rsidRPr="00691483" w:rsidRDefault="000D106D" w:rsidP="0047465E">
      <w:pPr>
        <w:rPr>
          <w:rFonts w:cs="Arial"/>
          <w:lang w:val="sl-SI"/>
        </w:rPr>
      </w:pPr>
      <w:r w:rsidRPr="00691483">
        <w:rPr>
          <w:rFonts w:cs="Arial"/>
          <w:lang w:val="sl-SI"/>
        </w:rPr>
        <w:t>matična številka: 2482711000</w:t>
      </w:r>
    </w:p>
    <w:p w14:paraId="4298F8EF" w14:textId="77777777" w:rsidR="0047465E" w:rsidRPr="00691483" w:rsidRDefault="000D106D" w:rsidP="0047465E">
      <w:pPr>
        <w:rPr>
          <w:rFonts w:cs="Arial"/>
          <w:lang w:val="sl-SI"/>
        </w:rPr>
      </w:pPr>
      <w:r w:rsidRPr="00691483">
        <w:rPr>
          <w:rFonts w:cs="Arial"/>
          <w:lang w:val="sl-SI"/>
        </w:rPr>
        <w:t>ID št. za DDV: SI77695771</w:t>
      </w:r>
    </w:p>
    <w:p w14:paraId="0192D03B" w14:textId="77777777" w:rsidR="0047465E" w:rsidRPr="00691483" w:rsidRDefault="000D106D" w:rsidP="0047465E">
      <w:pPr>
        <w:rPr>
          <w:rFonts w:cs="Arial"/>
          <w:lang w:val="sl-SI"/>
        </w:rPr>
      </w:pPr>
      <w:r w:rsidRPr="00691483">
        <w:rPr>
          <w:rFonts w:cs="Arial"/>
          <w:lang w:val="sl-SI"/>
        </w:rPr>
        <w:t xml:space="preserve">IBAN: SI56 0110 0630 0109 972 </w:t>
      </w:r>
    </w:p>
    <w:p w14:paraId="784B0E05" w14:textId="77777777" w:rsidR="0047465E" w:rsidRPr="00691483" w:rsidRDefault="000D106D" w:rsidP="0047465E">
      <w:pPr>
        <w:rPr>
          <w:rFonts w:cs="Arial"/>
          <w:lang w:val="sl-SI"/>
        </w:rPr>
      </w:pPr>
      <w:r w:rsidRPr="00691483">
        <w:rPr>
          <w:rFonts w:cs="Arial"/>
          <w:lang w:val="sl-SI"/>
        </w:rPr>
        <w:t>(v nadaljevanju: naročnik</w:t>
      </w:r>
      <w:r w:rsidR="00F93376">
        <w:rPr>
          <w:rFonts w:cs="Arial"/>
          <w:lang w:val="sl-SI"/>
        </w:rPr>
        <w:t xml:space="preserve"> ali FURS</w:t>
      </w:r>
      <w:r w:rsidRPr="00691483">
        <w:rPr>
          <w:rFonts w:cs="Arial"/>
          <w:lang w:val="sl-SI"/>
        </w:rPr>
        <w:t>)</w:t>
      </w:r>
    </w:p>
    <w:p w14:paraId="7265C48F" w14:textId="77777777" w:rsidR="005967C4" w:rsidRPr="00691483" w:rsidRDefault="005967C4" w:rsidP="000B409B">
      <w:pPr>
        <w:jc w:val="both"/>
        <w:rPr>
          <w:rFonts w:cs="Arial"/>
          <w:szCs w:val="20"/>
          <w:lang w:val="sl-SI"/>
        </w:rPr>
      </w:pPr>
    </w:p>
    <w:p w14:paraId="45329929" w14:textId="77777777" w:rsidR="005967C4" w:rsidRPr="00691483" w:rsidRDefault="000D106D" w:rsidP="000B409B">
      <w:pPr>
        <w:jc w:val="both"/>
        <w:rPr>
          <w:rFonts w:cs="Arial"/>
          <w:szCs w:val="20"/>
          <w:lang w:val="sl-SI"/>
        </w:rPr>
      </w:pPr>
      <w:r w:rsidRPr="00691483">
        <w:rPr>
          <w:rFonts w:cs="Arial"/>
          <w:szCs w:val="20"/>
          <w:lang w:val="sl-SI"/>
        </w:rPr>
        <w:t>in</w:t>
      </w:r>
    </w:p>
    <w:p w14:paraId="412A936F" w14:textId="77777777" w:rsidR="005967C4" w:rsidRPr="00691483" w:rsidRDefault="005967C4" w:rsidP="000B409B">
      <w:pPr>
        <w:jc w:val="both"/>
        <w:rPr>
          <w:rFonts w:cs="Arial"/>
          <w:szCs w:val="20"/>
          <w:lang w:val="sl-SI"/>
        </w:rPr>
      </w:pPr>
    </w:p>
    <w:p w14:paraId="1966E57D" w14:textId="77777777" w:rsidR="005967C4" w:rsidRPr="00691483" w:rsidRDefault="000D106D" w:rsidP="000B409B">
      <w:pPr>
        <w:jc w:val="both"/>
        <w:rPr>
          <w:rFonts w:cs="Arial"/>
          <w:szCs w:val="20"/>
          <w:lang w:val="sl-SI"/>
        </w:rPr>
      </w:pPr>
      <w:r w:rsidRPr="00691483">
        <w:rPr>
          <w:rFonts w:cs="Arial"/>
          <w:szCs w:val="20"/>
          <w:lang w:val="sl-SI"/>
        </w:rPr>
        <w:t xml:space="preserve">naziv in naslov </w:t>
      </w:r>
      <w:r w:rsidR="009A29D8" w:rsidRPr="00691483">
        <w:rPr>
          <w:rFonts w:cs="Arial"/>
          <w:szCs w:val="20"/>
          <w:lang w:val="sl-SI"/>
        </w:rPr>
        <w:t>izvajalca</w:t>
      </w:r>
      <w:r w:rsidRPr="00691483">
        <w:rPr>
          <w:rFonts w:cs="Arial"/>
          <w:szCs w:val="20"/>
          <w:lang w:val="sl-SI"/>
        </w:rPr>
        <w:t xml:space="preserve">: </w:t>
      </w:r>
    </w:p>
    <w:p w14:paraId="1B7EAFEC" w14:textId="77777777" w:rsidR="005967C4" w:rsidRPr="00691483" w:rsidRDefault="000D106D" w:rsidP="000B409B">
      <w:pPr>
        <w:jc w:val="both"/>
        <w:rPr>
          <w:rFonts w:cs="Arial"/>
          <w:szCs w:val="20"/>
          <w:lang w:val="sl-SI"/>
        </w:rPr>
      </w:pPr>
      <w:r w:rsidRPr="00691483">
        <w:rPr>
          <w:rFonts w:cs="Arial"/>
          <w:szCs w:val="20"/>
          <w:lang w:val="sl-SI"/>
        </w:rPr>
        <w:t xml:space="preserve">ki ga/jo zastopa: </w:t>
      </w:r>
    </w:p>
    <w:p w14:paraId="662FBD75" w14:textId="77777777" w:rsidR="005967C4" w:rsidRPr="00691483" w:rsidRDefault="000D106D" w:rsidP="000B409B">
      <w:pPr>
        <w:jc w:val="both"/>
        <w:rPr>
          <w:rFonts w:cs="Arial"/>
          <w:szCs w:val="20"/>
          <w:lang w:val="sl-SI"/>
        </w:rPr>
      </w:pPr>
      <w:r w:rsidRPr="00691483">
        <w:rPr>
          <w:rFonts w:cs="Arial"/>
          <w:szCs w:val="20"/>
          <w:lang w:val="sl-SI"/>
        </w:rPr>
        <w:t xml:space="preserve">matična številka: </w:t>
      </w:r>
    </w:p>
    <w:p w14:paraId="508431B5" w14:textId="77777777" w:rsidR="005967C4" w:rsidRPr="00691483" w:rsidRDefault="000D106D" w:rsidP="000B409B">
      <w:pPr>
        <w:jc w:val="both"/>
        <w:rPr>
          <w:rFonts w:cs="Arial"/>
          <w:szCs w:val="20"/>
          <w:lang w:val="sl-SI"/>
        </w:rPr>
      </w:pPr>
      <w:r w:rsidRPr="00691483">
        <w:rPr>
          <w:rFonts w:cs="Arial"/>
          <w:szCs w:val="20"/>
          <w:lang w:val="sl-SI"/>
        </w:rPr>
        <w:t xml:space="preserve">ID št. za DDV: </w:t>
      </w:r>
    </w:p>
    <w:p w14:paraId="7A73BE6C" w14:textId="77777777" w:rsidR="005967C4" w:rsidRPr="00691483" w:rsidRDefault="000D106D" w:rsidP="000B409B">
      <w:pPr>
        <w:jc w:val="both"/>
        <w:rPr>
          <w:rFonts w:cs="Arial"/>
          <w:szCs w:val="20"/>
          <w:lang w:val="sl-SI"/>
        </w:rPr>
      </w:pPr>
      <w:r w:rsidRPr="00691483">
        <w:rPr>
          <w:rFonts w:cs="Arial"/>
          <w:szCs w:val="20"/>
          <w:lang w:val="sl-SI"/>
        </w:rPr>
        <w:t xml:space="preserve">IBAN: </w:t>
      </w:r>
    </w:p>
    <w:p w14:paraId="455D34FD" w14:textId="77777777" w:rsidR="005967C4" w:rsidRPr="00691483" w:rsidRDefault="000D106D" w:rsidP="000B409B">
      <w:pPr>
        <w:jc w:val="both"/>
        <w:rPr>
          <w:rFonts w:cs="Arial"/>
          <w:szCs w:val="20"/>
          <w:lang w:val="sl-SI"/>
        </w:rPr>
      </w:pPr>
      <w:r w:rsidRPr="00691483">
        <w:rPr>
          <w:rFonts w:cs="Arial"/>
          <w:szCs w:val="20"/>
          <w:lang w:val="sl-SI"/>
        </w:rPr>
        <w:t xml:space="preserve">(v nadaljevanju: </w:t>
      </w:r>
      <w:r w:rsidR="009A29D8" w:rsidRPr="00691483">
        <w:rPr>
          <w:rFonts w:cs="Arial"/>
          <w:szCs w:val="20"/>
          <w:lang w:val="sl-SI"/>
        </w:rPr>
        <w:t>izvajalec</w:t>
      </w:r>
      <w:r w:rsidR="004179DA" w:rsidRPr="00691483">
        <w:rPr>
          <w:rFonts w:cs="Arial"/>
          <w:szCs w:val="20"/>
          <w:lang w:val="sl-SI"/>
        </w:rPr>
        <w:t xml:space="preserve"> ali </w:t>
      </w:r>
      <w:r w:rsidR="0036273E">
        <w:rPr>
          <w:rFonts w:cs="Arial"/>
          <w:szCs w:val="20"/>
          <w:lang w:val="sl-SI"/>
        </w:rPr>
        <w:t xml:space="preserve">pogodbeni </w:t>
      </w:r>
      <w:r w:rsidR="004179DA" w:rsidRPr="00691483">
        <w:rPr>
          <w:rFonts w:cs="Arial"/>
          <w:szCs w:val="20"/>
          <w:lang w:val="sl-SI"/>
        </w:rPr>
        <w:t>obdelovalec</w:t>
      </w:r>
      <w:r w:rsidRPr="00691483">
        <w:rPr>
          <w:rFonts w:cs="Arial"/>
          <w:szCs w:val="20"/>
          <w:lang w:val="sl-SI"/>
        </w:rPr>
        <w:t>)</w:t>
      </w:r>
    </w:p>
    <w:p w14:paraId="23C69C36" w14:textId="77777777" w:rsidR="005967C4" w:rsidRPr="00691483" w:rsidRDefault="005967C4" w:rsidP="000B409B">
      <w:pPr>
        <w:jc w:val="both"/>
        <w:rPr>
          <w:rFonts w:cs="Arial"/>
          <w:szCs w:val="20"/>
          <w:lang w:val="sl-SI"/>
        </w:rPr>
      </w:pPr>
    </w:p>
    <w:p w14:paraId="15639657" w14:textId="77777777" w:rsidR="005967C4" w:rsidRPr="00691483" w:rsidRDefault="000D106D" w:rsidP="000B409B">
      <w:pPr>
        <w:jc w:val="both"/>
        <w:rPr>
          <w:rFonts w:cs="Arial"/>
          <w:szCs w:val="20"/>
          <w:lang w:val="sl-SI"/>
        </w:rPr>
      </w:pPr>
      <w:r w:rsidRPr="00691483">
        <w:rPr>
          <w:rFonts w:cs="Arial"/>
          <w:szCs w:val="20"/>
          <w:lang w:val="sl-SI"/>
        </w:rPr>
        <w:t>skleneta</w:t>
      </w:r>
    </w:p>
    <w:p w14:paraId="288B4F77" w14:textId="77777777" w:rsidR="005967C4" w:rsidRPr="00691483" w:rsidRDefault="005967C4" w:rsidP="000B409B">
      <w:pPr>
        <w:jc w:val="both"/>
        <w:rPr>
          <w:rFonts w:cs="Arial"/>
          <w:szCs w:val="20"/>
          <w:lang w:val="sl-SI"/>
        </w:rPr>
      </w:pPr>
    </w:p>
    <w:p w14:paraId="03744321" w14:textId="77777777" w:rsidR="002268CE" w:rsidRDefault="000D106D" w:rsidP="000B409B">
      <w:pPr>
        <w:jc w:val="center"/>
        <w:rPr>
          <w:rFonts w:cs="Arial"/>
          <w:b/>
          <w:smallCaps/>
          <w:noProof/>
          <w:szCs w:val="20"/>
          <w:lang w:val="sl-SI"/>
        </w:rPr>
      </w:pPr>
      <w:r w:rsidRPr="00691483">
        <w:rPr>
          <w:rFonts w:cs="Arial"/>
          <w:b/>
          <w:smallCaps/>
          <w:noProof/>
          <w:szCs w:val="20"/>
          <w:lang w:val="sl-SI"/>
        </w:rPr>
        <w:t>pogodbo</w:t>
      </w:r>
      <w:r w:rsidR="009A29D8" w:rsidRPr="00691483">
        <w:rPr>
          <w:rFonts w:cs="Arial"/>
          <w:b/>
          <w:smallCaps/>
          <w:noProof/>
          <w:szCs w:val="20"/>
          <w:lang w:val="sl-SI"/>
        </w:rPr>
        <w:t xml:space="preserve"> za</w:t>
      </w:r>
      <w:r w:rsidR="009B4BCE" w:rsidRPr="00691483">
        <w:rPr>
          <w:rFonts w:cs="Arial"/>
          <w:b/>
          <w:smallCaps/>
          <w:noProof/>
          <w:szCs w:val="20"/>
          <w:lang w:val="sl-SI"/>
        </w:rPr>
        <w:t xml:space="preserve"> storitve </w:t>
      </w:r>
      <w:r w:rsidR="00F44C26">
        <w:rPr>
          <w:rFonts w:cs="Arial"/>
          <w:b/>
          <w:smallCaps/>
          <w:noProof/>
          <w:szCs w:val="20"/>
          <w:lang w:val="sl-SI"/>
        </w:rPr>
        <w:t>vzdrževanja licenčne programske opreme SAP in najem cloud rešitve</w:t>
      </w:r>
      <w:r w:rsidR="00CC08DF">
        <w:rPr>
          <w:rFonts w:cs="Arial"/>
          <w:b/>
          <w:smallCaps/>
          <w:noProof/>
          <w:szCs w:val="20"/>
          <w:lang w:val="sl-SI"/>
        </w:rPr>
        <w:t xml:space="preserve"> </w:t>
      </w:r>
    </w:p>
    <w:p w14:paraId="1E3FF3A0" w14:textId="77777777" w:rsidR="005967C4" w:rsidRPr="00691483" w:rsidRDefault="000D106D" w:rsidP="000B409B">
      <w:pPr>
        <w:jc w:val="center"/>
        <w:rPr>
          <w:rFonts w:cs="Arial"/>
          <w:b/>
          <w:smallCaps/>
          <w:noProof/>
          <w:szCs w:val="20"/>
          <w:lang w:val="sl-SI"/>
        </w:rPr>
      </w:pPr>
      <w:r>
        <w:rPr>
          <w:rFonts w:cs="Arial"/>
          <w:b/>
          <w:smallCaps/>
          <w:noProof/>
          <w:szCs w:val="20"/>
          <w:lang w:val="sl-SI"/>
        </w:rPr>
        <w:t xml:space="preserve">za </w:t>
      </w:r>
      <w:r w:rsidR="00F44C26">
        <w:rPr>
          <w:rFonts w:cs="Arial"/>
          <w:b/>
          <w:smallCaps/>
          <w:noProof/>
          <w:szCs w:val="20"/>
          <w:lang w:val="sl-SI"/>
        </w:rPr>
        <w:t>2</w:t>
      </w:r>
      <w:r>
        <w:rPr>
          <w:rFonts w:cs="Arial"/>
          <w:b/>
          <w:smallCaps/>
          <w:noProof/>
          <w:szCs w:val="20"/>
          <w:lang w:val="sl-SI"/>
        </w:rPr>
        <w:t>-letno obdobje</w:t>
      </w:r>
      <w:r w:rsidR="009A29D8" w:rsidRPr="00691483">
        <w:rPr>
          <w:rFonts w:cs="Arial"/>
          <w:b/>
          <w:smallCaps/>
          <w:noProof/>
          <w:szCs w:val="20"/>
          <w:lang w:val="sl-SI"/>
        </w:rPr>
        <w:t xml:space="preserve"> </w:t>
      </w:r>
      <w:r w:rsidR="00D618F9" w:rsidRPr="00691483">
        <w:rPr>
          <w:rFonts w:cs="Arial"/>
          <w:b/>
          <w:smallCaps/>
          <w:noProof/>
          <w:szCs w:val="20"/>
          <w:lang w:val="sl-SI"/>
        </w:rPr>
        <w:t>št. C1620-</w:t>
      </w:r>
      <w:r w:rsidR="00857399" w:rsidRPr="00691483">
        <w:rPr>
          <w:rFonts w:cs="Arial"/>
          <w:b/>
          <w:smallCaps/>
          <w:noProof/>
          <w:szCs w:val="20"/>
          <w:lang w:val="sl-SI"/>
        </w:rPr>
        <w:t>xx</w:t>
      </w:r>
      <w:r w:rsidR="00D618F9" w:rsidRPr="00691483">
        <w:rPr>
          <w:rFonts w:cs="Arial"/>
          <w:b/>
          <w:smallCaps/>
          <w:noProof/>
          <w:szCs w:val="20"/>
          <w:lang w:val="sl-SI"/>
        </w:rPr>
        <w:t>-000</w:t>
      </w:r>
      <w:r w:rsidR="006B039B" w:rsidRPr="00691483">
        <w:rPr>
          <w:rFonts w:cs="Arial"/>
          <w:b/>
          <w:smallCaps/>
          <w:noProof/>
          <w:szCs w:val="20"/>
          <w:lang w:val="sl-SI"/>
        </w:rPr>
        <w:t>xxx</w:t>
      </w:r>
    </w:p>
    <w:p w14:paraId="1672022A" w14:textId="77777777" w:rsidR="005967C4" w:rsidRPr="00691483" w:rsidRDefault="005967C4" w:rsidP="000B409B">
      <w:pPr>
        <w:jc w:val="both"/>
        <w:rPr>
          <w:rFonts w:cs="Arial"/>
          <w:noProof/>
          <w:szCs w:val="20"/>
          <w:lang w:val="sl-SI"/>
        </w:rPr>
      </w:pPr>
    </w:p>
    <w:p w14:paraId="2EC9D236" w14:textId="77777777" w:rsidR="00A52615" w:rsidRPr="00691483" w:rsidRDefault="000D106D" w:rsidP="00B26A82">
      <w:pPr>
        <w:pStyle w:val="Odstavekseznama"/>
        <w:numPr>
          <w:ilvl w:val="1"/>
          <w:numId w:val="47"/>
        </w:numPr>
        <w:jc w:val="center"/>
        <w:rPr>
          <w:rFonts w:cs="Arial"/>
          <w:szCs w:val="20"/>
          <w:lang w:val="sl-SI"/>
        </w:rPr>
      </w:pPr>
      <w:r w:rsidRPr="00691483">
        <w:rPr>
          <w:rFonts w:cs="Arial"/>
          <w:szCs w:val="20"/>
          <w:lang w:val="sl-SI"/>
        </w:rPr>
        <w:t>člen</w:t>
      </w:r>
    </w:p>
    <w:p w14:paraId="0F922A00" w14:textId="77777777" w:rsidR="00A52615" w:rsidRPr="00691483" w:rsidRDefault="00A52615" w:rsidP="00A52615">
      <w:pPr>
        <w:jc w:val="both"/>
        <w:rPr>
          <w:rFonts w:cs="Arial"/>
          <w:szCs w:val="20"/>
          <w:lang w:val="sl-SI"/>
        </w:rPr>
      </w:pPr>
    </w:p>
    <w:p w14:paraId="7562074E" w14:textId="77777777" w:rsidR="00A52615" w:rsidRPr="00691483" w:rsidRDefault="000D106D" w:rsidP="00A52615">
      <w:pPr>
        <w:jc w:val="both"/>
        <w:rPr>
          <w:szCs w:val="20"/>
          <w:lang w:val="sl-SI" w:eastAsia="sl-SI"/>
        </w:rPr>
      </w:pPr>
      <w:r w:rsidRPr="00691483">
        <w:rPr>
          <w:szCs w:val="20"/>
          <w:lang w:val="sl-SI" w:eastAsia="sl-SI"/>
        </w:rPr>
        <w:t>Pogodbeni stranki uvodoma ugotavljata, da:</w:t>
      </w:r>
    </w:p>
    <w:p w14:paraId="4CBF3C36" w14:textId="77777777" w:rsidR="00A52615" w:rsidRPr="00691483" w:rsidRDefault="000D106D" w:rsidP="00B26A82">
      <w:pPr>
        <w:pStyle w:val="Odstavekseznama"/>
        <w:numPr>
          <w:ilvl w:val="0"/>
          <w:numId w:val="46"/>
        </w:numPr>
        <w:jc w:val="both"/>
        <w:rPr>
          <w:rFonts w:cs="Arial"/>
          <w:szCs w:val="20"/>
          <w:lang w:val="sl-SI" w:eastAsia="sl-SI"/>
        </w:rPr>
      </w:pPr>
      <w:r w:rsidRPr="00691483">
        <w:rPr>
          <w:rFonts w:cs="Arial"/>
          <w:szCs w:val="20"/>
          <w:lang w:val="sl-SI" w:eastAsia="sl-SI"/>
        </w:rPr>
        <w:t xml:space="preserve">je naročnik za sklenitev te pogodbe izvedel </w:t>
      </w:r>
      <w:r w:rsidR="00FD1429" w:rsidRPr="00691483">
        <w:rPr>
          <w:rFonts w:cs="Arial"/>
          <w:szCs w:val="20"/>
          <w:lang w:val="sl-SI" w:eastAsia="sl-SI"/>
        </w:rPr>
        <w:t xml:space="preserve">odprti </w:t>
      </w:r>
      <w:r w:rsidRPr="00691483">
        <w:rPr>
          <w:rFonts w:cs="Arial"/>
          <w:szCs w:val="20"/>
          <w:lang w:val="sl-SI" w:eastAsia="sl-SI"/>
        </w:rPr>
        <w:t xml:space="preserve">postopek </w:t>
      </w:r>
      <w:r w:rsidR="00BF0CBD" w:rsidRPr="00691483">
        <w:rPr>
          <w:rFonts w:cs="Arial"/>
          <w:szCs w:val="20"/>
          <w:lang w:val="sl-SI" w:eastAsia="sl-SI"/>
        </w:rPr>
        <w:t xml:space="preserve">skladno s </w:t>
      </w:r>
      <w:r w:rsidRPr="00691483">
        <w:rPr>
          <w:rFonts w:cs="Arial"/>
          <w:szCs w:val="20"/>
          <w:lang w:val="sl-SI" w:eastAsia="sl-SI"/>
        </w:rPr>
        <w:t>4</w:t>
      </w:r>
      <w:r w:rsidR="00FD1429" w:rsidRPr="00691483">
        <w:rPr>
          <w:rFonts w:cs="Arial"/>
          <w:szCs w:val="20"/>
          <w:lang w:val="sl-SI" w:eastAsia="sl-SI"/>
        </w:rPr>
        <w:t>0</w:t>
      </w:r>
      <w:r w:rsidRPr="00691483">
        <w:rPr>
          <w:rFonts w:cs="Arial"/>
          <w:szCs w:val="20"/>
          <w:lang w:val="sl-SI" w:eastAsia="sl-SI"/>
        </w:rPr>
        <w:t>. člen</w:t>
      </w:r>
      <w:r w:rsidR="00BF0CBD" w:rsidRPr="00691483">
        <w:rPr>
          <w:rFonts w:cs="Arial"/>
          <w:szCs w:val="20"/>
          <w:lang w:val="sl-SI" w:eastAsia="sl-SI"/>
        </w:rPr>
        <w:t>om</w:t>
      </w:r>
      <w:r w:rsidRPr="00691483">
        <w:rPr>
          <w:rFonts w:cs="Arial"/>
          <w:szCs w:val="20"/>
          <w:lang w:val="sl-SI" w:eastAsia="sl-SI"/>
        </w:rPr>
        <w:t xml:space="preserve"> </w:t>
      </w:r>
      <w:r w:rsidRPr="00691483">
        <w:rPr>
          <w:rFonts w:cs="Arial"/>
          <w:szCs w:val="20"/>
          <w:lang w:val="sl-SI"/>
        </w:rPr>
        <w:t>Zakona o javnem naročanju – ZJN-3 (Uradni list RS, št. 91/15), njegovimi spremembami in dopolnitvami;</w:t>
      </w:r>
    </w:p>
    <w:p w14:paraId="5F75CDA4" w14:textId="77777777" w:rsidR="00A52615" w:rsidRPr="00691483" w:rsidRDefault="000D106D" w:rsidP="00B26A82">
      <w:pPr>
        <w:pStyle w:val="Odstavekseznama"/>
        <w:numPr>
          <w:ilvl w:val="0"/>
          <w:numId w:val="46"/>
        </w:numPr>
        <w:jc w:val="both"/>
        <w:rPr>
          <w:rFonts w:cs="Arial"/>
          <w:szCs w:val="20"/>
          <w:lang w:val="sl-SI" w:eastAsia="sl-SI"/>
        </w:rPr>
      </w:pPr>
      <w:r w:rsidRPr="00691483">
        <w:rPr>
          <w:rFonts w:cs="Arial"/>
          <w:szCs w:val="20"/>
          <w:lang w:val="sl-SI"/>
        </w:rPr>
        <w:t xml:space="preserve">je bil izvajalec na podlagi odločitve o oddaji javnega naročila, št. </w:t>
      </w:r>
      <w:r w:rsidR="006D5E28" w:rsidRPr="00691483">
        <w:rPr>
          <w:rFonts w:cs="Arial"/>
          <w:szCs w:val="20"/>
          <w:lang w:val="sl-SI"/>
        </w:rPr>
        <w:t>_____________</w:t>
      </w:r>
      <w:r w:rsidRPr="00691483">
        <w:rPr>
          <w:rFonts w:cs="Arial"/>
          <w:szCs w:val="20"/>
          <w:lang w:val="sl-SI"/>
        </w:rPr>
        <w:t xml:space="preserve"> z dne </w:t>
      </w:r>
      <w:r w:rsidR="006D5E28" w:rsidRPr="00691483">
        <w:rPr>
          <w:rFonts w:cs="Arial"/>
          <w:szCs w:val="20"/>
          <w:lang w:val="sl-SI"/>
        </w:rPr>
        <w:t>__________</w:t>
      </w:r>
      <w:r w:rsidRPr="00691483">
        <w:rPr>
          <w:rFonts w:cs="Arial"/>
          <w:szCs w:val="20"/>
          <w:lang w:val="sl-SI"/>
        </w:rPr>
        <w:t>, izbran kot najugodnejši ponudnik predmetnega javnega naročila;</w:t>
      </w:r>
    </w:p>
    <w:p w14:paraId="455EE73E" w14:textId="77777777" w:rsidR="00A52615" w:rsidRPr="00691483" w:rsidRDefault="000D106D" w:rsidP="00B26A82">
      <w:pPr>
        <w:pStyle w:val="Odstavekseznama"/>
        <w:numPr>
          <w:ilvl w:val="0"/>
          <w:numId w:val="46"/>
        </w:numPr>
        <w:jc w:val="both"/>
        <w:rPr>
          <w:rFonts w:cs="Arial"/>
          <w:szCs w:val="20"/>
          <w:lang w:val="sl-SI" w:eastAsia="sl-SI"/>
        </w:rPr>
      </w:pPr>
      <w:r w:rsidRPr="00691483">
        <w:rPr>
          <w:rFonts w:cs="Arial"/>
          <w:szCs w:val="20"/>
          <w:lang w:val="sl-SI"/>
        </w:rPr>
        <w:t>sklepata to pogodbo za ureditev medsebojnih pravic in obveznosti.</w:t>
      </w:r>
    </w:p>
    <w:p w14:paraId="64DA071E" w14:textId="77777777" w:rsidR="00A52615" w:rsidRPr="00691483" w:rsidRDefault="00A52615" w:rsidP="00A52615">
      <w:pPr>
        <w:widowControl w:val="0"/>
        <w:tabs>
          <w:tab w:val="left" w:pos="708"/>
          <w:tab w:val="left" w:pos="900"/>
        </w:tabs>
        <w:jc w:val="both"/>
        <w:rPr>
          <w:rFonts w:cs="Arial"/>
          <w:szCs w:val="20"/>
          <w:lang w:val="sl-SI" w:eastAsia="sl-SI"/>
        </w:rPr>
      </w:pPr>
    </w:p>
    <w:p w14:paraId="1B5002AF" w14:textId="77777777" w:rsidR="00A52615" w:rsidRPr="00691483" w:rsidRDefault="000D106D" w:rsidP="00B26A82">
      <w:pPr>
        <w:pStyle w:val="Odstavekseznama"/>
        <w:numPr>
          <w:ilvl w:val="1"/>
          <w:numId w:val="47"/>
        </w:numPr>
        <w:jc w:val="center"/>
        <w:rPr>
          <w:rFonts w:cs="Arial"/>
          <w:szCs w:val="20"/>
          <w:lang w:val="sl-SI"/>
        </w:rPr>
      </w:pPr>
      <w:r w:rsidRPr="00691483">
        <w:rPr>
          <w:rFonts w:cs="Arial"/>
          <w:szCs w:val="20"/>
          <w:lang w:val="sl-SI"/>
        </w:rPr>
        <w:t>člen</w:t>
      </w:r>
    </w:p>
    <w:p w14:paraId="6783C5EB" w14:textId="77777777" w:rsidR="00A52615" w:rsidRPr="00691483" w:rsidRDefault="00A52615" w:rsidP="00A52615">
      <w:pPr>
        <w:widowControl w:val="0"/>
        <w:tabs>
          <w:tab w:val="left" w:pos="708"/>
          <w:tab w:val="left" w:pos="900"/>
          <w:tab w:val="left" w:pos="4678"/>
        </w:tabs>
        <w:jc w:val="both"/>
        <w:rPr>
          <w:rFonts w:cs="Arial"/>
          <w:szCs w:val="20"/>
          <w:lang w:val="sl-SI" w:eastAsia="sl-SI"/>
        </w:rPr>
      </w:pPr>
    </w:p>
    <w:p w14:paraId="454CBA1D" w14:textId="77777777" w:rsidR="00493C55" w:rsidRDefault="000D106D" w:rsidP="00493C55">
      <w:pPr>
        <w:jc w:val="both"/>
        <w:rPr>
          <w:rFonts w:cs="Arial"/>
          <w:szCs w:val="20"/>
          <w:lang w:val="sl-SI"/>
        </w:rPr>
      </w:pPr>
      <w:bookmarkStart w:id="113" w:name="_Toc127329086"/>
      <w:bookmarkEnd w:id="113"/>
      <w:r w:rsidRPr="00691483">
        <w:rPr>
          <w:szCs w:val="20"/>
          <w:lang w:val="sl-SI"/>
        </w:rPr>
        <w:t xml:space="preserve">Predmet </w:t>
      </w:r>
      <w:r>
        <w:rPr>
          <w:szCs w:val="20"/>
          <w:lang w:val="sl-SI"/>
        </w:rPr>
        <w:t xml:space="preserve">te </w:t>
      </w:r>
      <w:r>
        <w:rPr>
          <w:szCs w:val="20"/>
          <w:lang w:val="sl-SI"/>
        </w:rPr>
        <w:t>pogodbe</w:t>
      </w:r>
      <w:r w:rsidRPr="00691483">
        <w:rPr>
          <w:szCs w:val="20"/>
          <w:lang w:val="sl-SI"/>
        </w:rPr>
        <w:t xml:space="preserve"> so </w:t>
      </w:r>
      <w:r w:rsidRPr="00691483">
        <w:rPr>
          <w:rFonts w:cs="Arial"/>
          <w:szCs w:val="20"/>
          <w:lang w:val="sl-SI"/>
        </w:rPr>
        <w:t xml:space="preserve">storitve </w:t>
      </w:r>
      <w:r>
        <w:rPr>
          <w:rFonts w:cs="Arial"/>
          <w:szCs w:val="20"/>
          <w:lang w:val="sl-SI"/>
        </w:rPr>
        <w:t>vzdrževanja licenčne programske opreme SAP in najema cloud rešitve za 2-letno obdobje. Vzdrževanje licenčne programske opreme SAP vključuje tudi tehnično podporo po programu SAP Enterpri</w:t>
      </w:r>
      <w:r w:rsidR="00812CB2">
        <w:rPr>
          <w:rFonts w:cs="Arial"/>
          <w:szCs w:val="20"/>
          <w:lang w:val="sl-SI"/>
        </w:rPr>
        <w:t>s</w:t>
      </w:r>
      <w:r>
        <w:rPr>
          <w:rFonts w:cs="Arial"/>
          <w:szCs w:val="20"/>
          <w:lang w:val="sl-SI"/>
        </w:rPr>
        <w:t>e Support. Pogodba zajema tudi zamenjavo SAP licenc.</w:t>
      </w:r>
    </w:p>
    <w:p w14:paraId="2B8CBA09" w14:textId="77777777" w:rsidR="0095738A" w:rsidRDefault="0095738A" w:rsidP="0095738A">
      <w:pPr>
        <w:jc w:val="both"/>
        <w:rPr>
          <w:rFonts w:cs="Arial"/>
          <w:szCs w:val="20"/>
          <w:lang w:val="sl-SI"/>
        </w:rPr>
      </w:pPr>
    </w:p>
    <w:p w14:paraId="50C9BA65" w14:textId="77777777" w:rsidR="0095738A" w:rsidRPr="00691483" w:rsidRDefault="000D106D" w:rsidP="0095738A">
      <w:pPr>
        <w:jc w:val="both"/>
        <w:rPr>
          <w:rFonts w:cs="Arial"/>
          <w:szCs w:val="20"/>
          <w:lang w:val="sl-SI"/>
        </w:rPr>
      </w:pPr>
      <w:r>
        <w:rPr>
          <w:rFonts w:cs="Arial"/>
          <w:szCs w:val="20"/>
          <w:lang w:val="sl-SI"/>
        </w:rPr>
        <w:t xml:space="preserve">Predmet te pogodbe </w:t>
      </w:r>
      <w:r w:rsidRPr="00691483">
        <w:rPr>
          <w:rFonts w:cs="Arial"/>
          <w:szCs w:val="20"/>
          <w:lang w:val="sl-SI"/>
        </w:rPr>
        <w:t xml:space="preserve">je podrobneje opredeljen v razpisni dokumentaciji za javno naročilo </w:t>
      </w:r>
      <w:r>
        <w:rPr>
          <w:rFonts w:cs="Arial"/>
          <w:szCs w:val="20"/>
          <w:lang w:val="sl-SI"/>
        </w:rPr>
        <w:t xml:space="preserve">JN </w:t>
      </w:r>
      <w:r w:rsidR="003D2F89">
        <w:rPr>
          <w:rFonts w:cs="Arial"/>
          <w:szCs w:val="20"/>
          <w:lang w:val="sl-SI"/>
        </w:rPr>
        <w:t>43/2025 SAP licence</w:t>
      </w:r>
      <w:r w:rsidRPr="00691483">
        <w:rPr>
          <w:rFonts w:cs="Arial"/>
          <w:szCs w:val="20"/>
          <w:lang w:val="sl-SI"/>
        </w:rPr>
        <w:t xml:space="preserve"> z vsemi spremembami, dopolnitvami, naročnikovimi pojasnili in odgovori</w:t>
      </w:r>
      <w:r w:rsidR="00F53812">
        <w:rPr>
          <w:rFonts w:cs="Arial"/>
          <w:szCs w:val="20"/>
          <w:lang w:val="sl-SI"/>
        </w:rPr>
        <w:t xml:space="preserve"> ter</w:t>
      </w:r>
      <w:r>
        <w:rPr>
          <w:rFonts w:cs="Arial"/>
          <w:szCs w:val="20"/>
          <w:lang w:val="sl-SI"/>
        </w:rPr>
        <w:t xml:space="preserve"> </w:t>
      </w:r>
      <w:r w:rsidRPr="00691483">
        <w:rPr>
          <w:rFonts w:cs="Arial"/>
          <w:szCs w:val="20"/>
          <w:lang w:val="sl-SI"/>
        </w:rPr>
        <w:t xml:space="preserve">ponudbi izvajalca z dne _________ (v nadaljevanju: </w:t>
      </w:r>
      <w:r w:rsidRPr="00691483">
        <w:rPr>
          <w:rFonts w:cs="Arial"/>
          <w:szCs w:val="20"/>
          <w:lang w:val="sl-SI"/>
        </w:rPr>
        <w:t>izvajalčeva ponudba)</w:t>
      </w:r>
      <w:r>
        <w:rPr>
          <w:rFonts w:cs="Arial"/>
          <w:szCs w:val="20"/>
          <w:lang w:val="sl-SI"/>
        </w:rPr>
        <w:t xml:space="preserve">, </w:t>
      </w:r>
      <w:r w:rsidRPr="00691483">
        <w:rPr>
          <w:rFonts w:cs="Arial"/>
          <w:szCs w:val="20"/>
          <w:lang w:val="sl-SI"/>
        </w:rPr>
        <w:t>ki s</w:t>
      </w:r>
      <w:r w:rsidR="00F53812">
        <w:rPr>
          <w:rFonts w:cs="Arial"/>
          <w:szCs w:val="20"/>
          <w:lang w:val="sl-SI"/>
        </w:rPr>
        <w:t>ta</w:t>
      </w:r>
      <w:r w:rsidRPr="00691483">
        <w:rPr>
          <w:rFonts w:cs="Arial"/>
          <w:szCs w:val="20"/>
          <w:lang w:val="sl-SI"/>
        </w:rPr>
        <w:t xml:space="preserve"> sestav</w:t>
      </w:r>
      <w:r w:rsidR="00F53812">
        <w:rPr>
          <w:rFonts w:cs="Arial"/>
          <w:szCs w:val="20"/>
          <w:lang w:val="sl-SI"/>
        </w:rPr>
        <w:t>na</w:t>
      </w:r>
      <w:r>
        <w:rPr>
          <w:rFonts w:cs="Arial"/>
          <w:szCs w:val="20"/>
          <w:lang w:val="sl-SI"/>
        </w:rPr>
        <w:t xml:space="preserve"> del</w:t>
      </w:r>
      <w:r w:rsidR="00F53812">
        <w:rPr>
          <w:rFonts w:cs="Arial"/>
          <w:szCs w:val="20"/>
          <w:lang w:val="sl-SI"/>
        </w:rPr>
        <w:t>a</w:t>
      </w:r>
      <w:r>
        <w:rPr>
          <w:rFonts w:cs="Arial"/>
          <w:szCs w:val="20"/>
          <w:lang w:val="sl-SI"/>
        </w:rPr>
        <w:t xml:space="preserve"> </w:t>
      </w:r>
      <w:r w:rsidRPr="00691483">
        <w:rPr>
          <w:rFonts w:cs="Arial"/>
          <w:szCs w:val="20"/>
          <w:lang w:val="sl-SI"/>
        </w:rPr>
        <w:t>te pogodbe.</w:t>
      </w:r>
    </w:p>
    <w:p w14:paraId="66008756" w14:textId="77777777" w:rsidR="00B75E53" w:rsidRDefault="00B75E53" w:rsidP="00A52615">
      <w:pPr>
        <w:widowControl w:val="0"/>
        <w:tabs>
          <w:tab w:val="left" w:pos="708"/>
          <w:tab w:val="left" w:pos="900"/>
        </w:tabs>
        <w:jc w:val="both"/>
        <w:rPr>
          <w:rFonts w:cs="Arial"/>
          <w:szCs w:val="20"/>
          <w:lang w:val="sl-SI" w:eastAsia="sl-SI"/>
        </w:rPr>
      </w:pPr>
    </w:p>
    <w:p w14:paraId="3D54D57E" w14:textId="77777777" w:rsidR="00933965" w:rsidRPr="00691483" w:rsidRDefault="000D106D" w:rsidP="00B26A82">
      <w:pPr>
        <w:pStyle w:val="Odstavekseznama"/>
        <w:numPr>
          <w:ilvl w:val="1"/>
          <w:numId w:val="47"/>
        </w:numPr>
        <w:jc w:val="center"/>
        <w:rPr>
          <w:rFonts w:cs="Arial"/>
          <w:szCs w:val="20"/>
          <w:lang w:val="sl-SI"/>
        </w:rPr>
      </w:pPr>
      <w:r w:rsidRPr="00691483">
        <w:rPr>
          <w:rFonts w:cs="Arial"/>
          <w:szCs w:val="20"/>
          <w:lang w:val="sl-SI"/>
        </w:rPr>
        <w:t>člen</w:t>
      </w:r>
    </w:p>
    <w:p w14:paraId="7A8F2826" w14:textId="77777777" w:rsidR="00DB75A1" w:rsidRDefault="00DB75A1" w:rsidP="000441DF">
      <w:pPr>
        <w:rPr>
          <w:rFonts w:cs="Arial"/>
          <w:szCs w:val="20"/>
          <w:highlight w:val="yellow"/>
        </w:rPr>
      </w:pPr>
    </w:p>
    <w:p w14:paraId="610430CA" w14:textId="77777777" w:rsidR="00B01B41" w:rsidRPr="00691483" w:rsidRDefault="000D106D" w:rsidP="00B01B41">
      <w:pPr>
        <w:jc w:val="both"/>
        <w:rPr>
          <w:rFonts w:cs="Arial"/>
          <w:szCs w:val="20"/>
          <w:lang w:val="sl-SI"/>
        </w:rPr>
      </w:pPr>
      <w:r w:rsidRPr="00691483">
        <w:rPr>
          <w:rFonts w:cs="Arial"/>
          <w:szCs w:val="20"/>
          <w:lang w:val="sl-SI"/>
        </w:rPr>
        <w:t>Izvajalec se obvezuje, da bo:</w:t>
      </w:r>
    </w:p>
    <w:p w14:paraId="78D0A04D" w14:textId="77777777" w:rsidR="00B01B41" w:rsidRPr="00691483" w:rsidRDefault="000D106D" w:rsidP="00B01B41">
      <w:pPr>
        <w:numPr>
          <w:ilvl w:val="0"/>
          <w:numId w:val="2"/>
        </w:numPr>
        <w:autoSpaceDE w:val="0"/>
        <w:autoSpaceDN w:val="0"/>
        <w:adjustRightInd w:val="0"/>
        <w:ind w:left="720" w:hanging="360"/>
        <w:jc w:val="both"/>
        <w:rPr>
          <w:rFonts w:cs="Arial"/>
          <w:szCs w:val="20"/>
          <w:lang w:val="sl-SI"/>
        </w:rPr>
      </w:pPr>
      <w:r w:rsidRPr="00691483">
        <w:rPr>
          <w:rFonts w:cs="Arial"/>
          <w:szCs w:val="20"/>
          <w:lang w:val="sl-SI"/>
        </w:rPr>
        <w:t>svoje naloge opravil strokovno, kakovostno, ekonomično, v skladu z veljavnimi predpisi in praviliter skrbnostjo dobrega strokovnjaka,</w:t>
      </w:r>
    </w:p>
    <w:p w14:paraId="76A2B1E4" w14:textId="77777777" w:rsidR="00B01B41" w:rsidRPr="00691483" w:rsidRDefault="000D106D" w:rsidP="00B01B41">
      <w:pPr>
        <w:pStyle w:val="Odstavekseznama"/>
        <w:numPr>
          <w:ilvl w:val="0"/>
          <w:numId w:val="2"/>
        </w:numPr>
        <w:ind w:left="720" w:hanging="360"/>
        <w:jc w:val="both"/>
        <w:rPr>
          <w:rFonts w:eastAsia="Calibri" w:cs="Arial"/>
          <w:szCs w:val="20"/>
          <w:lang w:val="sl-SI"/>
        </w:rPr>
      </w:pPr>
      <w:r w:rsidRPr="00691483">
        <w:rPr>
          <w:rFonts w:eastAsia="Calibri" w:cs="Arial"/>
          <w:szCs w:val="20"/>
          <w:lang w:val="sl-SI"/>
        </w:rPr>
        <w:t>izvajal svoje pogodbene obveznosti v dogovorjenih rokih,</w:t>
      </w:r>
    </w:p>
    <w:p w14:paraId="5A8F64D9" w14:textId="77777777" w:rsidR="00B01B41" w:rsidRDefault="000D106D" w:rsidP="00B01B41">
      <w:pPr>
        <w:pStyle w:val="Odstavekseznama"/>
        <w:numPr>
          <w:ilvl w:val="0"/>
          <w:numId w:val="2"/>
        </w:numPr>
        <w:ind w:left="720" w:hanging="360"/>
        <w:jc w:val="both"/>
        <w:rPr>
          <w:rFonts w:eastAsia="Calibri" w:cs="Arial"/>
          <w:szCs w:val="20"/>
          <w:lang w:val="sl-SI"/>
        </w:rPr>
      </w:pPr>
      <w:r w:rsidRPr="00691483">
        <w:rPr>
          <w:rFonts w:eastAsia="Calibri" w:cs="Arial"/>
          <w:szCs w:val="20"/>
          <w:lang w:val="sl-SI"/>
        </w:rPr>
        <w:t>pri izvajanju pogodbenih obveznosti uporabljal najbolj ustrezne informacijske tehnologije in metode glede na opremljenost naročnika</w:t>
      </w:r>
      <w:r w:rsidR="00EE28EF">
        <w:rPr>
          <w:rFonts w:eastAsia="Calibri" w:cs="Arial"/>
          <w:szCs w:val="20"/>
          <w:lang w:val="sl-SI"/>
        </w:rPr>
        <w:t>.</w:t>
      </w:r>
    </w:p>
    <w:p w14:paraId="4A1CBDC3" w14:textId="77777777" w:rsidR="00B12FF7" w:rsidRDefault="00B12FF7" w:rsidP="00B12FF7">
      <w:pPr>
        <w:jc w:val="both"/>
        <w:rPr>
          <w:rFonts w:cs="Arial"/>
          <w:szCs w:val="20"/>
          <w:highlight w:val="yellow"/>
          <w:lang w:val="sl-SI"/>
        </w:rPr>
      </w:pPr>
    </w:p>
    <w:p w14:paraId="4BA8AF04" w14:textId="77777777" w:rsidR="000441DF" w:rsidRDefault="000D106D" w:rsidP="00B12FF7">
      <w:pPr>
        <w:jc w:val="both"/>
        <w:rPr>
          <w:rFonts w:cs="Arial"/>
          <w:szCs w:val="20"/>
          <w:lang w:val="sl-SI"/>
        </w:rPr>
      </w:pPr>
      <w:r w:rsidRPr="00966269">
        <w:rPr>
          <w:rFonts w:cs="Arial"/>
          <w:szCs w:val="20"/>
          <w:lang w:val="sl-SI"/>
        </w:rPr>
        <w:lastRenderedPageBreak/>
        <w:t>Iz</w:t>
      </w:r>
      <w:r>
        <w:rPr>
          <w:rFonts w:cs="Arial"/>
          <w:szCs w:val="20"/>
          <w:lang w:val="sl-SI"/>
        </w:rPr>
        <w:t>vajalec mora</w:t>
      </w:r>
      <w:r w:rsidRPr="00966269">
        <w:rPr>
          <w:rFonts w:cs="Arial"/>
          <w:szCs w:val="20"/>
          <w:lang w:val="sl-SI"/>
        </w:rPr>
        <w:t xml:space="preserve"> v primeru </w:t>
      </w:r>
      <w:r>
        <w:rPr>
          <w:rFonts w:cs="Arial"/>
          <w:szCs w:val="20"/>
          <w:lang w:val="sl-SI"/>
        </w:rPr>
        <w:t xml:space="preserve">storitev </w:t>
      </w:r>
      <w:r w:rsidRPr="00966269">
        <w:rPr>
          <w:rFonts w:cs="Arial"/>
          <w:szCs w:val="20"/>
          <w:lang w:val="sl-SI"/>
        </w:rPr>
        <w:t>operativn</w:t>
      </w:r>
      <w:r>
        <w:rPr>
          <w:rFonts w:cs="Arial"/>
          <w:szCs w:val="20"/>
          <w:lang w:val="sl-SI"/>
        </w:rPr>
        <w:t>ega</w:t>
      </w:r>
      <w:r w:rsidRPr="00966269">
        <w:rPr>
          <w:rFonts w:cs="Arial"/>
          <w:szCs w:val="20"/>
          <w:lang w:val="sl-SI"/>
        </w:rPr>
        <w:t xml:space="preserve"> vzdrževanj</w:t>
      </w:r>
      <w:r>
        <w:rPr>
          <w:rFonts w:cs="Arial"/>
          <w:szCs w:val="20"/>
          <w:lang w:val="sl-SI"/>
        </w:rPr>
        <w:t>a</w:t>
      </w:r>
      <w:r w:rsidRPr="00966269">
        <w:rPr>
          <w:rFonts w:cs="Arial"/>
          <w:szCs w:val="20"/>
          <w:lang w:val="sl-SI"/>
        </w:rPr>
        <w:t xml:space="preserve"> in nadgrad</w:t>
      </w:r>
      <w:r>
        <w:rPr>
          <w:rFonts w:cs="Arial"/>
          <w:szCs w:val="20"/>
          <w:lang w:val="sl-SI"/>
        </w:rPr>
        <w:t>e</w:t>
      </w:r>
      <w:r w:rsidRPr="00966269">
        <w:rPr>
          <w:rFonts w:cs="Arial"/>
          <w:szCs w:val="20"/>
          <w:lang w:val="sl-SI"/>
        </w:rPr>
        <w:t>nj oz</w:t>
      </w:r>
      <w:r w:rsidR="000F7D11">
        <w:rPr>
          <w:rFonts w:cs="Arial"/>
          <w:szCs w:val="20"/>
          <w:lang w:val="sl-SI"/>
        </w:rPr>
        <w:t>.</w:t>
      </w:r>
      <w:r w:rsidRPr="00966269">
        <w:rPr>
          <w:rFonts w:cs="Arial"/>
          <w:szCs w:val="20"/>
          <w:lang w:val="sl-SI"/>
        </w:rPr>
        <w:t xml:space="preserve"> nadaljnj</w:t>
      </w:r>
      <w:r>
        <w:rPr>
          <w:rFonts w:cs="Arial"/>
          <w:szCs w:val="20"/>
          <w:lang w:val="sl-SI"/>
        </w:rPr>
        <w:t xml:space="preserve">ega </w:t>
      </w:r>
      <w:r>
        <w:rPr>
          <w:rFonts w:cs="Arial"/>
          <w:szCs w:val="20"/>
          <w:lang w:val="sl-SI"/>
        </w:rPr>
        <w:t>razvoja</w:t>
      </w:r>
      <w:r w:rsidRPr="00966269">
        <w:rPr>
          <w:rFonts w:cs="Arial"/>
          <w:szCs w:val="20"/>
          <w:lang w:val="sl-SI"/>
        </w:rPr>
        <w:t xml:space="preserve"> </w:t>
      </w:r>
      <w:r w:rsidR="00542E3C">
        <w:rPr>
          <w:rFonts w:cs="Arial"/>
          <w:szCs w:val="20"/>
          <w:lang w:val="sl-SI"/>
        </w:rPr>
        <w:t>informacijskega sistema</w:t>
      </w:r>
      <w:r w:rsidRPr="00966269">
        <w:rPr>
          <w:rFonts w:cs="Arial"/>
          <w:szCs w:val="20"/>
          <w:lang w:val="sl-SI"/>
        </w:rPr>
        <w:t xml:space="preserve"> eDIS</w:t>
      </w:r>
      <w:r w:rsidR="00542E3C">
        <w:rPr>
          <w:rFonts w:cs="Arial"/>
          <w:szCs w:val="20"/>
          <w:lang w:val="sl-SI"/>
        </w:rPr>
        <w:t xml:space="preserve"> (v nadaljevanju: IS eDIS)</w:t>
      </w:r>
      <w:r w:rsidRPr="00966269">
        <w:rPr>
          <w:rFonts w:cs="Arial"/>
          <w:szCs w:val="20"/>
          <w:lang w:val="sl-SI"/>
        </w:rPr>
        <w:t xml:space="preserve"> neposredno sodelovati z izvajalcem, s katerim </w:t>
      </w:r>
      <w:r>
        <w:rPr>
          <w:rFonts w:cs="Arial"/>
          <w:szCs w:val="20"/>
          <w:lang w:val="sl-SI"/>
        </w:rPr>
        <w:t xml:space="preserve">ima naročnik sklenjeno pogodbo za </w:t>
      </w:r>
      <w:r w:rsidRPr="00966269">
        <w:rPr>
          <w:rFonts w:cs="Arial"/>
          <w:szCs w:val="20"/>
          <w:lang w:val="sl-SI"/>
        </w:rPr>
        <w:t>operativn</w:t>
      </w:r>
      <w:r>
        <w:rPr>
          <w:rFonts w:cs="Arial"/>
          <w:szCs w:val="20"/>
          <w:lang w:val="sl-SI"/>
        </w:rPr>
        <w:t>o</w:t>
      </w:r>
      <w:r w:rsidRPr="00966269">
        <w:rPr>
          <w:rFonts w:cs="Arial"/>
          <w:szCs w:val="20"/>
          <w:lang w:val="sl-SI"/>
        </w:rPr>
        <w:t xml:space="preserve"> vzdrževanj</w:t>
      </w:r>
      <w:r>
        <w:rPr>
          <w:rFonts w:cs="Arial"/>
          <w:szCs w:val="20"/>
          <w:lang w:val="sl-SI"/>
        </w:rPr>
        <w:t>e</w:t>
      </w:r>
      <w:r w:rsidRPr="00966269">
        <w:rPr>
          <w:rFonts w:cs="Arial"/>
          <w:szCs w:val="20"/>
          <w:lang w:val="sl-SI"/>
        </w:rPr>
        <w:t xml:space="preserve"> in nadgra</w:t>
      </w:r>
      <w:r>
        <w:rPr>
          <w:rFonts w:cs="Arial"/>
          <w:szCs w:val="20"/>
          <w:lang w:val="sl-SI"/>
        </w:rPr>
        <w:t>d</w:t>
      </w:r>
      <w:r w:rsidRPr="00966269">
        <w:rPr>
          <w:rFonts w:cs="Arial"/>
          <w:szCs w:val="20"/>
          <w:lang w:val="sl-SI"/>
        </w:rPr>
        <w:t>nj</w:t>
      </w:r>
      <w:r>
        <w:rPr>
          <w:rFonts w:cs="Arial"/>
          <w:szCs w:val="20"/>
          <w:lang w:val="sl-SI"/>
        </w:rPr>
        <w:t>e</w:t>
      </w:r>
      <w:r w:rsidRPr="00966269">
        <w:rPr>
          <w:rFonts w:cs="Arial"/>
          <w:szCs w:val="20"/>
          <w:lang w:val="sl-SI"/>
        </w:rPr>
        <w:t xml:space="preserve"> oz</w:t>
      </w:r>
      <w:r>
        <w:rPr>
          <w:rFonts w:cs="Arial"/>
          <w:szCs w:val="20"/>
          <w:lang w:val="sl-SI"/>
        </w:rPr>
        <w:t>.</w:t>
      </w:r>
      <w:r w:rsidRPr="00966269">
        <w:rPr>
          <w:rFonts w:cs="Arial"/>
          <w:szCs w:val="20"/>
          <w:lang w:val="sl-SI"/>
        </w:rPr>
        <w:t xml:space="preserve"> nadaljnj</w:t>
      </w:r>
      <w:r>
        <w:rPr>
          <w:rFonts w:cs="Arial"/>
          <w:szCs w:val="20"/>
          <w:lang w:val="sl-SI"/>
        </w:rPr>
        <w:t>i razvoj</w:t>
      </w:r>
      <w:r w:rsidRPr="00966269">
        <w:rPr>
          <w:rFonts w:cs="Arial"/>
          <w:szCs w:val="20"/>
          <w:lang w:val="sl-SI"/>
        </w:rPr>
        <w:t xml:space="preserve"> IS eDIS</w:t>
      </w:r>
      <w:r>
        <w:rPr>
          <w:rFonts w:cs="Arial"/>
          <w:szCs w:val="20"/>
          <w:lang w:val="sl-SI"/>
        </w:rPr>
        <w:t>, pri čemer je strošek sodelovanja že zajet v skupno po</w:t>
      </w:r>
      <w:r w:rsidR="00123EB4">
        <w:rPr>
          <w:rFonts w:cs="Arial"/>
          <w:szCs w:val="20"/>
          <w:lang w:val="sl-SI"/>
        </w:rPr>
        <w:t xml:space="preserve">godbeno </w:t>
      </w:r>
      <w:r>
        <w:rPr>
          <w:rFonts w:cs="Arial"/>
          <w:szCs w:val="20"/>
          <w:lang w:val="sl-SI"/>
        </w:rPr>
        <w:t>vrednost in se ne obračuna dodatno oz. ločeno</w:t>
      </w:r>
      <w:r w:rsidRPr="00966269">
        <w:rPr>
          <w:rFonts w:cs="Arial"/>
          <w:szCs w:val="20"/>
          <w:lang w:val="sl-SI"/>
        </w:rPr>
        <w:t>.</w:t>
      </w:r>
    </w:p>
    <w:p w14:paraId="214F09BE" w14:textId="77777777" w:rsidR="00674F37" w:rsidRPr="00B26A82" w:rsidRDefault="00674F37" w:rsidP="00B12FF7">
      <w:pPr>
        <w:jc w:val="both"/>
        <w:rPr>
          <w:rFonts w:cs="Arial"/>
          <w:szCs w:val="20"/>
          <w:highlight w:val="yellow"/>
          <w:lang w:val="sl-SI"/>
        </w:rPr>
      </w:pPr>
    </w:p>
    <w:p w14:paraId="703576F7" w14:textId="77777777" w:rsidR="00B07E60" w:rsidRPr="00691483" w:rsidRDefault="000D106D" w:rsidP="00B26A82">
      <w:pPr>
        <w:pStyle w:val="Odstavekseznama"/>
        <w:numPr>
          <w:ilvl w:val="1"/>
          <w:numId w:val="47"/>
        </w:numPr>
        <w:jc w:val="center"/>
        <w:rPr>
          <w:rFonts w:cs="Arial"/>
          <w:szCs w:val="20"/>
          <w:lang w:val="sl-SI"/>
        </w:rPr>
      </w:pPr>
      <w:r w:rsidRPr="00691483">
        <w:rPr>
          <w:rFonts w:cs="Arial"/>
          <w:szCs w:val="20"/>
          <w:lang w:val="sl-SI"/>
        </w:rPr>
        <w:t>člen</w:t>
      </w:r>
    </w:p>
    <w:p w14:paraId="4E21E3BB" w14:textId="77777777" w:rsidR="00516C6C" w:rsidRPr="003C46D2" w:rsidRDefault="00516C6C" w:rsidP="00516C6C">
      <w:pPr>
        <w:ind w:left="720"/>
        <w:rPr>
          <w:rFonts w:cs="Arial"/>
          <w:szCs w:val="20"/>
        </w:rPr>
      </w:pPr>
    </w:p>
    <w:p w14:paraId="052A5C79" w14:textId="77777777" w:rsidR="00B27352" w:rsidRPr="00B21D35" w:rsidRDefault="000D106D" w:rsidP="00B27352">
      <w:pPr>
        <w:jc w:val="both"/>
        <w:rPr>
          <w:rFonts w:cs="Arial"/>
          <w:szCs w:val="20"/>
          <w:lang w:val="sl-SI"/>
        </w:rPr>
      </w:pPr>
      <w:r w:rsidRPr="00B21D35">
        <w:rPr>
          <w:rFonts w:cs="Arial"/>
          <w:szCs w:val="20"/>
          <w:lang w:val="sl-SI"/>
        </w:rPr>
        <w:t xml:space="preserve">Izvajalec mora v okviru vzdrževanja licenčne programske opreme SAP zagotoviti nove verzije podprte programske opreme, če so le-te na voljo skladno s pravili proizvajalca licenčne programske opreme, in storitve tehnične podpore za licenčno programsko opremo, ki je predmet te pogodbe. Vzdrževanje licenčne programske opreme SAP ter tehnično podporo le-te se zagotavlja v skladu s to pogodbo, razpisno dokumentacijo JN </w:t>
      </w:r>
      <w:r>
        <w:rPr>
          <w:rFonts w:cs="Arial"/>
          <w:szCs w:val="20"/>
          <w:lang w:val="sl-SI"/>
        </w:rPr>
        <w:t>43/2025</w:t>
      </w:r>
      <w:r w:rsidRPr="00B21D35">
        <w:rPr>
          <w:rFonts w:cs="Arial"/>
          <w:szCs w:val="20"/>
          <w:lang w:val="sl-SI"/>
        </w:rPr>
        <w:t xml:space="preserve"> </w:t>
      </w:r>
      <w:r>
        <w:rPr>
          <w:rFonts w:cs="Arial"/>
          <w:szCs w:val="20"/>
          <w:lang w:val="sl-SI"/>
        </w:rPr>
        <w:t>SAP licence</w:t>
      </w:r>
      <w:r w:rsidRPr="00B21D35">
        <w:rPr>
          <w:rFonts w:cs="Arial"/>
          <w:szCs w:val="20"/>
          <w:lang w:val="sl-SI"/>
        </w:rPr>
        <w:t xml:space="preserve">, izvajalčevo ponudbo, </w:t>
      </w:r>
      <w:r w:rsidRPr="000333C5">
        <w:rPr>
          <w:rFonts w:cs="Arial"/>
          <w:szCs w:val="20"/>
          <w:lang w:val="sl-SI"/>
        </w:rPr>
        <w:t>splošnimi pogoji SAP (zadnja veljavna verzija) in časovnim načrtom za SAP Enterprise Support z dne ___________,</w:t>
      </w:r>
      <w:r w:rsidRPr="00B21D35">
        <w:rPr>
          <w:rFonts w:cs="Arial"/>
          <w:szCs w:val="20"/>
          <w:lang w:val="sl-SI"/>
        </w:rPr>
        <w:t xml:space="preserve"> pri čemer zadnja imenovana dokumenta veljata le, če s to pogodbo določeno vprašanje</w:t>
      </w:r>
      <w:r w:rsidR="000D29E9">
        <w:rPr>
          <w:rFonts w:cs="Arial"/>
          <w:szCs w:val="20"/>
          <w:lang w:val="sl-SI"/>
        </w:rPr>
        <w:t xml:space="preserve"> ni</w:t>
      </w:r>
      <w:r w:rsidRPr="00B21D35">
        <w:rPr>
          <w:rFonts w:cs="Arial"/>
          <w:szCs w:val="20"/>
          <w:lang w:val="sl-SI"/>
        </w:rPr>
        <w:t xml:space="preserve"> drugače urejeno.</w:t>
      </w:r>
    </w:p>
    <w:p w14:paraId="452A31C6" w14:textId="77777777" w:rsidR="00B27352" w:rsidRPr="00B21D35" w:rsidRDefault="00B27352" w:rsidP="00B27352">
      <w:pPr>
        <w:jc w:val="both"/>
        <w:rPr>
          <w:rFonts w:cs="Arial"/>
          <w:szCs w:val="20"/>
          <w:lang w:val="sl-SI"/>
        </w:rPr>
      </w:pPr>
    </w:p>
    <w:p w14:paraId="7EC44C06" w14:textId="77777777" w:rsidR="00B27352" w:rsidRPr="00B21D35" w:rsidRDefault="000D106D" w:rsidP="00B27352">
      <w:pPr>
        <w:jc w:val="both"/>
        <w:rPr>
          <w:rFonts w:cs="Arial"/>
          <w:szCs w:val="20"/>
          <w:lang w:val="sl-SI"/>
        </w:rPr>
      </w:pPr>
      <w:r w:rsidRPr="00B21D35">
        <w:rPr>
          <w:rFonts w:cs="Arial"/>
          <w:szCs w:val="20"/>
          <w:lang w:val="sl-SI"/>
        </w:rPr>
        <w:t>Skupna vrednost vzdrževanja licenčne programske opreme SAP</w:t>
      </w:r>
      <w:r w:rsidR="00F94FEC">
        <w:rPr>
          <w:rFonts w:cs="Arial"/>
          <w:szCs w:val="20"/>
          <w:lang w:val="sl-SI"/>
        </w:rPr>
        <w:t>, ki vključuj</w:t>
      </w:r>
      <w:r w:rsidR="00E45C3C">
        <w:rPr>
          <w:rFonts w:cs="Arial"/>
          <w:szCs w:val="20"/>
          <w:lang w:val="sl-SI"/>
        </w:rPr>
        <w:t>e</w:t>
      </w:r>
      <w:r w:rsidR="00F94FEC">
        <w:rPr>
          <w:rFonts w:cs="Arial"/>
          <w:szCs w:val="20"/>
          <w:lang w:val="sl-SI"/>
        </w:rPr>
        <w:t xml:space="preserve"> tudi</w:t>
      </w:r>
      <w:r w:rsidRPr="00B21D35">
        <w:rPr>
          <w:rFonts w:cs="Arial"/>
          <w:szCs w:val="20"/>
          <w:lang w:val="sl-SI"/>
        </w:rPr>
        <w:t xml:space="preserve"> tehnično podporo po programu SAP Enterprise Support</w:t>
      </w:r>
      <w:r w:rsidR="00F94FEC">
        <w:rPr>
          <w:rFonts w:cs="Arial"/>
          <w:szCs w:val="20"/>
          <w:lang w:val="sl-SI"/>
        </w:rPr>
        <w:t>,</w:t>
      </w:r>
      <w:r w:rsidRPr="00B21D35">
        <w:rPr>
          <w:rFonts w:cs="Arial"/>
          <w:szCs w:val="20"/>
          <w:lang w:val="sl-SI"/>
        </w:rPr>
        <w:t xml:space="preserve"> je nespremenljiva v času veljavnosti te pogodbe in znaša _____________ EUR brez DDV. </w:t>
      </w:r>
    </w:p>
    <w:p w14:paraId="4BA56CE1" w14:textId="77777777" w:rsidR="00B27352" w:rsidRPr="00B21D35" w:rsidRDefault="00B27352" w:rsidP="00B27352">
      <w:pPr>
        <w:contextualSpacing/>
        <w:jc w:val="both"/>
        <w:rPr>
          <w:rFonts w:cs="Arial"/>
          <w:szCs w:val="20"/>
          <w:lang w:val="sl-SI"/>
        </w:rPr>
      </w:pPr>
    </w:p>
    <w:p w14:paraId="244EC064" w14:textId="77777777" w:rsidR="00B27352" w:rsidRPr="00B21D35" w:rsidRDefault="000D106D" w:rsidP="00B27352">
      <w:pPr>
        <w:pStyle w:val="Odstavekseznama"/>
        <w:numPr>
          <w:ilvl w:val="1"/>
          <w:numId w:val="47"/>
        </w:numPr>
        <w:jc w:val="center"/>
        <w:rPr>
          <w:rFonts w:cs="Arial"/>
          <w:szCs w:val="20"/>
          <w:lang w:val="sl-SI"/>
        </w:rPr>
      </w:pPr>
      <w:r w:rsidRPr="00B21D35">
        <w:rPr>
          <w:rFonts w:cs="Arial"/>
          <w:szCs w:val="20"/>
          <w:lang w:val="sl-SI"/>
        </w:rPr>
        <w:t>člen</w:t>
      </w:r>
    </w:p>
    <w:p w14:paraId="7C378F32" w14:textId="77777777" w:rsidR="00B27352" w:rsidRPr="00B21D35" w:rsidRDefault="00B27352" w:rsidP="00B27352">
      <w:pPr>
        <w:pStyle w:val="Odstavekseznama"/>
        <w:ind w:left="360"/>
        <w:rPr>
          <w:rFonts w:cs="Arial"/>
          <w:szCs w:val="20"/>
          <w:lang w:val="sl-SI"/>
        </w:rPr>
      </w:pPr>
    </w:p>
    <w:p w14:paraId="7A7D6D51" w14:textId="77777777" w:rsidR="00B27352" w:rsidRDefault="000D106D" w:rsidP="00B27352">
      <w:pPr>
        <w:jc w:val="both"/>
        <w:rPr>
          <w:rFonts w:cs="Arial"/>
          <w:szCs w:val="20"/>
          <w:lang w:val="sl-SI"/>
        </w:rPr>
      </w:pPr>
      <w:r w:rsidRPr="00B21D35">
        <w:rPr>
          <w:rFonts w:cs="Arial"/>
          <w:szCs w:val="20"/>
          <w:lang w:val="sl-SI"/>
        </w:rPr>
        <w:t xml:space="preserve">Izvajalec mora zagotoviti zamenjavo SAP licenc in najem cloud rešitve, če </w:t>
      </w:r>
      <w:r>
        <w:rPr>
          <w:rFonts w:cs="Arial"/>
          <w:szCs w:val="20"/>
          <w:lang w:val="sl-SI"/>
        </w:rPr>
        <w:t xml:space="preserve">se </w:t>
      </w:r>
      <w:r w:rsidRPr="00B21D35">
        <w:rPr>
          <w:rFonts w:cs="Arial"/>
          <w:szCs w:val="20"/>
          <w:lang w:val="sl-SI"/>
        </w:rPr>
        <w:t xml:space="preserve">ugotovi, da je </w:t>
      </w:r>
      <w:r>
        <w:rPr>
          <w:rFonts w:cs="Arial"/>
          <w:szCs w:val="20"/>
          <w:lang w:val="sl-SI"/>
        </w:rPr>
        <w:t>ta ob</w:t>
      </w:r>
      <w:r w:rsidRPr="00B21D35">
        <w:rPr>
          <w:rFonts w:cs="Arial"/>
          <w:szCs w:val="20"/>
          <w:lang w:val="sl-SI"/>
        </w:rPr>
        <w:t xml:space="preserve"> zamenjavi licenc potreben </w:t>
      </w:r>
      <w:r>
        <w:rPr>
          <w:rFonts w:cs="Arial"/>
          <w:szCs w:val="20"/>
          <w:lang w:val="sl-SI"/>
        </w:rPr>
        <w:t>za delovanje novega IS eDIS</w:t>
      </w:r>
      <w:r w:rsidRPr="00B21D35">
        <w:rPr>
          <w:rFonts w:cs="Arial"/>
          <w:szCs w:val="20"/>
          <w:lang w:val="sl-SI"/>
        </w:rPr>
        <w:t xml:space="preserve">. </w:t>
      </w:r>
      <w:r>
        <w:rPr>
          <w:rFonts w:cs="Arial"/>
          <w:szCs w:val="20"/>
          <w:lang w:val="sl-SI"/>
        </w:rPr>
        <w:t>Zamenjava SAP licenc zajema pripadajoče stroške</w:t>
      </w:r>
      <w:r w:rsidR="000D0AB0">
        <w:rPr>
          <w:rFonts w:cs="Arial"/>
          <w:szCs w:val="20"/>
          <w:lang w:val="sl-SI"/>
        </w:rPr>
        <w:t>,</w:t>
      </w:r>
      <w:r>
        <w:rPr>
          <w:rFonts w:cs="Arial"/>
          <w:szCs w:val="20"/>
          <w:lang w:val="sl-SI"/>
        </w:rPr>
        <w:t xml:space="preserve"> vezane na zamenjavo obstoječih in namestitev novih licenc</w:t>
      </w:r>
      <w:r w:rsidR="00C16AA4">
        <w:rPr>
          <w:rFonts w:cs="Arial"/>
          <w:szCs w:val="20"/>
          <w:lang w:val="sl-SI"/>
        </w:rPr>
        <w:t>,</w:t>
      </w:r>
      <w:r>
        <w:rPr>
          <w:rFonts w:cs="Arial"/>
          <w:szCs w:val="20"/>
          <w:lang w:val="sl-SI"/>
        </w:rPr>
        <w:t xml:space="preserve"> in se obračuna enkratno. </w:t>
      </w:r>
      <w:r w:rsidRPr="00B21D35">
        <w:rPr>
          <w:rFonts w:cs="Arial"/>
          <w:szCs w:val="20"/>
          <w:lang w:val="sl-SI"/>
        </w:rPr>
        <w:t xml:space="preserve">Zamenjava obstoječih licenc ne sme vplivati na delovanje IS eDIS, na uporabniško izkušnjo, performančne lastnosti sistema in število uporabnikov. </w:t>
      </w:r>
    </w:p>
    <w:p w14:paraId="38D7BBE1" w14:textId="77777777" w:rsidR="00B27352" w:rsidRPr="00B21D35" w:rsidRDefault="00B27352" w:rsidP="00B27352">
      <w:pPr>
        <w:jc w:val="both"/>
        <w:rPr>
          <w:rFonts w:cs="Arial"/>
          <w:szCs w:val="20"/>
          <w:lang w:val="sl-SI"/>
        </w:rPr>
      </w:pPr>
    </w:p>
    <w:p w14:paraId="474F7F87" w14:textId="77777777" w:rsidR="00B27352" w:rsidRPr="00B21D35" w:rsidRDefault="000D106D" w:rsidP="00B27352">
      <w:pPr>
        <w:jc w:val="both"/>
        <w:rPr>
          <w:rFonts w:cs="Arial"/>
          <w:szCs w:val="20"/>
          <w:lang w:val="sl-SI"/>
        </w:rPr>
      </w:pPr>
      <w:r w:rsidRPr="00B21D35">
        <w:rPr>
          <w:rFonts w:cs="Arial"/>
          <w:szCs w:val="20"/>
          <w:lang w:val="sl-SI"/>
        </w:rPr>
        <w:t>Skupna vrednost zamenjave SAP licenc in najema cloud rešitve je nespremenljiva v času veljavnosti te pogodbe in znaša ___________ EUR brez DDV.</w:t>
      </w:r>
    </w:p>
    <w:p w14:paraId="4FDC413F" w14:textId="77777777" w:rsidR="00B27352" w:rsidRPr="00B21D35" w:rsidRDefault="00B27352" w:rsidP="00B27352">
      <w:pPr>
        <w:rPr>
          <w:rFonts w:cs="Arial"/>
          <w:szCs w:val="20"/>
          <w:lang w:val="sl-SI"/>
        </w:rPr>
      </w:pPr>
    </w:p>
    <w:p w14:paraId="4FBFFA9B" w14:textId="77777777" w:rsidR="00B27352" w:rsidRPr="00B21D35" w:rsidRDefault="000D106D" w:rsidP="00B27352">
      <w:pPr>
        <w:pStyle w:val="Odstavekseznama"/>
        <w:numPr>
          <w:ilvl w:val="1"/>
          <w:numId w:val="47"/>
        </w:numPr>
        <w:jc w:val="center"/>
        <w:rPr>
          <w:rFonts w:cs="Arial"/>
          <w:szCs w:val="20"/>
          <w:lang w:val="sl-SI"/>
        </w:rPr>
      </w:pPr>
      <w:r w:rsidRPr="00B21D35">
        <w:rPr>
          <w:rFonts w:cs="Arial"/>
          <w:szCs w:val="20"/>
          <w:lang w:val="sl-SI"/>
        </w:rPr>
        <w:t>člen</w:t>
      </w:r>
    </w:p>
    <w:p w14:paraId="12FDFBA8" w14:textId="77777777" w:rsidR="00B27352" w:rsidRPr="00B21D35" w:rsidRDefault="00B27352" w:rsidP="00B27352">
      <w:pPr>
        <w:contextualSpacing/>
        <w:jc w:val="both"/>
        <w:rPr>
          <w:rFonts w:cs="Arial"/>
          <w:szCs w:val="20"/>
          <w:lang w:val="sl-SI"/>
        </w:rPr>
      </w:pPr>
    </w:p>
    <w:p w14:paraId="34AC0C5C" w14:textId="77777777" w:rsidR="00B27352" w:rsidRPr="00D26B90" w:rsidRDefault="000D106D" w:rsidP="00B27352">
      <w:pPr>
        <w:jc w:val="both"/>
        <w:rPr>
          <w:rFonts w:cs="Arial"/>
          <w:szCs w:val="20"/>
          <w:lang w:val="sl-SI"/>
        </w:rPr>
      </w:pPr>
      <w:r w:rsidRPr="00B21D35">
        <w:rPr>
          <w:rFonts w:cs="Arial"/>
          <w:szCs w:val="20"/>
          <w:lang w:val="sl-SI"/>
        </w:rPr>
        <w:t xml:space="preserve">Skupna pogodbena vrednost, tj. seštevek vrednosti iz </w:t>
      </w:r>
      <w:r w:rsidR="00F94FEC">
        <w:rPr>
          <w:rFonts w:cs="Arial"/>
          <w:szCs w:val="20"/>
          <w:lang w:val="sl-SI"/>
        </w:rPr>
        <w:t>5</w:t>
      </w:r>
      <w:r w:rsidRPr="00B21D35">
        <w:rPr>
          <w:rFonts w:cs="Arial"/>
          <w:szCs w:val="20"/>
          <w:lang w:val="sl-SI"/>
        </w:rPr>
        <w:t>.</w:t>
      </w:r>
      <w:r w:rsidR="008D72B8">
        <w:rPr>
          <w:rFonts w:cs="Arial"/>
          <w:szCs w:val="20"/>
          <w:lang w:val="sl-SI"/>
        </w:rPr>
        <w:t xml:space="preserve"> in </w:t>
      </w:r>
      <w:r w:rsidR="00F94FEC">
        <w:rPr>
          <w:rFonts w:cs="Arial"/>
          <w:szCs w:val="20"/>
          <w:lang w:val="sl-SI"/>
        </w:rPr>
        <w:t>6</w:t>
      </w:r>
      <w:r w:rsidRPr="00B21D35">
        <w:rPr>
          <w:rFonts w:cs="Arial"/>
          <w:szCs w:val="20"/>
          <w:lang w:val="sl-SI"/>
        </w:rPr>
        <w:t xml:space="preserve">. člena te pogodbe, znaša _______________ EUR brez DDV. </w:t>
      </w:r>
      <w:r w:rsidRPr="00B21D35">
        <w:rPr>
          <w:szCs w:val="20"/>
          <w:lang w:val="sl-SI" w:eastAsia="sl-SI"/>
        </w:rPr>
        <w:t>Izvajalec obračuna DDV skladno z veljavno zakonodajo, morebitno povečanje stopnje DDV bremeni v celoti naročnika.</w:t>
      </w:r>
    </w:p>
    <w:p w14:paraId="47630554" w14:textId="77777777" w:rsidR="005E4552" w:rsidRDefault="005E4552" w:rsidP="003C46D2">
      <w:pPr>
        <w:widowControl w:val="0"/>
        <w:tabs>
          <w:tab w:val="left" w:pos="708"/>
          <w:tab w:val="left" w:pos="900"/>
        </w:tabs>
        <w:jc w:val="both"/>
        <w:rPr>
          <w:szCs w:val="20"/>
          <w:highlight w:val="yellow"/>
          <w:lang w:val="sl-SI" w:eastAsia="sl-SI"/>
        </w:rPr>
      </w:pPr>
    </w:p>
    <w:p w14:paraId="3CD05489" w14:textId="77777777" w:rsidR="00CE7116" w:rsidRPr="005E4552" w:rsidRDefault="000D106D" w:rsidP="003C46D2">
      <w:pPr>
        <w:widowControl w:val="0"/>
        <w:tabs>
          <w:tab w:val="left" w:pos="708"/>
          <w:tab w:val="left" w:pos="900"/>
        </w:tabs>
        <w:jc w:val="both"/>
        <w:rPr>
          <w:szCs w:val="20"/>
          <w:highlight w:val="yellow"/>
          <w:lang w:val="sl-SI" w:eastAsia="sl-SI"/>
        </w:rPr>
      </w:pPr>
      <w:r>
        <w:rPr>
          <w:szCs w:val="20"/>
          <w:lang w:val="sl-SI"/>
        </w:rPr>
        <w:t>Vse p</w:t>
      </w:r>
      <w:r w:rsidRPr="00691483">
        <w:rPr>
          <w:szCs w:val="20"/>
          <w:lang w:val="sl-SI"/>
        </w:rPr>
        <w:t>o</w:t>
      </w:r>
      <w:r>
        <w:rPr>
          <w:szCs w:val="20"/>
          <w:lang w:val="sl-SI"/>
        </w:rPr>
        <w:t>godbene</w:t>
      </w:r>
      <w:r w:rsidRPr="00691483">
        <w:rPr>
          <w:szCs w:val="20"/>
          <w:lang w:val="sl-SI"/>
        </w:rPr>
        <w:t xml:space="preserve"> </w:t>
      </w:r>
      <w:r>
        <w:rPr>
          <w:szCs w:val="20"/>
          <w:lang w:val="sl-SI"/>
        </w:rPr>
        <w:t>vrednosti</w:t>
      </w:r>
      <w:r w:rsidRPr="00691483">
        <w:rPr>
          <w:szCs w:val="20"/>
          <w:lang w:val="sl-SI"/>
        </w:rPr>
        <w:t xml:space="preserve"> v EUR brez DDV </w:t>
      </w:r>
      <w:r>
        <w:rPr>
          <w:szCs w:val="20"/>
          <w:lang w:val="sl-SI"/>
        </w:rPr>
        <w:t>po tej pogodbi so</w:t>
      </w:r>
      <w:r w:rsidRPr="00691483">
        <w:rPr>
          <w:szCs w:val="20"/>
          <w:lang w:val="sl-SI"/>
        </w:rPr>
        <w:t xml:space="preserve"> nespremenljiv</w:t>
      </w:r>
      <w:r>
        <w:rPr>
          <w:szCs w:val="20"/>
          <w:lang w:val="sl-SI"/>
        </w:rPr>
        <w:t>e ves čas veljavnosti pogodbe in vsebujejo</w:t>
      </w:r>
      <w:r w:rsidRPr="00691483">
        <w:rPr>
          <w:szCs w:val="20"/>
          <w:lang w:val="sl-SI"/>
        </w:rPr>
        <w:t xml:space="preserve"> vse stroške v zvezi z izvedbo predmeta javnega naročila</w:t>
      </w:r>
      <w:r w:rsidRPr="006E6E50">
        <w:rPr>
          <w:szCs w:val="20"/>
          <w:lang w:val="sl-SI" w:eastAsia="sl-SI"/>
        </w:rPr>
        <w:t>. Nespremenljivost</w:t>
      </w:r>
      <w:r>
        <w:rPr>
          <w:szCs w:val="20"/>
          <w:lang w:val="sl-SI" w:eastAsia="sl-SI"/>
        </w:rPr>
        <w:t xml:space="preserve"> pogodbenih vrednosti p</w:t>
      </w:r>
      <w:r w:rsidRPr="006E6E50">
        <w:rPr>
          <w:szCs w:val="20"/>
          <w:lang w:val="sl-SI" w:eastAsia="sl-SI"/>
        </w:rPr>
        <w:t>omeni, da i</w:t>
      </w:r>
      <w:r>
        <w:rPr>
          <w:szCs w:val="20"/>
          <w:lang w:val="sl-SI" w:eastAsia="sl-SI"/>
        </w:rPr>
        <w:t>zvajalec</w:t>
      </w:r>
      <w:r w:rsidRPr="006E6E50">
        <w:rPr>
          <w:szCs w:val="20"/>
          <w:lang w:val="sl-SI" w:eastAsia="sl-SI"/>
        </w:rPr>
        <w:t xml:space="preserve"> ni upravičen zahtevati </w:t>
      </w:r>
      <w:r>
        <w:rPr>
          <w:szCs w:val="20"/>
          <w:lang w:val="sl-SI" w:eastAsia="sl-SI"/>
        </w:rPr>
        <w:t xml:space="preserve">njenih </w:t>
      </w:r>
      <w:r w:rsidRPr="006E6E50">
        <w:rPr>
          <w:szCs w:val="20"/>
          <w:lang w:val="sl-SI" w:eastAsia="sl-SI"/>
        </w:rPr>
        <w:t xml:space="preserve">sprememb (valorizacije), </w:t>
      </w:r>
      <w:r>
        <w:rPr>
          <w:szCs w:val="20"/>
          <w:lang w:val="sl-SI" w:eastAsia="sl-SI"/>
        </w:rPr>
        <w:t xml:space="preserve">tudi </w:t>
      </w:r>
      <w:r w:rsidRPr="006E6E50">
        <w:rPr>
          <w:szCs w:val="20"/>
          <w:lang w:val="sl-SI" w:eastAsia="sl-SI"/>
        </w:rPr>
        <w:t xml:space="preserve">če se po sklenitvi te pogodbe zvišajo cene elementov, na podlagi katerih je določena. </w:t>
      </w:r>
      <w:r w:rsidRPr="00691483">
        <w:rPr>
          <w:szCs w:val="20"/>
          <w:lang w:val="sl-SI"/>
        </w:rPr>
        <w:t>Naročnik drugih stroškov ne bo priznal</w:t>
      </w:r>
      <w:r>
        <w:rPr>
          <w:szCs w:val="20"/>
          <w:lang w:val="sl-SI"/>
        </w:rPr>
        <w:t>.</w:t>
      </w:r>
    </w:p>
    <w:p w14:paraId="1F47F0A0" w14:textId="77777777" w:rsidR="00516C6C" w:rsidRPr="005E4552" w:rsidRDefault="00516C6C" w:rsidP="00516C6C">
      <w:pPr>
        <w:jc w:val="both"/>
        <w:rPr>
          <w:rFonts w:cs="Arial"/>
          <w:szCs w:val="20"/>
          <w:highlight w:val="yellow"/>
          <w:lang w:val="sl-SI"/>
        </w:rPr>
      </w:pPr>
    </w:p>
    <w:p w14:paraId="25E6F056" w14:textId="77777777" w:rsidR="00C46B25" w:rsidRPr="00691483" w:rsidRDefault="000D106D" w:rsidP="00B26A82">
      <w:pPr>
        <w:pStyle w:val="Odstavekseznama"/>
        <w:numPr>
          <w:ilvl w:val="1"/>
          <w:numId w:val="47"/>
        </w:numPr>
        <w:jc w:val="center"/>
        <w:rPr>
          <w:rFonts w:cs="Arial"/>
          <w:szCs w:val="20"/>
          <w:lang w:val="sl-SI"/>
        </w:rPr>
      </w:pPr>
      <w:r w:rsidRPr="00691483">
        <w:rPr>
          <w:rFonts w:cs="Arial"/>
          <w:szCs w:val="20"/>
          <w:lang w:val="sl-SI"/>
        </w:rPr>
        <w:t>člen</w:t>
      </w:r>
    </w:p>
    <w:p w14:paraId="279ECE4A" w14:textId="77777777" w:rsidR="00C46B25" w:rsidRPr="00691483" w:rsidRDefault="00C46B25" w:rsidP="00A52615">
      <w:pPr>
        <w:contextualSpacing/>
        <w:jc w:val="both"/>
        <w:rPr>
          <w:rFonts w:cs="Arial"/>
          <w:szCs w:val="20"/>
          <w:lang w:val="sl-SI"/>
        </w:rPr>
      </w:pPr>
    </w:p>
    <w:p w14:paraId="125CA575" w14:textId="77777777" w:rsidR="005E4552" w:rsidRDefault="000D106D" w:rsidP="00F00FF4">
      <w:pPr>
        <w:spacing w:line="260" w:lineRule="exact"/>
        <w:jc w:val="both"/>
        <w:rPr>
          <w:rFonts w:cs="Arial"/>
          <w:szCs w:val="20"/>
          <w:lang w:val="sl-SI"/>
        </w:rPr>
      </w:pPr>
      <w:r w:rsidRPr="001C20CA">
        <w:rPr>
          <w:rFonts w:cs="Arial"/>
          <w:szCs w:val="20"/>
          <w:lang w:val="sl-SI"/>
        </w:rPr>
        <w:t>Izvajalec izstavi</w:t>
      </w:r>
      <w:r>
        <w:rPr>
          <w:rFonts w:cs="Arial"/>
          <w:szCs w:val="20"/>
          <w:lang w:val="sl-SI"/>
        </w:rPr>
        <w:t xml:space="preserve"> </w:t>
      </w:r>
      <w:r w:rsidR="00F00FF4">
        <w:rPr>
          <w:rFonts w:cs="Arial"/>
          <w:szCs w:val="20"/>
          <w:lang w:val="sl-SI"/>
        </w:rPr>
        <w:t>e</w:t>
      </w:r>
      <w:r w:rsidRPr="008E0CCA">
        <w:rPr>
          <w:rFonts w:cs="Arial"/>
          <w:szCs w:val="20"/>
          <w:lang w:val="sl-SI"/>
        </w:rPr>
        <w:t>-račun za vzdrževanje licenčne programske opreme SAP vključno s tehnično podporo in najemom cloud rešitve štirikrat letno ob začetku vsakega 3-mesečnega obdobja skladno z razdelilnikom</w:t>
      </w:r>
      <w:r>
        <w:rPr>
          <w:rFonts w:cs="Arial"/>
          <w:szCs w:val="20"/>
          <w:lang w:val="sl-SI"/>
        </w:rPr>
        <w:t xml:space="preserve"> oz. v primeru, da izvajalec v ponudbi tega ni opredelil, se te storitve obračunava v enakih obrokih</w:t>
      </w:r>
      <w:r w:rsidRPr="008E0CCA">
        <w:rPr>
          <w:rFonts w:cs="Arial"/>
          <w:szCs w:val="20"/>
          <w:lang w:val="sl-SI"/>
        </w:rPr>
        <w:t>.</w:t>
      </w:r>
    </w:p>
    <w:p w14:paraId="0744324E" w14:textId="77777777" w:rsidR="005E4552" w:rsidRDefault="005E4552" w:rsidP="005E4552">
      <w:pPr>
        <w:jc w:val="both"/>
        <w:rPr>
          <w:rFonts w:cs="Arial"/>
          <w:szCs w:val="20"/>
          <w:lang w:val="sl-SI"/>
        </w:rPr>
      </w:pPr>
    </w:p>
    <w:p w14:paraId="5E4A81AC" w14:textId="77777777" w:rsidR="005E4552" w:rsidRDefault="000D106D" w:rsidP="005E4552">
      <w:pPr>
        <w:jc w:val="both"/>
        <w:rPr>
          <w:rFonts w:cs="Arial"/>
          <w:szCs w:val="20"/>
          <w:lang w:val="sl-SI"/>
        </w:rPr>
      </w:pPr>
      <w:r>
        <w:rPr>
          <w:rFonts w:cs="Arial"/>
          <w:szCs w:val="20"/>
          <w:lang w:val="sl-SI"/>
        </w:rPr>
        <w:t xml:space="preserve">Izvajalec izstavi e-račun za zamenjavo SAP licenc po </w:t>
      </w:r>
      <w:r w:rsidR="00086507">
        <w:rPr>
          <w:rFonts w:cs="Arial"/>
          <w:szCs w:val="20"/>
          <w:lang w:val="sl-SI"/>
        </w:rPr>
        <w:t>podpis</w:t>
      </w:r>
      <w:r w:rsidR="006A3F61">
        <w:rPr>
          <w:rFonts w:cs="Arial"/>
          <w:szCs w:val="20"/>
          <w:lang w:val="sl-SI"/>
        </w:rPr>
        <w:t>u</w:t>
      </w:r>
      <w:r w:rsidR="00086507">
        <w:rPr>
          <w:rFonts w:cs="Arial"/>
          <w:szCs w:val="20"/>
          <w:lang w:val="sl-SI"/>
        </w:rPr>
        <w:t xml:space="preserve"> </w:t>
      </w:r>
      <w:r w:rsidR="006A3F61">
        <w:rPr>
          <w:rFonts w:cs="Arial"/>
          <w:szCs w:val="20"/>
          <w:lang w:val="sl-SI"/>
        </w:rPr>
        <w:t xml:space="preserve">te </w:t>
      </w:r>
      <w:r w:rsidR="00086507">
        <w:rPr>
          <w:rFonts w:cs="Arial"/>
          <w:szCs w:val="20"/>
          <w:lang w:val="sl-SI"/>
        </w:rPr>
        <w:t>pogodb</w:t>
      </w:r>
      <w:r w:rsidR="006A3F61">
        <w:rPr>
          <w:rFonts w:cs="Arial"/>
          <w:szCs w:val="20"/>
          <w:lang w:val="sl-SI"/>
        </w:rPr>
        <w:t>e</w:t>
      </w:r>
      <w:r w:rsidR="00086507">
        <w:rPr>
          <w:rFonts w:cs="Arial"/>
          <w:szCs w:val="20"/>
          <w:lang w:val="sl-SI"/>
        </w:rPr>
        <w:t xml:space="preserve">. </w:t>
      </w:r>
    </w:p>
    <w:p w14:paraId="6B5D8B2F" w14:textId="77777777" w:rsidR="00B07E60" w:rsidRPr="00691483" w:rsidRDefault="00B07E60" w:rsidP="00B07E60">
      <w:pPr>
        <w:jc w:val="both"/>
        <w:rPr>
          <w:rFonts w:cs="Arial"/>
          <w:szCs w:val="20"/>
          <w:lang w:val="sl-SI"/>
        </w:rPr>
      </w:pPr>
    </w:p>
    <w:p w14:paraId="7EB172E5" w14:textId="77777777" w:rsidR="009906CC" w:rsidRPr="00691483" w:rsidRDefault="000D106D" w:rsidP="009906CC">
      <w:pPr>
        <w:tabs>
          <w:tab w:val="left" w:pos="4606"/>
        </w:tabs>
        <w:jc w:val="both"/>
        <w:rPr>
          <w:rFonts w:cs="Arial"/>
          <w:szCs w:val="20"/>
          <w:lang w:val="sl-SI"/>
        </w:rPr>
      </w:pPr>
      <w:r w:rsidRPr="00691483">
        <w:rPr>
          <w:rFonts w:cs="Arial"/>
          <w:szCs w:val="20"/>
          <w:lang w:val="sl-SI"/>
        </w:rPr>
        <w:lastRenderedPageBreak/>
        <w:t xml:space="preserve">Izvajalec naslovi e-račune na naslov: Finančna uprava Republike Slovenije, Generalni finančni urad, Šmartinska cesta 55, 1000 Ljubljana. </w:t>
      </w:r>
      <w:r w:rsidRPr="00691483">
        <w:rPr>
          <w:rFonts w:cs="Arial"/>
          <w:szCs w:val="20"/>
          <w:lang w:val="sl-SI"/>
        </w:rPr>
        <w:t>E-račun naj vsebuje naslednje podatke o naročniku: ID št. za DDV: SI77695771, IBAN: SI56 0110 0630 0109 972, BIC koda: UJPLSI2DICL ter številko pogodbe, za katero se račun izstavlja.</w:t>
      </w:r>
    </w:p>
    <w:p w14:paraId="7891BFE3" w14:textId="77777777" w:rsidR="00B07E60" w:rsidRPr="00691483" w:rsidRDefault="00B07E60" w:rsidP="00B07E60">
      <w:pPr>
        <w:jc w:val="both"/>
        <w:rPr>
          <w:rFonts w:cs="Arial"/>
          <w:szCs w:val="20"/>
          <w:lang w:val="sl-SI"/>
        </w:rPr>
      </w:pPr>
    </w:p>
    <w:p w14:paraId="0A7B5BAF" w14:textId="77777777" w:rsidR="008A0CD9" w:rsidRPr="00691483" w:rsidRDefault="000D106D" w:rsidP="008A0CD9">
      <w:pPr>
        <w:widowControl w:val="0"/>
        <w:tabs>
          <w:tab w:val="left" w:pos="708"/>
          <w:tab w:val="left" w:pos="900"/>
        </w:tabs>
        <w:jc w:val="both"/>
        <w:rPr>
          <w:rFonts w:cs="Arial"/>
          <w:szCs w:val="20"/>
          <w:lang w:val="sl-SI" w:eastAsia="sl-SI"/>
        </w:rPr>
      </w:pPr>
      <w:r w:rsidRPr="00691483">
        <w:rPr>
          <w:rFonts w:cs="Arial"/>
          <w:szCs w:val="20"/>
          <w:lang w:val="sl-SI"/>
        </w:rPr>
        <w:t>Naročnik lahko nepravilno izstavljen račun zavrne v 10 dneh od dneva njegovega prejema. Naročnik je dolžan račun plačati v tridesetih dneh o</w:t>
      </w:r>
      <w:r w:rsidR="00B36839" w:rsidRPr="00691483">
        <w:rPr>
          <w:rFonts w:cs="Arial"/>
          <w:szCs w:val="20"/>
          <w:lang w:val="sl-SI"/>
        </w:rPr>
        <w:t>d</w:t>
      </w:r>
      <w:r w:rsidRPr="00691483">
        <w:rPr>
          <w:rFonts w:cs="Arial"/>
          <w:szCs w:val="20"/>
          <w:lang w:val="sl-SI"/>
        </w:rPr>
        <w:t xml:space="preserve"> prejem</w:t>
      </w:r>
      <w:r w:rsidR="00560E31" w:rsidRPr="00691483">
        <w:rPr>
          <w:rFonts w:cs="Arial"/>
          <w:szCs w:val="20"/>
          <w:lang w:val="sl-SI"/>
        </w:rPr>
        <w:t>a</w:t>
      </w:r>
      <w:r w:rsidRPr="00691483">
        <w:rPr>
          <w:rFonts w:cs="Arial"/>
          <w:szCs w:val="20"/>
          <w:lang w:val="sl-SI"/>
        </w:rPr>
        <w:t xml:space="preserve"> pravilno izstavljenega računa </w:t>
      </w:r>
      <w:r w:rsidR="00E20F28" w:rsidRPr="00691483">
        <w:rPr>
          <w:rFonts w:cs="Arial"/>
          <w:szCs w:val="20"/>
          <w:lang w:val="sl-SI"/>
        </w:rPr>
        <w:t>oz.</w:t>
      </w:r>
      <w:r w:rsidRPr="00691483">
        <w:rPr>
          <w:rFonts w:cs="Arial"/>
          <w:szCs w:val="20"/>
          <w:lang w:val="sl-SI"/>
        </w:rPr>
        <w:t xml:space="preserve"> skladno z veljavnimi predpisi, in sicer na transakcijski račun izvajalca, ki je naveden na računu.</w:t>
      </w:r>
      <w:r w:rsidR="003D6252" w:rsidRPr="00691483">
        <w:rPr>
          <w:rFonts w:cs="Arial"/>
          <w:szCs w:val="20"/>
          <w:lang w:val="sl-SI"/>
        </w:rPr>
        <w:t xml:space="preserve"> </w:t>
      </w:r>
      <w:r w:rsidRPr="00691483">
        <w:rPr>
          <w:rFonts w:cs="Arial"/>
          <w:szCs w:val="20"/>
          <w:lang w:val="sl-SI" w:eastAsia="sl-SI"/>
        </w:rPr>
        <w:t>V primeru zamude plačila je naročnik dolžan plačati zakonske zamudne obresti.</w:t>
      </w:r>
    </w:p>
    <w:p w14:paraId="3978F190" w14:textId="77777777" w:rsidR="00341214" w:rsidRPr="00691483" w:rsidRDefault="00341214" w:rsidP="00A52615">
      <w:pPr>
        <w:widowControl w:val="0"/>
        <w:tabs>
          <w:tab w:val="left" w:pos="708"/>
          <w:tab w:val="left" w:pos="900"/>
        </w:tabs>
        <w:jc w:val="both"/>
        <w:rPr>
          <w:rFonts w:cs="Arial"/>
          <w:szCs w:val="20"/>
          <w:lang w:val="sl-SI" w:eastAsia="sl-SI"/>
        </w:rPr>
      </w:pPr>
    </w:p>
    <w:p w14:paraId="6FD7E27F" w14:textId="77777777" w:rsidR="00341214" w:rsidRDefault="000D106D" w:rsidP="00B26A82">
      <w:pPr>
        <w:pStyle w:val="Odstavekseznama"/>
        <w:numPr>
          <w:ilvl w:val="1"/>
          <w:numId w:val="47"/>
        </w:numPr>
        <w:jc w:val="center"/>
        <w:rPr>
          <w:rFonts w:cs="Arial"/>
          <w:szCs w:val="20"/>
          <w:lang w:val="sl-SI"/>
        </w:rPr>
      </w:pPr>
      <w:r>
        <w:rPr>
          <w:rFonts w:cs="Arial"/>
          <w:szCs w:val="20"/>
          <w:lang w:val="sl-SI"/>
        </w:rPr>
        <w:t>č</w:t>
      </w:r>
      <w:r w:rsidR="00246925" w:rsidRPr="00691483">
        <w:rPr>
          <w:rFonts w:cs="Arial"/>
          <w:szCs w:val="20"/>
          <w:lang w:val="sl-SI"/>
        </w:rPr>
        <w:t>len</w:t>
      </w:r>
    </w:p>
    <w:p w14:paraId="48192363" w14:textId="77777777" w:rsidR="00A6429F" w:rsidRDefault="00A6429F" w:rsidP="00A6429F">
      <w:pPr>
        <w:rPr>
          <w:rFonts w:cs="Arial"/>
          <w:szCs w:val="20"/>
          <w:lang w:val="sl-SI"/>
        </w:rPr>
      </w:pPr>
    </w:p>
    <w:p w14:paraId="076F738C" w14:textId="77777777" w:rsidR="00A6429F" w:rsidRPr="00691483" w:rsidRDefault="000D106D" w:rsidP="00A6429F">
      <w:pPr>
        <w:widowControl w:val="0"/>
        <w:tabs>
          <w:tab w:val="left" w:pos="708"/>
          <w:tab w:val="left" w:pos="900"/>
        </w:tabs>
        <w:jc w:val="both"/>
        <w:rPr>
          <w:rFonts w:cs="Arial"/>
          <w:szCs w:val="20"/>
          <w:lang w:val="sl-SI" w:eastAsia="sl-SI"/>
        </w:rPr>
      </w:pPr>
      <w:r w:rsidRPr="00887074">
        <w:rPr>
          <w:rFonts w:cs="Arial"/>
          <w:szCs w:val="20"/>
          <w:lang w:val="sl-SI" w:eastAsia="sl-SI"/>
        </w:rPr>
        <w:t xml:space="preserve">Izvajalec </w:t>
      </w:r>
      <w:r w:rsidR="00887074">
        <w:rPr>
          <w:rFonts w:cs="Arial"/>
          <w:szCs w:val="20"/>
          <w:lang w:val="sl-SI" w:eastAsia="sl-SI"/>
        </w:rPr>
        <w:t xml:space="preserve">se bo za izpolnitev obveznosti </w:t>
      </w:r>
      <w:r w:rsidRPr="00887074">
        <w:rPr>
          <w:rFonts w:cs="Arial"/>
          <w:szCs w:val="20"/>
          <w:lang w:val="sl-SI" w:eastAsia="sl-SI"/>
        </w:rPr>
        <w:t xml:space="preserve">po tej pogodbi </w:t>
      </w:r>
      <w:r w:rsidR="00887074">
        <w:rPr>
          <w:rFonts w:cs="Arial"/>
          <w:szCs w:val="20"/>
          <w:lang w:val="sl-SI" w:eastAsia="sl-SI"/>
        </w:rPr>
        <w:t xml:space="preserve">pisno uskladil </w:t>
      </w:r>
      <w:r w:rsidR="00F9279B">
        <w:rPr>
          <w:rFonts w:cs="Arial"/>
          <w:szCs w:val="20"/>
          <w:lang w:val="sl-SI" w:eastAsia="sl-SI"/>
        </w:rPr>
        <w:t xml:space="preserve">z naročnikom </w:t>
      </w:r>
      <w:r w:rsidR="00887074">
        <w:rPr>
          <w:rFonts w:cs="Arial"/>
          <w:szCs w:val="20"/>
          <w:lang w:val="sl-SI" w:eastAsia="sl-SI"/>
        </w:rPr>
        <w:t xml:space="preserve">o rokih </w:t>
      </w:r>
      <w:r w:rsidRPr="00887074">
        <w:rPr>
          <w:rFonts w:cs="Arial"/>
          <w:szCs w:val="20"/>
          <w:lang w:val="sl-SI" w:eastAsia="sl-SI"/>
        </w:rPr>
        <w:t>izvedb</w:t>
      </w:r>
      <w:r w:rsidR="00887074">
        <w:rPr>
          <w:rFonts w:cs="Arial"/>
          <w:szCs w:val="20"/>
          <w:lang w:val="sl-SI" w:eastAsia="sl-SI"/>
        </w:rPr>
        <w:t>e</w:t>
      </w:r>
      <w:r w:rsidRPr="00887074">
        <w:rPr>
          <w:rFonts w:cs="Arial"/>
          <w:szCs w:val="20"/>
          <w:lang w:val="sl-SI" w:eastAsia="sl-SI"/>
        </w:rPr>
        <w:t>,</w:t>
      </w:r>
      <w:r w:rsidR="00887074">
        <w:rPr>
          <w:rFonts w:cs="Arial"/>
          <w:szCs w:val="20"/>
          <w:lang w:val="sl-SI" w:eastAsia="sl-SI"/>
        </w:rPr>
        <w:t xml:space="preserve"> saj je vezan na aktivnosti, ki jih izvaja izvajalec po pogodbi </w:t>
      </w:r>
      <w:r w:rsidR="00887074">
        <w:rPr>
          <w:rFonts w:cs="Arial"/>
          <w:szCs w:val="20"/>
          <w:lang w:val="sl-SI"/>
        </w:rPr>
        <w:t xml:space="preserve">za </w:t>
      </w:r>
      <w:r w:rsidR="00887074" w:rsidRPr="00966269">
        <w:rPr>
          <w:rFonts w:cs="Arial"/>
          <w:szCs w:val="20"/>
          <w:lang w:val="sl-SI"/>
        </w:rPr>
        <w:t>operativn</w:t>
      </w:r>
      <w:r w:rsidR="00887074">
        <w:rPr>
          <w:rFonts w:cs="Arial"/>
          <w:szCs w:val="20"/>
          <w:lang w:val="sl-SI"/>
        </w:rPr>
        <w:t>o</w:t>
      </w:r>
      <w:r w:rsidR="00887074" w:rsidRPr="00966269">
        <w:rPr>
          <w:rFonts w:cs="Arial"/>
          <w:szCs w:val="20"/>
          <w:lang w:val="sl-SI"/>
        </w:rPr>
        <w:t xml:space="preserve"> vzdrževanj</w:t>
      </w:r>
      <w:r w:rsidR="00887074">
        <w:rPr>
          <w:rFonts w:cs="Arial"/>
          <w:szCs w:val="20"/>
          <w:lang w:val="sl-SI"/>
        </w:rPr>
        <w:t>e</w:t>
      </w:r>
      <w:r w:rsidR="00887074" w:rsidRPr="00966269">
        <w:rPr>
          <w:rFonts w:cs="Arial"/>
          <w:szCs w:val="20"/>
          <w:lang w:val="sl-SI"/>
        </w:rPr>
        <w:t xml:space="preserve"> in nadgra</w:t>
      </w:r>
      <w:r w:rsidR="00887074">
        <w:rPr>
          <w:rFonts w:cs="Arial"/>
          <w:szCs w:val="20"/>
          <w:lang w:val="sl-SI"/>
        </w:rPr>
        <w:t>d</w:t>
      </w:r>
      <w:r w:rsidR="00887074" w:rsidRPr="00966269">
        <w:rPr>
          <w:rFonts w:cs="Arial"/>
          <w:szCs w:val="20"/>
          <w:lang w:val="sl-SI"/>
        </w:rPr>
        <w:t>nj</w:t>
      </w:r>
      <w:r w:rsidR="00887074">
        <w:rPr>
          <w:rFonts w:cs="Arial"/>
          <w:szCs w:val="20"/>
          <w:lang w:val="sl-SI"/>
        </w:rPr>
        <w:t>e</w:t>
      </w:r>
      <w:r w:rsidR="00887074" w:rsidRPr="00966269">
        <w:rPr>
          <w:rFonts w:cs="Arial"/>
          <w:szCs w:val="20"/>
          <w:lang w:val="sl-SI"/>
        </w:rPr>
        <w:t xml:space="preserve"> oz</w:t>
      </w:r>
      <w:r w:rsidR="00887074">
        <w:rPr>
          <w:rFonts w:cs="Arial"/>
          <w:szCs w:val="20"/>
          <w:lang w:val="sl-SI"/>
        </w:rPr>
        <w:t>.</w:t>
      </w:r>
      <w:r w:rsidR="00887074" w:rsidRPr="00966269">
        <w:rPr>
          <w:rFonts w:cs="Arial"/>
          <w:szCs w:val="20"/>
          <w:lang w:val="sl-SI"/>
        </w:rPr>
        <w:t xml:space="preserve"> nadaljnj</w:t>
      </w:r>
      <w:r w:rsidR="00887074">
        <w:rPr>
          <w:rFonts w:cs="Arial"/>
          <w:szCs w:val="20"/>
          <w:lang w:val="sl-SI"/>
        </w:rPr>
        <w:t>i razvoj</w:t>
      </w:r>
      <w:r w:rsidR="00887074" w:rsidRPr="00966269">
        <w:rPr>
          <w:rFonts w:cs="Arial"/>
          <w:szCs w:val="20"/>
          <w:lang w:val="sl-SI"/>
        </w:rPr>
        <w:t xml:space="preserve"> IS eDIS</w:t>
      </w:r>
      <w:r w:rsidRPr="00887074">
        <w:rPr>
          <w:rFonts w:cs="Arial"/>
          <w:szCs w:val="20"/>
          <w:lang w:val="sl-SI" w:eastAsia="sl-SI"/>
        </w:rPr>
        <w:t xml:space="preserve">. </w:t>
      </w:r>
      <w:r w:rsidR="00887074">
        <w:rPr>
          <w:rFonts w:cs="Arial"/>
          <w:szCs w:val="20"/>
          <w:lang w:val="sl-SI" w:eastAsia="sl-SI"/>
        </w:rPr>
        <w:t xml:space="preserve">Pri uskladitvi rokov izvedbe </w:t>
      </w:r>
      <w:r w:rsidR="00FB6255">
        <w:rPr>
          <w:rFonts w:cs="Arial"/>
          <w:szCs w:val="20"/>
          <w:lang w:val="sl-SI" w:eastAsia="sl-SI"/>
        </w:rPr>
        <w:t xml:space="preserve">določa </w:t>
      </w:r>
      <w:r w:rsidR="00887074">
        <w:rPr>
          <w:rFonts w:cs="Arial"/>
          <w:szCs w:val="20"/>
          <w:lang w:val="sl-SI" w:eastAsia="sl-SI"/>
        </w:rPr>
        <w:t xml:space="preserve">prioritete </w:t>
      </w:r>
      <w:r w:rsidRPr="00887074">
        <w:rPr>
          <w:rFonts w:cs="Arial"/>
          <w:szCs w:val="20"/>
          <w:lang w:val="sl-SI"/>
        </w:rPr>
        <w:t>naročnik.</w:t>
      </w:r>
      <w:r w:rsidRPr="00691483">
        <w:rPr>
          <w:rFonts w:cs="Arial"/>
          <w:szCs w:val="20"/>
          <w:lang w:val="sl-SI"/>
        </w:rPr>
        <w:t xml:space="preserve"> </w:t>
      </w:r>
    </w:p>
    <w:p w14:paraId="59B06885" w14:textId="77777777" w:rsidR="00A6429F" w:rsidRPr="00691483" w:rsidRDefault="00A6429F" w:rsidP="00A6429F">
      <w:pPr>
        <w:widowControl w:val="0"/>
        <w:tabs>
          <w:tab w:val="left" w:pos="708"/>
          <w:tab w:val="left" w:pos="900"/>
        </w:tabs>
        <w:jc w:val="both"/>
        <w:rPr>
          <w:rFonts w:cs="Arial"/>
          <w:szCs w:val="20"/>
          <w:highlight w:val="yellow"/>
          <w:lang w:val="sl-SI" w:eastAsia="sl-SI"/>
        </w:rPr>
      </w:pPr>
    </w:p>
    <w:p w14:paraId="5FA6AC07" w14:textId="77777777" w:rsidR="00A6429F" w:rsidRPr="00691483" w:rsidRDefault="000D106D" w:rsidP="00A6429F">
      <w:pPr>
        <w:widowControl w:val="0"/>
        <w:tabs>
          <w:tab w:val="left" w:pos="708"/>
          <w:tab w:val="left" w:pos="900"/>
        </w:tabs>
        <w:jc w:val="both"/>
        <w:rPr>
          <w:rFonts w:cs="Arial"/>
          <w:szCs w:val="20"/>
          <w:lang w:val="sl-SI" w:eastAsia="sl-SI"/>
        </w:rPr>
      </w:pPr>
      <w:r w:rsidRPr="005F0AE1">
        <w:rPr>
          <w:rFonts w:cs="Arial"/>
          <w:szCs w:val="20"/>
          <w:lang w:val="sl-SI" w:eastAsia="sl-SI"/>
        </w:rPr>
        <w:t xml:space="preserve">Ob </w:t>
      </w:r>
      <w:r w:rsidR="005F0AE1" w:rsidRPr="005F0AE1">
        <w:rPr>
          <w:rFonts w:cs="Arial"/>
          <w:szCs w:val="20"/>
          <w:lang w:val="sl-SI" w:eastAsia="sl-SI"/>
        </w:rPr>
        <w:t xml:space="preserve">izpolnitvi obveznosti po tej pogodbi mora izvajalec predložiti vsebinsko poročilo </w:t>
      </w:r>
      <w:r w:rsidR="00C61D6A">
        <w:rPr>
          <w:rFonts w:cs="Arial"/>
          <w:szCs w:val="20"/>
          <w:lang w:val="sl-SI" w:eastAsia="sl-SI"/>
        </w:rPr>
        <w:t>z navedbo</w:t>
      </w:r>
      <w:r w:rsidR="005F0AE1" w:rsidRPr="005F0AE1">
        <w:rPr>
          <w:rFonts w:cs="Arial"/>
          <w:szCs w:val="20"/>
          <w:lang w:val="sl-SI" w:eastAsia="sl-SI"/>
        </w:rPr>
        <w:t xml:space="preserve"> vrst in števil</w:t>
      </w:r>
      <w:r w:rsidR="00C61D6A">
        <w:rPr>
          <w:rFonts w:cs="Arial"/>
          <w:szCs w:val="20"/>
          <w:lang w:val="sl-SI" w:eastAsia="sl-SI"/>
        </w:rPr>
        <w:t>a</w:t>
      </w:r>
      <w:r w:rsidR="005F0AE1" w:rsidRPr="005F0AE1">
        <w:rPr>
          <w:rFonts w:cs="Arial"/>
          <w:szCs w:val="20"/>
          <w:lang w:val="sl-SI" w:eastAsia="sl-SI"/>
        </w:rPr>
        <w:t xml:space="preserve"> nameščenih licenc. </w:t>
      </w:r>
    </w:p>
    <w:p w14:paraId="18227019" w14:textId="77777777" w:rsidR="00A6429F" w:rsidRPr="00691483" w:rsidRDefault="00A6429F" w:rsidP="00A6429F">
      <w:pPr>
        <w:rPr>
          <w:rFonts w:cs="Arial"/>
          <w:szCs w:val="20"/>
          <w:highlight w:val="yellow"/>
          <w:lang w:val="sl-SI"/>
        </w:rPr>
      </w:pPr>
    </w:p>
    <w:p w14:paraId="7C33239A" w14:textId="77777777" w:rsidR="00A6429F" w:rsidRPr="00691483" w:rsidRDefault="000D106D" w:rsidP="00A6429F">
      <w:pPr>
        <w:pStyle w:val="Odstavekseznama"/>
        <w:numPr>
          <w:ilvl w:val="1"/>
          <w:numId w:val="47"/>
        </w:numPr>
        <w:jc w:val="center"/>
        <w:rPr>
          <w:rFonts w:cs="Arial"/>
          <w:szCs w:val="20"/>
          <w:lang w:val="sl-SI"/>
        </w:rPr>
      </w:pPr>
      <w:r w:rsidRPr="00691483">
        <w:rPr>
          <w:rFonts w:cs="Arial"/>
          <w:szCs w:val="20"/>
          <w:lang w:val="sl-SI"/>
        </w:rPr>
        <w:t>člen</w:t>
      </w:r>
    </w:p>
    <w:p w14:paraId="50E9D7CF" w14:textId="77777777" w:rsidR="00A6429F" w:rsidRPr="00691483" w:rsidRDefault="00A6429F" w:rsidP="00A6429F">
      <w:pPr>
        <w:widowControl w:val="0"/>
        <w:tabs>
          <w:tab w:val="left" w:pos="708"/>
          <w:tab w:val="left" w:pos="900"/>
        </w:tabs>
        <w:jc w:val="both"/>
        <w:rPr>
          <w:rFonts w:cs="Arial"/>
          <w:szCs w:val="20"/>
          <w:lang w:val="sl-SI" w:eastAsia="sl-SI"/>
        </w:rPr>
      </w:pPr>
    </w:p>
    <w:p w14:paraId="36090C9F" w14:textId="77777777" w:rsidR="00A6429F" w:rsidRDefault="000D106D" w:rsidP="00A6429F">
      <w:pPr>
        <w:jc w:val="both"/>
        <w:rPr>
          <w:rFonts w:cs="Arial"/>
          <w:szCs w:val="20"/>
          <w:lang w:val="sl-SI"/>
        </w:rPr>
      </w:pPr>
      <w:r w:rsidRPr="00691483">
        <w:rPr>
          <w:rFonts w:cs="Arial"/>
          <w:szCs w:val="20"/>
          <w:lang w:val="sl-SI"/>
        </w:rPr>
        <w:t xml:space="preserve">Če naročnik ugotovi, da katerikoli izdelek ne ustreza zahtevani kakovosti iz razlogov na strani izvajalca, je izvajalec dolžan nemudoma brezplačno odpraviti </w:t>
      </w:r>
      <w:r w:rsidRPr="00691483">
        <w:rPr>
          <w:rFonts w:cs="Arial"/>
          <w:szCs w:val="20"/>
          <w:lang w:val="sl-SI"/>
        </w:rPr>
        <w:t>pomanjkljivosti in povrniti vso nastalo škodo, ki je bila zaradi tega povzročena naročniku.</w:t>
      </w:r>
    </w:p>
    <w:p w14:paraId="1436033C" w14:textId="77777777" w:rsidR="00154959" w:rsidRPr="00691483" w:rsidRDefault="00154959" w:rsidP="00A6429F">
      <w:pPr>
        <w:jc w:val="both"/>
        <w:rPr>
          <w:rFonts w:cs="Arial"/>
          <w:szCs w:val="20"/>
          <w:lang w:val="sl-SI"/>
        </w:rPr>
      </w:pPr>
    </w:p>
    <w:p w14:paraId="7726D59B" w14:textId="77777777" w:rsidR="00A6429F" w:rsidRPr="00691483" w:rsidRDefault="000D106D" w:rsidP="00A6429F">
      <w:pPr>
        <w:jc w:val="both"/>
        <w:rPr>
          <w:rFonts w:cs="Arial"/>
          <w:szCs w:val="20"/>
          <w:lang w:val="sl-SI"/>
        </w:rPr>
      </w:pPr>
      <w:r w:rsidRPr="00691483">
        <w:rPr>
          <w:rFonts w:cs="Arial"/>
          <w:szCs w:val="20"/>
          <w:lang w:val="sl-SI"/>
        </w:rPr>
        <w:t>Če izvajalec zamuja ali pričakuje zamudo iz razlogov, ki so nastali na strani naročnika ali višje sile, je o tem dolžan naročnika pisno obvestiti takoj oz. najpozneje v roku treh dni od dne, ko je izvajalec izvedel za razlog za zamudo.</w:t>
      </w:r>
    </w:p>
    <w:p w14:paraId="27DDA015" w14:textId="77777777" w:rsidR="00A6429F" w:rsidRPr="00A6429F" w:rsidRDefault="00A6429F" w:rsidP="00A6429F">
      <w:pPr>
        <w:rPr>
          <w:rFonts w:cs="Arial"/>
          <w:szCs w:val="20"/>
          <w:lang w:val="sl-SI"/>
        </w:rPr>
      </w:pPr>
    </w:p>
    <w:p w14:paraId="7C531A5F" w14:textId="77777777" w:rsidR="00A6429F" w:rsidRPr="00691483" w:rsidRDefault="000D106D" w:rsidP="00A6429F">
      <w:pPr>
        <w:pStyle w:val="Odstavekseznama"/>
        <w:numPr>
          <w:ilvl w:val="1"/>
          <w:numId w:val="47"/>
        </w:numPr>
        <w:jc w:val="center"/>
        <w:rPr>
          <w:rFonts w:cs="Arial"/>
          <w:szCs w:val="20"/>
          <w:lang w:val="sl-SI"/>
        </w:rPr>
      </w:pPr>
      <w:r w:rsidRPr="00691483">
        <w:rPr>
          <w:rFonts w:cs="Arial"/>
          <w:szCs w:val="20"/>
          <w:lang w:val="sl-SI"/>
        </w:rPr>
        <w:t>člen</w:t>
      </w:r>
    </w:p>
    <w:p w14:paraId="1B279910" w14:textId="77777777" w:rsidR="00A6429F" w:rsidRPr="00691483" w:rsidRDefault="00A6429F" w:rsidP="00A52615">
      <w:pPr>
        <w:widowControl w:val="0"/>
        <w:tabs>
          <w:tab w:val="left" w:pos="708"/>
          <w:tab w:val="left" w:pos="900"/>
        </w:tabs>
        <w:jc w:val="both"/>
        <w:rPr>
          <w:rFonts w:cs="Arial"/>
          <w:szCs w:val="20"/>
          <w:lang w:val="sl-SI" w:eastAsia="sl-SI"/>
        </w:rPr>
      </w:pPr>
    </w:p>
    <w:p w14:paraId="5927B9AD" w14:textId="77777777" w:rsidR="00A6429F" w:rsidRPr="00691483" w:rsidRDefault="000D106D" w:rsidP="00A6429F">
      <w:pPr>
        <w:jc w:val="both"/>
        <w:rPr>
          <w:rFonts w:cs="Arial"/>
          <w:szCs w:val="20"/>
          <w:lang w:val="sl-SI"/>
        </w:rPr>
      </w:pPr>
      <w:r w:rsidRPr="00086507">
        <w:rPr>
          <w:rFonts w:cs="Arial"/>
          <w:szCs w:val="20"/>
          <w:lang w:val="sl-SI"/>
        </w:rPr>
        <w:t>V primeru zamude pri iz</w:t>
      </w:r>
      <w:r w:rsidR="00086507" w:rsidRPr="00086507">
        <w:rPr>
          <w:rFonts w:cs="Arial"/>
          <w:szCs w:val="20"/>
          <w:lang w:val="sl-SI"/>
        </w:rPr>
        <w:t>polnitvi obveznosti</w:t>
      </w:r>
      <w:r w:rsidRPr="00086507">
        <w:rPr>
          <w:rFonts w:cs="Arial"/>
          <w:szCs w:val="20"/>
          <w:lang w:val="sl-SI"/>
        </w:rPr>
        <w:t xml:space="preserve"> po tej pogodbi, ki nastane iz razlogov na strani izvajalca, je dolžan ta plačati pogodbeno kazen za vsak zamujeni dan v višini 0,</w:t>
      </w:r>
      <w:r w:rsidR="00086507">
        <w:rPr>
          <w:rFonts w:cs="Arial"/>
          <w:szCs w:val="20"/>
          <w:lang w:val="sl-SI"/>
        </w:rPr>
        <w:t>0</w:t>
      </w:r>
      <w:r w:rsidR="00007535">
        <w:rPr>
          <w:rFonts w:cs="Arial"/>
          <w:szCs w:val="20"/>
          <w:lang w:val="sl-SI"/>
        </w:rPr>
        <w:t>05</w:t>
      </w:r>
      <w:r w:rsidRPr="00086507">
        <w:rPr>
          <w:rFonts w:cs="Arial"/>
          <w:szCs w:val="20"/>
          <w:lang w:val="sl-SI"/>
        </w:rPr>
        <w:t xml:space="preserve"> % </w:t>
      </w:r>
      <w:r w:rsidR="008974B7">
        <w:rPr>
          <w:rFonts w:cs="Arial"/>
          <w:szCs w:val="20"/>
          <w:lang w:val="sl-SI"/>
        </w:rPr>
        <w:t xml:space="preserve">skupne pogodbene vrednosti </w:t>
      </w:r>
      <w:r w:rsidRPr="00086507">
        <w:rPr>
          <w:rFonts w:cs="Arial"/>
          <w:szCs w:val="20"/>
          <w:lang w:val="sl-SI"/>
        </w:rPr>
        <w:t xml:space="preserve">v EUR z DDV, vendar ne več kot znaša </w:t>
      </w:r>
      <w:r w:rsidR="008974B7">
        <w:rPr>
          <w:rFonts w:cs="Arial"/>
          <w:szCs w:val="20"/>
          <w:lang w:val="sl-SI"/>
        </w:rPr>
        <w:t>1</w:t>
      </w:r>
      <w:r w:rsidRPr="00086507">
        <w:rPr>
          <w:rFonts w:cs="Arial"/>
          <w:szCs w:val="20"/>
          <w:lang w:val="sl-SI"/>
        </w:rPr>
        <w:t xml:space="preserve">0 % </w:t>
      </w:r>
      <w:r w:rsidR="008974B7">
        <w:rPr>
          <w:rFonts w:cs="Arial"/>
          <w:szCs w:val="20"/>
          <w:lang w:val="sl-SI"/>
        </w:rPr>
        <w:t xml:space="preserve">skupne pogodbene </w:t>
      </w:r>
      <w:r w:rsidRPr="00086507">
        <w:rPr>
          <w:rFonts w:cs="Arial"/>
          <w:szCs w:val="20"/>
          <w:lang w:val="sl-SI"/>
        </w:rPr>
        <w:t xml:space="preserve">vrednosti v EUR z DDV za vsako posamezno zamudo. </w:t>
      </w:r>
    </w:p>
    <w:p w14:paraId="640B0AE5" w14:textId="77777777" w:rsidR="00C31BFD" w:rsidRPr="00691483" w:rsidRDefault="00C31BFD" w:rsidP="00C31BFD">
      <w:pPr>
        <w:jc w:val="both"/>
        <w:rPr>
          <w:rFonts w:cs="Arial"/>
          <w:szCs w:val="20"/>
          <w:lang w:val="sl-SI"/>
        </w:rPr>
      </w:pPr>
    </w:p>
    <w:p w14:paraId="16ADE65C" w14:textId="77777777" w:rsidR="00C31BFD" w:rsidRPr="00691483" w:rsidRDefault="000D106D" w:rsidP="00C31BFD">
      <w:pPr>
        <w:jc w:val="both"/>
        <w:rPr>
          <w:rFonts w:cs="Arial"/>
          <w:szCs w:val="20"/>
          <w:lang w:val="sl-SI"/>
        </w:rPr>
      </w:pPr>
      <w:r w:rsidRPr="00691483">
        <w:rPr>
          <w:rFonts w:cs="Arial"/>
          <w:szCs w:val="20"/>
          <w:lang w:val="sl-SI"/>
        </w:rPr>
        <w:t>Izvajalec je dolžan plačati odškodnino tudi za tisti del škode, ki presega obračunano pogodbeno kazen.</w:t>
      </w:r>
    </w:p>
    <w:p w14:paraId="286B11DE" w14:textId="77777777" w:rsidR="00C31BFD" w:rsidRPr="00691483" w:rsidRDefault="00C31BFD" w:rsidP="00C31BFD">
      <w:pPr>
        <w:jc w:val="both"/>
        <w:rPr>
          <w:rFonts w:cs="Arial"/>
          <w:szCs w:val="20"/>
          <w:lang w:val="sl-SI"/>
        </w:rPr>
      </w:pPr>
    </w:p>
    <w:p w14:paraId="2E993F33" w14:textId="77777777" w:rsidR="00C31BFD" w:rsidRPr="00691483" w:rsidRDefault="000D106D" w:rsidP="00C31BFD">
      <w:pPr>
        <w:jc w:val="both"/>
        <w:rPr>
          <w:rFonts w:cs="Arial"/>
          <w:szCs w:val="20"/>
          <w:lang w:val="sl-SI"/>
        </w:rPr>
      </w:pPr>
      <w:r w:rsidRPr="00691483">
        <w:rPr>
          <w:rFonts w:cs="Arial"/>
          <w:szCs w:val="20"/>
          <w:lang w:val="sl-SI"/>
        </w:rPr>
        <w:t xml:space="preserve">Naročnik izstavi izvajalcu bremepis za obračunano pogodbeno kazen. Če izvajalec pogodbene kazni ne plača v roku, ki ga naročnik določi v bremepisu, si naročnik pridržuje pravico, da ob plačilu izvajalčevega računa ne plača zneska, ki je naveden na izvajalčevem računu, ampak zmanjšanega za znesek obračunane pogodbene kazni. Naročnik lahko to opravi večkrat do dokončnega poplačila obračunane pogodbene kazni. Enako velja tudi v primeru neplačila odškodnine po drugem odstavku tega člena. </w:t>
      </w:r>
    </w:p>
    <w:p w14:paraId="481A614B" w14:textId="77777777" w:rsidR="00C31BFD" w:rsidRPr="00691483" w:rsidRDefault="00C31BFD" w:rsidP="00C31BFD">
      <w:pPr>
        <w:jc w:val="both"/>
        <w:rPr>
          <w:rFonts w:cs="Arial"/>
          <w:szCs w:val="20"/>
          <w:lang w:val="sl-SI"/>
        </w:rPr>
      </w:pPr>
    </w:p>
    <w:p w14:paraId="371344F3" w14:textId="77777777" w:rsidR="00C31BFD" w:rsidRPr="00691483" w:rsidRDefault="000D106D" w:rsidP="00C31BFD">
      <w:pPr>
        <w:jc w:val="both"/>
        <w:rPr>
          <w:rFonts w:cs="Arial"/>
          <w:szCs w:val="20"/>
          <w:lang w:val="sl-SI"/>
        </w:rPr>
      </w:pPr>
      <w:r w:rsidRPr="00691483">
        <w:rPr>
          <w:rFonts w:cs="Arial"/>
          <w:szCs w:val="20"/>
          <w:lang w:val="sl-SI"/>
        </w:rPr>
        <w:t xml:space="preserve">Naročnik si pridržuje pravico, da v primeru izvajalčevega neplačila pogodbene kazni </w:t>
      </w:r>
      <w:r w:rsidR="00E20F28" w:rsidRPr="00691483">
        <w:rPr>
          <w:rFonts w:cs="Arial"/>
          <w:szCs w:val="20"/>
          <w:lang w:val="sl-SI"/>
        </w:rPr>
        <w:t>oz.</w:t>
      </w:r>
      <w:r w:rsidRPr="00691483">
        <w:rPr>
          <w:rFonts w:cs="Arial"/>
          <w:szCs w:val="20"/>
          <w:lang w:val="sl-SI"/>
        </w:rPr>
        <w:t xml:space="preserve"> odškodnine, unovči finančno zavarovanje za dobro izvedbo pogodbenih obveznosti, če naročnik ne bi mogel zagotoviti poplačila pogodbene kazni </w:t>
      </w:r>
      <w:r w:rsidR="00E20F28" w:rsidRPr="00691483">
        <w:rPr>
          <w:rFonts w:cs="Arial"/>
          <w:szCs w:val="20"/>
          <w:lang w:val="sl-SI"/>
        </w:rPr>
        <w:t>oz.</w:t>
      </w:r>
      <w:r w:rsidRPr="00691483">
        <w:rPr>
          <w:rFonts w:cs="Arial"/>
          <w:szCs w:val="20"/>
          <w:lang w:val="sl-SI"/>
        </w:rPr>
        <w:t xml:space="preserve"> odškodnine na način iz prejšnjega odstavka tega člena.</w:t>
      </w:r>
    </w:p>
    <w:p w14:paraId="7948FBC9" w14:textId="77777777" w:rsidR="00C31BFD" w:rsidRPr="00691483" w:rsidRDefault="00C31BFD" w:rsidP="00C31BFD">
      <w:pPr>
        <w:jc w:val="both"/>
        <w:rPr>
          <w:rFonts w:cs="Arial"/>
          <w:szCs w:val="20"/>
          <w:lang w:val="sl-SI"/>
        </w:rPr>
      </w:pPr>
    </w:p>
    <w:p w14:paraId="7FF0423B" w14:textId="77777777" w:rsidR="00C31BFD" w:rsidRPr="00691483" w:rsidRDefault="000D106D" w:rsidP="00C31BFD">
      <w:pPr>
        <w:jc w:val="both"/>
        <w:rPr>
          <w:rFonts w:cs="Arial"/>
          <w:szCs w:val="20"/>
          <w:lang w:val="sl-SI"/>
        </w:rPr>
      </w:pPr>
      <w:r w:rsidRPr="00691483">
        <w:rPr>
          <w:rFonts w:cs="Arial"/>
          <w:szCs w:val="20"/>
          <w:lang w:val="sl-SI"/>
        </w:rPr>
        <w:t>Naročnik obračuna izvajalcu pogodbeno kazen, ne glede na odposlani pisni opomin, od trenutka nastopa zamude roka, tj. ko bi izvajalec v skladu s pogodbenimi določili moral pogodbeno obveznost izpolniti, pa do prenehanja zamude, tj. dokler izvajalec pravilno ne izpolni pogodbene obveznosti.</w:t>
      </w:r>
    </w:p>
    <w:p w14:paraId="3F29C725" w14:textId="77777777" w:rsidR="00341214" w:rsidRDefault="00341214" w:rsidP="00A52615">
      <w:pPr>
        <w:widowControl w:val="0"/>
        <w:tabs>
          <w:tab w:val="left" w:pos="708"/>
          <w:tab w:val="left" w:pos="900"/>
        </w:tabs>
        <w:jc w:val="both"/>
        <w:rPr>
          <w:rFonts w:cs="Arial"/>
          <w:szCs w:val="20"/>
          <w:lang w:val="sl-SI" w:eastAsia="sl-SI"/>
        </w:rPr>
      </w:pPr>
    </w:p>
    <w:p w14:paraId="40C9BE11" w14:textId="77777777" w:rsidR="00341214" w:rsidRPr="00691483" w:rsidRDefault="000D106D" w:rsidP="00B26A82">
      <w:pPr>
        <w:pStyle w:val="Odstavekseznama"/>
        <w:numPr>
          <w:ilvl w:val="1"/>
          <w:numId w:val="47"/>
        </w:numPr>
        <w:jc w:val="center"/>
        <w:rPr>
          <w:rFonts w:cs="Arial"/>
          <w:szCs w:val="20"/>
          <w:lang w:val="sl-SI"/>
        </w:rPr>
      </w:pPr>
      <w:r w:rsidRPr="00691483">
        <w:rPr>
          <w:rFonts w:cs="Arial"/>
          <w:szCs w:val="20"/>
          <w:lang w:val="sl-SI"/>
        </w:rPr>
        <w:lastRenderedPageBreak/>
        <w:t>člen</w:t>
      </w:r>
    </w:p>
    <w:p w14:paraId="168D7409" w14:textId="77777777" w:rsidR="00341214" w:rsidRPr="00691483" w:rsidRDefault="00341214" w:rsidP="00A52615">
      <w:pPr>
        <w:widowControl w:val="0"/>
        <w:tabs>
          <w:tab w:val="left" w:pos="708"/>
          <w:tab w:val="left" w:pos="900"/>
        </w:tabs>
        <w:jc w:val="both"/>
        <w:rPr>
          <w:rFonts w:cs="Arial"/>
          <w:szCs w:val="20"/>
          <w:lang w:val="sl-SI" w:eastAsia="sl-SI"/>
        </w:rPr>
      </w:pPr>
    </w:p>
    <w:p w14:paraId="4BA93949" w14:textId="77777777" w:rsidR="00750C27" w:rsidRPr="00691483" w:rsidRDefault="000D106D" w:rsidP="00933D6B">
      <w:pPr>
        <w:jc w:val="both"/>
        <w:rPr>
          <w:rFonts w:cs="Arial"/>
          <w:szCs w:val="20"/>
          <w:lang w:val="sl-SI"/>
        </w:rPr>
      </w:pPr>
      <w:r w:rsidRPr="00691483">
        <w:rPr>
          <w:rFonts w:cs="Arial"/>
          <w:szCs w:val="20"/>
          <w:lang w:val="sl-SI"/>
        </w:rPr>
        <w:t>Izvajalec bo moral  v 8 dneh od podpisa pogodbe izročiti naročniku finančno zavarovanje za dobro izvedbo pogodbenih obveznosti</w:t>
      </w:r>
      <w:r w:rsidR="00D36484" w:rsidRPr="00691483">
        <w:rPr>
          <w:rFonts w:cs="Arial"/>
          <w:szCs w:val="20"/>
          <w:lang w:val="sl-SI"/>
        </w:rPr>
        <w:t>, tj. bančno garancijo ali kavcijsko zavarovanje zavarovalnice,</w:t>
      </w:r>
      <w:r w:rsidRPr="00691483">
        <w:rPr>
          <w:rFonts w:cs="Arial"/>
          <w:szCs w:val="20"/>
          <w:lang w:val="sl-SI"/>
        </w:rPr>
        <w:t xml:space="preserve"> v vrednosti </w:t>
      </w:r>
      <w:r w:rsidR="00691BD0">
        <w:rPr>
          <w:rFonts w:cs="Arial"/>
          <w:szCs w:val="20"/>
          <w:lang w:val="sl-SI"/>
        </w:rPr>
        <w:t>3</w:t>
      </w:r>
      <w:r w:rsidRPr="00691483">
        <w:rPr>
          <w:rFonts w:cs="Arial"/>
          <w:szCs w:val="20"/>
          <w:lang w:val="sl-SI"/>
        </w:rPr>
        <w:t xml:space="preserve"> % od skupne pogodbene vrednosti v EUR z DDV in z veljavnostjo najmanj 26 mesecev, šteto od </w:t>
      </w:r>
      <w:r w:rsidR="00D36484" w:rsidRPr="00691483">
        <w:rPr>
          <w:rFonts w:cs="Arial"/>
          <w:szCs w:val="20"/>
          <w:lang w:val="sl-SI"/>
        </w:rPr>
        <w:t xml:space="preserve">predvidenega </w:t>
      </w:r>
      <w:r w:rsidRPr="00691483">
        <w:rPr>
          <w:rFonts w:cs="Arial"/>
          <w:szCs w:val="20"/>
          <w:lang w:val="sl-SI"/>
        </w:rPr>
        <w:t xml:space="preserve">dneva začetka veljavnosti pogodbe. </w:t>
      </w:r>
    </w:p>
    <w:p w14:paraId="36079251" w14:textId="77777777" w:rsidR="00750C27" w:rsidRPr="00691483" w:rsidRDefault="00750C27" w:rsidP="00933D6B">
      <w:pPr>
        <w:jc w:val="both"/>
        <w:rPr>
          <w:rFonts w:cs="Arial"/>
          <w:szCs w:val="20"/>
          <w:lang w:val="sl-SI"/>
        </w:rPr>
      </w:pPr>
    </w:p>
    <w:p w14:paraId="5B84FD5F" w14:textId="77777777" w:rsidR="00933D6B" w:rsidRPr="00691483" w:rsidRDefault="000D106D" w:rsidP="00933D6B">
      <w:pPr>
        <w:jc w:val="both"/>
        <w:rPr>
          <w:rFonts w:cs="Arial"/>
          <w:szCs w:val="20"/>
          <w:lang w:val="sl-SI"/>
        </w:rPr>
      </w:pPr>
      <w:r w:rsidRPr="00691483">
        <w:rPr>
          <w:rFonts w:cs="Arial"/>
          <w:szCs w:val="20"/>
          <w:lang w:val="sl-SI"/>
        </w:rPr>
        <w:t xml:space="preserve">Finančno zavarovanje se unovči, če izvajalec ne izpolni svojih pogodbenih obveznosti, jih izpolni napačno </w:t>
      </w:r>
      <w:r w:rsidR="00E20F28" w:rsidRPr="00691483">
        <w:rPr>
          <w:rFonts w:cs="Arial"/>
          <w:szCs w:val="20"/>
          <w:lang w:val="sl-SI"/>
        </w:rPr>
        <w:t>oz.</w:t>
      </w:r>
      <w:r w:rsidRPr="00691483">
        <w:rPr>
          <w:rFonts w:cs="Arial"/>
          <w:szCs w:val="20"/>
          <w:lang w:val="sl-SI"/>
        </w:rPr>
        <w:t xml:space="preserve"> pomanjkljivo </w:t>
      </w:r>
      <w:r w:rsidR="00E20F28" w:rsidRPr="00691483">
        <w:rPr>
          <w:rFonts w:cs="Arial"/>
          <w:szCs w:val="20"/>
          <w:lang w:val="sl-SI"/>
        </w:rPr>
        <w:t>oz.</w:t>
      </w:r>
      <w:r w:rsidRPr="00691483">
        <w:rPr>
          <w:rFonts w:cs="Arial"/>
          <w:szCs w:val="20"/>
          <w:lang w:val="sl-SI"/>
        </w:rPr>
        <w:t xml:space="preserve"> jih ne izpolni pravočasno in v primerih, ki jih določa pogodba. Če naročnik zaradi izvajalčevih pogodbenih kršitev odstopi od pogodbe, lahko naročnik vnovči finančno zavarovanje v celotni vrednosti.</w:t>
      </w:r>
    </w:p>
    <w:p w14:paraId="17F91E73" w14:textId="77777777" w:rsidR="00A6429F" w:rsidRPr="00691483" w:rsidRDefault="00A6429F" w:rsidP="00B44453">
      <w:pPr>
        <w:jc w:val="both"/>
        <w:rPr>
          <w:rFonts w:cs="Arial"/>
          <w:szCs w:val="20"/>
          <w:lang w:val="sl-SI"/>
        </w:rPr>
      </w:pPr>
    </w:p>
    <w:p w14:paraId="4B11DBB2" w14:textId="77777777" w:rsidR="00B44453" w:rsidRPr="00564150" w:rsidRDefault="000D106D" w:rsidP="00B26A82">
      <w:pPr>
        <w:pStyle w:val="Odstavekseznama"/>
        <w:numPr>
          <w:ilvl w:val="1"/>
          <w:numId w:val="47"/>
        </w:numPr>
        <w:jc w:val="center"/>
        <w:rPr>
          <w:rFonts w:cs="Arial"/>
          <w:szCs w:val="20"/>
          <w:lang w:val="sl-SI"/>
        </w:rPr>
      </w:pPr>
      <w:r w:rsidRPr="00564150">
        <w:rPr>
          <w:rFonts w:cs="Arial"/>
          <w:szCs w:val="20"/>
          <w:lang w:val="sl-SI"/>
        </w:rPr>
        <w:t>člen</w:t>
      </w:r>
    </w:p>
    <w:p w14:paraId="0726252B" w14:textId="77777777" w:rsidR="00B44453" w:rsidRPr="00564150" w:rsidRDefault="00B44453" w:rsidP="00B44453">
      <w:pPr>
        <w:rPr>
          <w:rFonts w:cs="Arial"/>
          <w:szCs w:val="20"/>
          <w:lang w:val="sl-SI"/>
        </w:rPr>
      </w:pPr>
    </w:p>
    <w:p w14:paraId="5D6C8C81" w14:textId="77777777" w:rsidR="00B44453" w:rsidRPr="00564150" w:rsidRDefault="000D106D" w:rsidP="00B44453">
      <w:pPr>
        <w:jc w:val="both"/>
        <w:rPr>
          <w:rFonts w:ascii="Calibri" w:hAnsi="Calibri"/>
          <w:szCs w:val="22"/>
          <w:lang w:val="sl-SI"/>
        </w:rPr>
      </w:pPr>
      <w:r w:rsidRPr="00564150">
        <w:rPr>
          <w:lang w:val="sl-SI"/>
        </w:rPr>
        <w:t xml:space="preserve">Izvajalec se zavezuje, da bo nemudoma, najpozneje v roku 24 ur, obvestil naročnikovega skrbnika pogodbe oz. naročnikovo kontaktno osebo o vsakem zaznanem informacijsko-varnostnem dogodku, ki bi lahko vplival na varnost, zaupnost, celovitost ali dostopnost </w:t>
      </w:r>
      <w:r w:rsidR="00564150" w:rsidRPr="00564150">
        <w:rPr>
          <w:lang w:val="sl-SI"/>
        </w:rPr>
        <w:t xml:space="preserve">licenc, ki so predmet te pogodbe. </w:t>
      </w:r>
    </w:p>
    <w:p w14:paraId="28571F4F" w14:textId="77777777" w:rsidR="00B44453" w:rsidRPr="00564150" w:rsidRDefault="00B44453" w:rsidP="00B44453">
      <w:pPr>
        <w:jc w:val="both"/>
        <w:rPr>
          <w:lang w:val="sl-SI"/>
        </w:rPr>
      </w:pPr>
    </w:p>
    <w:p w14:paraId="3158E980" w14:textId="77777777" w:rsidR="00B44453" w:rsidRPr="00564150" w:rsidRDefault="000D106D" w:rsidP="00B44453">
      <w:pPr>
        <w:jc w:val="both"/>
        <w:rPr>
          <w:lang w:val="sl-SI"/>
        </w:rPr>
      </w:pPr>
      <w:r w:rsidRPr="00564150">
        <w:rPr>
          <w:lang w:val="sl-SI"/>
        </w:rPr>
        <w:t>Obvestilo mora vsebovati podrobne informacije o vrsti in obsegu dogodka, podatkih ter ukrepih, ki jih je izvajalec že izvedel ali jih namerava izvesti za omejevanje škode in preprečevanje nadaljnjih kršitev.</w:t>
      </w:r>
    </w:p>
    <w:p w14:paraId="3B029823" w14:textId="77777777" w:rsidR="00B44453" w:rsidRPr="00564150" w:rsidRDefault="00B44453" w:rsidP="00B44453">
      <w:pPr>
        <w:jc w:val="both"/>
        <w:rPr>
          <w:lang w:val="sl-SI"/>
        </w:rPr>
      </w:pPr>
    </w:p>
    <w:p w14:paraId="6D9338E0" w14:textId="77777777" w:rsidR="00B44453" w:rsidRPr="00564150" w:rsidRDefault="000D106D" w:rsidP="00B44453">
      <w:pPr>
        <w:jc w:val="both"/>
        <w:rPr>
          <w:lang w:val="sl-SI"/>
        </w:rPr>
      </w:pPr>
      <w:r w:rsidRPr="00564150">
        <w:rPr>
          <w:lang w:val="sl-SI"/>
        </w:rPr>
        <w:t>Izvajalec se zavezuje, da bo v sodelovanju z naročnikom nemudoma sprejel vse potrebne tehnične in organizacijske ukrepe za odpravo posledic dogodka ter preprečitev njegove ponovitve.</w:t>
      </w:r>
    </w:p>
    <w:p w14:paraId="43F9D220" w14:textId="77777777" w:rsidR="00CB0362" w:rsidRPr="00691483" w:rsidRDefault="00CB0362" w:rsidP="0068296F">
      <w:pPr>
        <w:jc w:val="both"/>
        <w:rPr>
          <w:rFonts w:cs="Arial"/>
          <w:szCs w:val="20"/>
          <w:lang w:val="sl-SI"/>
        </w:rPr>
      </w:pPr>
    </w:p>
    <w:p w14:paraId="61FEED11" w14:textId="77777777" w:rsidR="002D0098" w:rsidRPr="00691483" w:rsidRDefault="000D106D" w:rsidP="00B26A82">
      <w:pPr>
        <w:pStyle w:val="Odstavekseznama"/>
        <w:numPr>
          <w:ilvl w:val="1"/>
          <w:numId w:val="47"/>
        </w:numPr>
        <w:jc w:val="center"/>
        <w:rPr>
          <w:rFonts w:cs="Arial"/>
          <w:szCs w:val="20"/>
          <w:lang w:val="sl-SI"/>
        </w:rPr>
      </w:pPr>
      <w:r w:rsidRPr="00691483">
        <w:rPr>
          <w:rFonts w:cs="Arial"/>
          <w:szCs w:val="20"/>
          <w:lang w:val="sl-SI"/>
        </w:rPr>
        <w:t>člen</w:t>
      </w:r>
    </w:p>
    <w:p w14:paraId="0BD97E0B" w14:textId="77777777" w:rsidR="002D0098" w:rsidRDefault="002D0098" w:rsidP="0068296F">
      <w:pPr>
        <w:jc w:val="both"/>
        <w:rPr>
          <w:rFonts w:cs="Arial"/>
          <w:szCs w:val="20"/>
          <w:lang w:val="sl-SI"/>
        </w:rPr>
      </w:pPr>
    </w:p>
    <w:p w14:paraId="31C52FCF" w14:textId="77777777" w:rsidR="002727B7" w:rsidRPr="00691483" w:rsidRDefault="000D106D" w:rsidP="002727B7">
      <w:pPr>
        <w:jc w:val="both"/>
        <w:rPr>
          <w:rFonts w:cs="Arial"/>
          <w:szCs w:val="20"/>
          <w:lang w:val="sl-SI"/>
        </w:rPr>
      </w:pPr>
      <w:r w:rsidRPr="00691483">
        <w:rPr>
          <w:rFonts w:cs="Arial"/>
          <w:szCs w:val="20"/>
          <w:lang w:val="sl-SI"/>
        </w:rPr>
        <w:t xml:space="preserve">Izvajalec ne jamči za napake na izvršnem delu bodisi na dobavljenih programskih izdelkih bodisi na operativnem delu, če so posledica: </w:t>
      </w:r>
    </w:p>
    <w:p w14:paraId="74C7DA6F" w14:textId="77777777" w:rsidR="002727B7" w:rsidRPr="00691483" w:rsidRDefault="000D106D" w:rsidP="002727B7">
      <w:pPr>
        <w:numPr>
          <w:ilvl w:val="0"/>
          <w:numId w:val="2"/>
        </w:numPr>
        <w:autoSpaceDE w:val="0"/>
        <w:autoSpaceDN w:val="0"/>
        <w:adjustRightInd w:val="0"/>
        <w:ind w:left="720" w:hanging="360"/>
        <w:jc w:val="both"/>
        <w:rPr>
          <w:rFonts w:cs="Arial"/>
          <w:szCs w:val="20"/>
          <w:lang w:val="sl-SI"/>
        </w:rPr>
      </w:pPr>
      <w:r w:rsidRPr="00691483">
        <w:rPr>
          <w:rFonts w:cs="Arial"/>
          <w:szCs w:val="20"/>
          <w:lang w:val="sl-SI"/>
        </w:rPr>
        <w:t>okvar ali nenadnih izpadov delovanja strojne opreme,</w:t>
      </w:r>
    </w:p>
    <w:p w14:paraId="3213C40B" w14:textId="77777777" w:rsidR="002727B7" w:rsidRPr="00691483" w:rsidRDefault="000D106D" w:rsidP="002727B7">
      <w:pPr>
        <w:numPr>
          <w:ilvl w:val="0"/>
          <w:numId w:val="2"/>
        </w:numPr>
        <w:autoSpaceDE w:val="0"/>
        <w:autoSpaceDN w:val="0"/>
        <w:adjustRightInd w:val="0"/>
        <w:ind w:left="720" w:hanging="360"/>
        <w:jc w:val="both"/>
        <w:rPr>
          <w:rFonts w:cs="Arial"/>
          <w:szCs w:val="20"/>
          <w:lang w:val="sl-SI"/>
        </w:rPr>
      </w:pPr>
      <w:r w:rsidRPr="00691483">
        <w:rPr>
          <w:rFonts w:cs="Arial"/>
          <w:szCs w:val="20"/>
          <w:lang w:val="sl-SI"/>
        </w:rPr>
        <w:t>napak v delovanju sistemske in/ali komunikacijske opreme ter licenčnih orodij,</w:t>
      </w:r>
    </w:p>
    <w:p w14:paraId="3B54AD3E" w14:textId="77777777" w:rsidR="002727B7" w:rsidRPr="00691483" w:rsidRDefault="000D106D" w:rsidP="002727B7">
      <w:pPr>
        <w:numPr>
          <w:ilvl w:val="0"/>
          <w:numId w:val="2"/>
        </w:numPr>
        <w:autoSpaceDE w:val="0"/>
        <w:autoSpaceDN w:val="0"/>
        <w:adjustRightInd w:val="0"/>
        <w:ind w:left="720" w:hanging="360"/>
        <w:jc w:val="both"/>
        <w:rPr>
          <w:rFonts w:cs="Arial"/>
          <w:szCs w:val="20"/>
          <w:lang w:val="sl-SI"/>
        </w:rPr>
      </w:pPr>
      <w:r w:rsidRPr="00691483">
        <w:rPr>
          <w:rFonts w:cs="Arial"/>
          <w:szCs w:val="20"/>
          <w:lang w:val="sl-SI"/>
        </w:rPr>
        <w:t>uporabe programske opreme v nasprotju z uporabniškimi navodili,</w:t>
      </w:r>
    </w:p>
    <w:p w14:paraId="3A86F5CC" w14:textId="77777777" w:rsidR="002727B7" w:rsidRPr="00691483" w:rsidRDefault="000D106D" w:rsidP="002727B7">
      <w:pPr>
        <w:numPr>
          <w:ilvl w:val="0"/>
          <w:numId w:val="2"/>
        </w:numPr>
        <w:autoSpaceDE w:val="0"/>
        <w:autoSpaceDN w:val="0"/>
        <w:adjustRightInd w:val="0"/>
        <w:ind w:left="720" w:hanging="360"/>
        <w:jc w:val="both"/>
        <w:rPr>
          <w:rFonts w:cs="Arial"/>
          <w:szCs w:val="20"/>
          <w:lang w:val="sl-SI"/>
        </w:rPr>
      </w:pPr>
      <w:r w:rsidRPr="00691483">
        <w:rPr>
          <w:rFonts w:cs="Arial"/>
          <w:szCs w:val="20"/>
          <w:lang w:val="sl-SI"/>
        </w:rPr>
        <w:t>mehanskih poškodb na strojni opremi,</w:t>
      </w:r>
    </w:p>
    <w:p w14:paraId="66905784" w14:textId="77777777" w:rsidR="002727B7" w:rsidRPr="00691483" w:rsidRDefault="000D106D" w:rsidP="002727B7">
      <w:pPr>
        <w:numPr>
          <w:ilvl w:val="0"/>
          <w:numId w:val="2"/>
        </w:numPr>
        <w:autoSpaceDE w:val="0"/>
        <w:autoSpaceDN w:val="0"/>
        <w:adjustRightInd w:val="0"/>
        <w:ind w:left="720" w:hanging="360"/>
        <w:jc w:val="both"/>
        <w:rPr>
          <w:rFonts w:cs="Arial"/>
          <w:szCs w:val="20"/>
          <w:lang w:val="sl-SI"/>
        </w:rPr>
      </w:pPr>
      <w:r w:rsidRPr="00691483">
        <w:rPr>
          <w:rFonts w:cs="Arial"/>
          <w:szCs w:val="20"/>
          <w:lang w:val="sl-SI"/>
        </w:rPr>
        <w:t>nihanj v električni napetosti,</w:t>
      </w:r>
    </w:p>
    <w:p w14:paraId="4A7A5CF0" w14:textId="77777777" w:rsidR="002727B7" w:rsidRPr="00691483" w:rsidRDefault="000D106D" w:rsidP="002727B7">
      <w:pPr>
        <w:numPr>
          <w:ilvl w:val="0"/>
          <w:numId w:val="2"/>
        </w:numPr>
        <w:autoSpaceDE w:val="0"/>
        <w:autoSpaceDN w:val="0"/>
        <w:adjustRightInd w:val="0"/>
        <w:ind w:left="720" w:hanging="360"/>
        <w:jc w:val="both"/>
        <w:rPr>
          <w:rFonts w:cs="Arial"/>
          <w:szCs w:val="20"/>
          <w:lang w:val="sl-SI"/>
        </w:rPr>
      </w:pPr>
      <w:r w:rsidRPr="00691483">
        <w:rPr>
          <w:rFonts w:cs="Arial"/>
          <w:szCs w:val="20"/>
          <w:lang w:val="sl-SI"/>
        </w:rPr>
        <w:t>nepravilne rabe opreme,</w:t>
      </w:r>
    </w:p>
    <w:p w14:paraId="534C31F0" w14:textId="77777777" w:rsidR="002727B7" w:rsidRPr="00691483" w:rsidRDefault="000D106D" w:rsidP="002727B7">
      <w:pPr>
        <w:numPr>
          <w:ilvl w:val="0"/>
          <w:numId w:val="2"/>
        </w:numPr>
        <w:autoSpaceDE w:val="0"/>
        <w:autoSpaceDN w:val="0"/>
        <w:adjustRightInd w:val="0"/>
        <w:ind w:left="720" w:hanging="360"/>
        <w:jc w:val="both"/>
        <w:rPr>
          <w:rFonts w:cs="Arial"/>
          <w:szCs w:val="20"/>
          <w:lang w:val="sl-SI"/>
        </w:rPr>
      </w:pPr>
      <w:r w:rsidRPr="00691483">
        <w:rPr>
          <w:rFonts w:cs="Arial"/>
          <w:szCs w:val="20"/>
          <w:lang w:val="sl-SI"/>
        </w:rPr>
        <w:t>višje sile,</w:t>
      </w:r>
    </w:p>
    <w:p w14:paraId="2D249A5B" w14:textId="77777777" w:rsidR="002727B7" w:rsidRPr="00691483" w:rsidRDefault="000D106D" w:rsidP="002727B7">
      <w:pPr>
        <w:numPr>
          <w:ilvl w:val="0"/>
          <w:numId w:val="2"/>
        </w:numPr>
        <w:autoSpaceDE w:val="0"/>
        <w:autoSpaceDN w:val="0"/>
        <w:adjustRightInd w:val="0"/>
        <w:ind w:left="720" w:hanging="360"/>
        <w:jc w:val="both"/>
        <w:rPr>
          <w:rFonts w:cs="Arial"/>
          <w:szCs w:val="20"/>
          <w:lang w:val="sl-SI"/>
        </w:rPr>
      </w:pPr>
      <w:r w:rsidRPr="00691483">
        <w:rPr>
          <w:rFonts w:cs="Arial"/>
          <w:szCs w:val="20"/>
          <w:lang w:val="sl-SI"/>
        </w:rPr>
        <w:t>posega nepooblaščene osebe v program,</w:t>
      </w:r>
    </w:p>
    <w:p w14:paraId="70426A8D" w14:textId="77777777" w:rsidR="002727B7" w:rsidRPr="00691483" w:rsidRDefault="000D106D" w:rsidP="002727B7">
      <w:pPr>
        <w:numPr>
          <w:ilvl w:val="0"/>
          <w:numId w:val="2"/>
        </w:numPr>
        <w:autoSpaceDE w:val="0"/>
        <w:autoSpaceDN w:val="0"/>
        <w:adjustRightInd w:val="0"/>
        <w:ind w:left="720" w:hanging="360"/>
        <w:jc w:val="both"/>
        <w:rPr>
          <w:rFonts w:cs="Arial"/>
          <w:szCs w:val="20"/>
          <w:lang w:val="sl-SI"/>
        </w:rPr>
      </w:pPr>
      <w:r w:rsidRPr="00691483">
        <w:rPr>
          <w:rFonts w:cs="Arial"/>
          <w:szCs w:val="20"/>
          <w:lang w:val="sl-SI"/>
        </w:rPr>
        <w:t>napak tretjih aplikacij.</w:t>
      </w:r>
    </w:p>
    <w:p w14:paraId="3EFE86BA" w14:textId="77777777" w:rsidR="002727B7" w:rsidRPr="00691483" w:rsidRDefault="002727B7" w:rsidP="002727B7">
      <w:pPr>
        <w:jc w:val="both"/>
        <w:rPr>
          <w:rFonts w:cs="Arial"/>
          <w:szCs w:val="20"/>
          <w:lang w:val="sl-SI"/>
        </w:rPr>
      </w:pPr>
    </w:p>
    <w:p w14:paraId="45836FCD" w14:textId="77777777" w:rsidR="002727B7" w:rsidRPr="00691483" w:rsidRDefault="000D106D" w:rsidP="002727B7">
      <w:pPr>
        <w:jc w:val="both"/>
        <w:rPr>
          <w:rFonts w:cs="Arial"/>
          <w:szCs w:val="20"/>
          <w:lang w:val="sl-SI"/>
        </w:rPr>
      </w:pPr>
      <w:r w:rsidRPr="00691483">
        <w:rPr>
          <w:rFonts w:cs="Arial"/>
          <w:szCs w:val="20"/>
          <w:lang w:val="sl-SI"/>
        </w:rPr>
        <w:t xml:space="preserve">Ne glede na prejšnji odstavek izvajalec jamči za napake na izvršnem delu, če je sam </w:t>
      </w:r>
      <w:r w:rsidRPr="00691483">
        <w:rPr>
          <w:rFonts w:cs="Arial"/>
          <w:szCs w:val="20"/>
          <w:lang w:val="sl-SI"/>
        </w:rPr>
        <w:t>kupil ali priporočil aplikacijo oz. opremo, ki je kriva za napako na izvajalčevem delu.</w:t>
      </w:r>
    </w:p>
    <w:p w14:paraId="5E64EA55" w14:textId="77777777" w:rsidR="002727B7" w:rsidRPr="00691483" w:rsidRDefault="002727B7" w:rsidP="002727B7">
      <w:pPr>
        <w:jc w:val="both"/>
        <w:rPr>
          <w:rFonts w:cs="Arial"/>
          <w:szCs w:val="20"/>
          <w:lang w:val="sl-SI"/>
        </w:rPr>
      </w:pPr>
    </w:p>
    <w:p w14:paraId="607E9711" w14:textId="77777777" w:rsidR="002727B7" w:rsidRPr="00691483" w:rsidRDefault="000D106D" w:rsidP="002727B7">
      <w:pPr>
        <w:jc w:val="both"/>
        <w:rPr>
          <w:rFonts w:cs="Arial"/>
          <w:szCs w:val="20"/>
          <w:lang w:val="sl-SI"/>
        </w:rPr>
      </w:pPr>
      <w:r w:rsidRPr="00691483">
        <w:rPr>
          <w:rFonts w:cs="Arial"/>
          <w:szCs w:val="20"/>
          <w:lang w:val="sl-SI"/>
        </w:rPr>
        <w:t xml:space="preserve">Prav tako se izvajalec ne more sklicevati na napake tretjih aplikacij oz. opreme, če je za te napake vedel ali bi moral vedeti, pa svojega dela temu ni prilagodil oz. naročnika ni opozoril na napake tretjih aplikacij oz. opreme. </w:t>
      </w:r>
    </w:p>
    <w:p w14:paraId="73765F5C" w14:textId="77777777" w:rsidR="002727B7" w:rsidRDefault="002727B7" w:rsidP="0068296F">
      <w:pPr>
        <w:jc w:val="both"/>
        <w:rPr>
          <w:rFonts w:cs="Arial"/>
          <w:szCs w:val="20"/>
          <w:lang w:val="sl-SI"/>
        </w:rPr>
      </w:pPr>
    </w:p>
    <w:p w14:paraId="1F3533C0" w14:textId="77777777" w:rsidR="002727B7" w:rsidRPr="00691483" w:rsidRDefault="000D106D" w:rsidP="002727B7">
      <w:pPr>
        <w:pStyle w:val="Odstavekseznama"/>
        <w:numPr>
          <w:ilvl w:val="1"/>
          <w:numId w:val="47"/>
        </w:numPr>
        <w:jc w:val="center"/>
        <w:rPr>
          <w:rFonts w:cs="Arial"/>
          <w:szCs w:val="20"/>
          <w:lang w:val="sl-SI"/>
        </w:rPr>
      </w:pPr>
      <w:r w:rsidRPr="00691483">
        <w:rPr>
          <w:rFonts w:cs="Arial"/>
          <w:szCs w:val="20"/>
          <w:lang w:val="sl-SI"/>
        </w:rPr>
        <w:t>člen</w:t>
      </w:r>
    </w:p>
    <w:p w14:paraId="570F12CF" w14:textId="77777777" w:rsidR="002727B7" w:rsidRPr="00691483" w:rsidRDefault="002727B7" w:rsidP="0068296F">
      <w:pPr>
        <w:jc w:val="both"/>
        <w:rPr>
          <w:rFonts w:cs="Arial"/>
          <w:szCs w:val="20"/>
          <w:lang w:val="sl-SI"/>
        </w:rPr>
      </w:pPr>
    </w:p>
    <w:p w14:paraId="785162AB" w14:textId="77777777" w:rsidR="00A726C7" w:rsidRPr="00A726C7" w:rsidRDefault="000D106D" w:rsidP="00A726C7">
      <w:pPr>
        <w:jc w:val="both"/>
        <w:rPr>
          <w:rFonts w:cs="Arial"/>
          <w:szCs w:val="20"/>
          <w:lang w:val="sl-SI"/>
        </w:rPr>
      </w:pPr>
      <w:r w:rsidRPr="00A726C7">
        <w:rPr>
          <w:rFonts w:eastAsia="Calibri"/>
          <w:noProof/>
          <w:lang w:val="sl-SI"/>
        </w:rPr>
        <w:t xml:space="preserve">Izvajalec </w:t>
      </w:r>
      <w:r w:rsidRPr="00A726C7">
        <w:rPr>
          <w:rFonts w:cs="Arial"/>
          <w:szCs w:val="20"/>
          <w:lang w:val="sl-SI"/>
        </w:rPr>
        <w:t xml:space="preserve">je dolžan ohraniti kot zaupne in varovati podatke, ki so osebni podatki, davčna tajnost, podatke, ki so poslovna skrivnost, podatke, varovane na podlagi zakona, ki ureja </w:t>
      </w:r>
      <w:r w:rsidRPr="00A726C7">
        <w:rPr>
          <w:rFonts w:cs="Arial"/>
          <w:szCs w:val="20"/>
          <w:lang w:val="sl-SI"/>
        </w:rPr>
        <w:t>tajne podatke in vse ostale podatke (v nadaljevanju: varovani podatki), ki jih pridobi oz</w:t>
      </w:r>
      <w:r w:rsidR="005139A7">
        <w:rPr>
          <w:rFonts w:cs="Arial"/>
          <w:szCs w:val="20"/>
          <w:lang w:val="sl-SI"/>
        </w:rPr>
        <w:t>.</w:t>
      </w:r>
      <w:r w:rsidRPr="00A726C7">
        <w:rPr>
          <w:rFonts w:cs="Arial"/>
          <w:szCs w:val="20"/>
          <w:lang w:val="sl-SI"/>
        </w:rPr>
        <w:t xml:space="preserve"> za katere izve med izpolnjevanjem pogodbenih obveznosti, in sicer toliko dolgo, kolikor je treba v skladu z roki hrambe, ki jih določa predpis oz</w:t>
      </w:r>
      <w:r w:rsidR="005139A7">
        <w:rPr>
          <w:rFonts w:cs="Arial"/>
          <w:szCs w:val="20"/>
          <w:lang w:val="sl-SI"/>
        </w:rPr>
        <w:t>.</w:t>
      </w:r>
      <w:r w:rsidRPr="00A726C7">
        <w:rPr>
          <w:rFonts w:cs="Arial"/>
          <w:szCs w:val="20"/>
          <w:lang w:val="sl-SI"/>
        </w:rPr>
        <w:t xml:space="preserve"> če rok hrambe ni posebej določen, toliko dolgo, dokler naročnik ne sporoči, da se ti lahko uničijo. </w:t>
      </w:r>
      <w:r w:rsidRPr="00A726C7">
        <w:rPr>
          <w:rFonts w:cs="Arial"/>
          <w:szCs w:val="20"/>
          <w:lang w:val="sl-SI"/>
        </w:rPr>
        <w:lastRenderedPageBreak/>
        <w:t xml:space="preserve">Izvajalec varovanih podatkov ne sme uporabiti v lastno korist ali v komercialne namene in jih ne sme brez vednosti in naročnikovega soglasja posredovati tretjim osebam. </w:t>
      </w:r>
    </w:p>
    <w:p w14:paraId="6543214C" w14:textId="77777777" w:rsidR="00A726C7" w:rsidRPr="004B5A12" w:rsidRDefault="00A726C7" w:rsidP="00A726C7">
      <w:pPr>
        <w:jc w:val="both"/>
        <w:rPr>
          <w:rFonts w:cs="Arial"/>
          <w:szCs w:val="20"/>
          <w:highlight w:val="yellow"/>
          <w:lang w:val="sl-SI"/>
        </w:rPr>
      </w:pPr>
    </w:p>
    <w:p w14:paraId="5B613F18" w14:textId="77777777" w:rsidR="00A726C7" w:rsidRDefault="000D106D" w:rsidP="00A726C7">
      <w:pPr>
        <w:autoSpaceDE w:val="0"/>
        <w:autoSpaceDN w:val="0"/>
        <w:jc w:val="both"/>
        <w:rPr>
          <w:rFonts w:cs="Arial"/>
          <w:szCs w:val="20"/>
          <w:lang w:val="sl-SI"/>
        </w:rPr>
      </w:pPr>
      <w:r w:rsidRPr="00A726C7">
        <w:rPr>
          <w:rFonts w:cs="Arial"/>
          <w:szCs w:val="20"/>
          <w:lang w:val="sl-SI"/>
        </w:rPr>
        <w:t>Pogodbeni stranki sta dolžni zagotoviti zavarovanje varovanih podatkov v skladu s Splošno uredbo o varstvu podatkov (v nadaljevanju: uredba) oz</w:t>
      </w:r>
      <w:r w:rsidR="005139A7">
        <w:rPr>
          <w:rFonts w:cs="Arial"/>
          <w:szCs w:val="20"/>
          <w:lang w:val="sl-SI"/>
        </w:rPr>
        <w:t>.</w:t>
      </w:r>
      <w:r w:rsidRPr="00A726C7">
        <w:rPr>
          <w:rFonts w:cs="Arial"/>
          <w:szCs w:val="20"/>
          <w:lang w:val="sl-SI"/>
        </w:rPr>
        <w:t xml:space="preserve"> skladno z zakonom, ki ureja varstvo osebnih podatkov, zakonom o davčnem postopku in drugimi predpisi, ki urejajo področje varnosti varovanih podatkov. Izvajalec je dolžan zagotoviti ustrezne ukrepe za varovanje navedenih podatkov s svojimi notranjim aktom. Če izvajalec takšnega notranjega akta o zavarovanju podatkov nima, pa najmanj v takšnem obsegu, kot ga določa</w:t>
      </w:r>
      <w:r w:rsidR="00D63704">
        <w:rPr>
          <w:rFonts w:cs="Arial"/>
          <w:szCs w:val="20"/>
          <w:lang w:val="sl-SI"/>
        </w:rPr>
        <w:t>jo</w:t>
      </w:r>
      <w:r w:rsidRPr="00A726C7">
        <w:rPr>
          <w:rFonts w:cs="Arial"/>
          <w:szCs w:val="20"/>
          <w:lang w:val="sl-SI"/>
        </w:rPr>
        <w:t xml:space="preserve"> Akt o varstvu osebnih podatkov v Finančni upravi Republike Slovenije št. 007-108/2021-1 z dne 19. 11. 2021</w:t>
      </w:r>
      <w:r w:rsidR="00D63704">
        <w:rPr>
          <w:rFonts w:cs="Arial"/>
          <w:szCs w:val="20"/>
          <w:lang w:val="sl-SI"/>
        </w:rPr>
        <w:t xml:space="preserve"> s spremembami in dopolnitvami, Navodilo o varovanju tajnih podatkov v Finančni upravi Republike Slovenije št. 022-6/2020/79 z dne 11. 6. 2024</w:t>
      </w:r>
      <w:r w:rsidRPr="00A726C7">
        <w:rPr>
          <w:rFonts w:cs="Arial"/>
          <w:szCs w:val="20"/>
          <w:lang w:val="sl-SI"/>
        </w:rPr>
        <w:t xml:space="preserve"> in Akt o postopkih in ukrepih za varovanje tajnih podatkov, podatkov, ki so davčna tajnost in poslovnih skrivnosti v Finančni upravi Republike Slovenije, št. 007-132/2018-1 z dne 20. 12. 2018 s spremembami in dopolnitvami</w:t>
      </w:r>
      <w:r w:rsidR="00D63704">
        <w:rPr>
          <w:rFonts w:cs="Arial"/>
          <w:szCs w:val="20"/>
          <w:lang w:val="sl-SI"/>
        </w:rPr>
        <w:t>, ki so sestavni del te pogodbe</w:t>
      </w:r>
      <w:r w:rsidRPr="00A726C7">
        <w:rPr>
          <w:rFonts w:cs="Arial"/>
          <w:szCs w:val="20"/>
          <w:lang w:val="sl-SI"/>
        </w:rPr>
        <w:t>. Prejšnji stavek velja tudi v primeru, ko ima izvajalec svoj notranji akt, ki pa ne dosega enake ravni varovanja, kot jo določa</w:t>
      </w:r>
      <w:r w:rsidR="00D63704">
        <w:rPr>
          <w:rFonts w:cs="Arial"/>
          <w:szCs w:val="20"/>
          <w:lang w:val="sl-SI"/>
        </w:rPr>
        <w:t>jo</w:t>
      </w:r>
      <w:r w:rsidRPr="00A726C7">
        <w:rPr>
          <w:rFonts w:cs="Arial"/>
          <w:szCs w:val="20"/>
          <w:lang w:val="sl-SI"/>
        </w:rPr>
        <w:t xml:space="preserve"> prej naveden</w:t>
      </w:r>
      <w:r w:rsidR="00D63704">
        <w:rPr>
          <w:rFonts w:cs="Arial"/>
          <w:szCs w:val="20"/>
          <w:lang w:val="sl-SI"/>
        </w:rPr>
        <w:t>i</w:t>
      </w:r>
      <w:r w:rsidRPr="00A726C7">
        <w:rPr>
          <w:rFonts w:cs="Arial"/>
          <w:szCs w:val="20"/>
          <w:lang w:val="sl-SI"/>
        </w:rPr>
        <w:t xml:space="preserve"> naročni</w:t>
      </w:r>
      <w:r w:rsidRPr="00A726C7">
        <w:rPr>
          <w:rFonts w:cs="Arial"/>
          <w:szCs w:val="20"/>
          <w:lang w:val="sl-SI"/>
        </w:rPr>
        <w:t>kov</w:t>
      </w:r>
      <w:r w:rsidR="00D63704">
        <w:rPr>
          <w:rFonts w:cs="Arial"/>
          <w:szCs w:val="20"/>
          <w:lang w:val="sl-SI"/>
        </w:rPr>
        <w:t>i</w:t>
      </w:r>
      <w:r w:rsidRPr="00A726C7">
        <w:rPr>
          <w:rFonts w:cs="Arial"/>
          <w:szCs w:val="20"/>
          <w:lang w:val="sl-SI"/>
        </w:rPr>
        <w:t xml:space="preserve"> akt</w:t>
      </w:r>
      <w:r w:rsidR="00D63704">
        <w:rPr>
          <w:rFonts w:cs="Arial"/>
          <w:szCs w:val="20"/>
          <w:lang w:val="sl-SI"/>
        </w:rPr>
        <w:t>i</w:t>
      </w:r>
      <w:r w:rsidRPr="00A726C7">
        <w:rPr>
          <w:rFonts w:cs="Arial"/>
          <w:szCs w:val="20"/>
          <w:lang w:val="sl-SI"/>
        </w:rPr>
        <w:t>.</w:t>
      </w:r>
    </w:p>
    <w:p w14:paraId="3CBE576E" w14:textId="77777777" w:rsidR="00A726C7" w:rsidRDefault="00A726C7" w:rsidP="002D0098">
      <w:pPr>
        <w:pStyle w:val="Brezrazmikov"/>
        <w:spacing w:line="260" w:lineRule="atLeast"/>
        <w:rPr>
          <w:rFonts w:ascii="Arial" w:hAnsi="Arial" w:cs="Arial"/>
          <w:iCs/>
          <w:sz w:val="20"/>
          <w:szCs w:val="20"/>
          <w:lang w:val="sl-SI"/>
        </w:rPr>
      </w:pPr>
    </w:p>
    <w:p w14:paraId="6D2CFD63" w14:textId="77777777" w:rsidR="002D0098" w:rsidRPr="00691483" w:rsidRDefault="000D106D" w:rsidP="002D0098">
      <w:pPr>
        <w:jc w:val="both"/>
        <w:rPr>
          <w:rFonts w:cs="Arial"/>
          <w:iCs/>
          <w:szCs w:val="20"/>
          <w:lang w:val="sl-SI"/>
        </w:rPr>
      </w:pPr>
      <w:r w:rsidRPr="00691483">
        <w:rPr>
          <w:rFonts w:cs="Arial"/>
          <w:iCs/>
          <w:szCs w:val="20"/>
          <w:lang w:val="sl-SI"/>
        </w:rPr>
        <w:t>Pogodbenima strankama ni dovoljena uporaba varovanih podatkov, za katere izvesta pri izpolnjevanju pogodbenih obveznosti v drug namen, ki ni izrecno določen s pogodbo ali neposredno povezan z namenom izpolnitve pogodbenih obveznosti. Izvajalec varovanih podatkov ne sme uporabiti v lastno korist ali v komercialne namene in jih ne sme brez vednosti in naročnikovega pisnega soglasja posredovati tretjim osebam.</w:t>
      </w:r>
    </w:p>
    <w:p w14:paraId="7201A46A" w14:textId="77777777" w:rsidR="002D0098" w:rsidRPr="00691483" w:rsidRDefault="002D0098" w:rsidP="002D0098">
      <w:pPr>
        <w:jc w:val="both"/>
        <w:rPr>
          <w:rFonts w:cs="Arial"/>
          <w:iCs/>
          <w:szCs w:val="20"/>
          <w:lang w:val="sl-SI"/>
        </w:rPr>
      </w:pPr>
    </w:p>
    <w:p w14:paraId="440D749D" w14:textId="77777777" w:rsidR="002D0098" w:rsidRPr="00691483" w:rsidRDefault="000D106D" w:rsidP="002D0098">
      <w:pPr>
        <w:pStyle w:val="Brezrazmikov"/>
        <w:spacing w:line="260" w:lineRule="atLeast"/>
        <w:rPr>
          <w:rFonts w:ascii="Arial" w:hAnsi="Arial" w:cs="Arial"/>
          <w:iCs/>
          <w:sz w:val="20"/>
          <w:szCs w:val="20"/>
          <w:lang w:val="sl-SI"/>
        </w:rPr>
      </w:pPr>
      <w:r w:rsidRPr="00691483">
        <w:rPr>
          <w:rFonts w:ascii="Arial" w:hAnsi="Arial" w:cs="Arial"/>
          <w:iCs/>
          <w:sz w:val="20"/>
          <w:szCs w:val="20"/>
          <w:lang w:val="sl-SI"/>
        </w:rPr>
        <w:t>Izvajalec lahko navaja naročnika v svojih referencah le ob predhodnem naročnikovem pisnem soglasju.</w:t>
      </w:r>
    </w:p>
    <w:p w14:paraId="533F797C" w14:textId="77777777" w:rsidR="001F26F0" w:rsidRDefault="001F26F0" w:rsidP="002D0098">
      <w:pPr>
        <w:pStyle w:val="Brezrazmikov"/>
        <w:spacing w:line="260" w:lineRule="atLeast"/>
        <w:rPr>
          <w:rFonts w:ascii="Arial" w:hAnsi="Arial" w:cs="Arial"/>
          <w:iCs/>
          <w:sz w:val="20"/>
          <w:szCs w:val="20"/>
          <w:lang w:val="sl-SI"/>
        </w:rPr>
      </w:pPr>
    </w:p>
    <w:p w14:paraId="45246AB4" w14:textId="77777777" w:rsidR="004B5A12" w:rsidRDefault="000D106D" w:rsidP="004B5A12">
      <w:pPr>
        <w:autoSpaceDE w:val="0"/>
        <w:autoSpaceDN w:val="0"/>
        <w:jc w:val="both"/>
        <w:rPr>
          <w:rFonts w:cs="Arial"/>
          <w:szCs w:val="20"/>
          <w:lang w:val="sl-SI"/>
        </w:rPr>
      </w:pPr>
      <w:r w:rsidRPr="004C28BB">
        <w:rPr>
          <w:rFonts w:cs="Arial"/>
          <w:szCs w:val="20"/>
          <w:lang w:val="sl-SI"/>
        </w:rPr>
        <w:t xml:space="preserve">Če obstaja možnost, da se </w:t>
      </w:r>
      <w:r>
        <w:rPr>
          <w:rFonts w:cs="Arial"/>
          <w:szCs w:val="20"/>
          <w:lang w:val="sl-SI"/>
        </w:rPr>
        <w:t xml:space="preserve">izvajalčevi </w:t>
      </w:r>
      <w:r w:rsidRPr="004C28BB">
        <w:rPr>
          <w:rFonts w:cs="Arial"/>
          <w:szCs w:val="20"/>
          <w:lang w:val="sl-SI"/>
        </w:rPr>
        <w:t xml:space="preserve">delavci, ki bodo neposredno izvajali storitve po tej </w:t>
      </w:r>
      <w:r w:rsidRPr="004C28BB">
        <w:rPr>
          <w:rFonts w:cs="Arial"/>
          <w:szCs w:val="20"/>
          <w:lang w:val="sl-SI"/>
        </w:rPr>
        <w:t>pogodbi, seznanijo z osebnimi in drugimi varovanimi podatki, bodo morali pred začetkom storitev podpisati izjavo o varovanju podatkov.</w:t>
      </w:r>
      <w:r>
        <w:rPr>
          <w:rFonts w:cs="Arial"/>
          <w:szCs w:val="20"/>
          <w:lang w:val="sl-SI"/>
        </w:rPr>
        <w:t xml:space="preserve"> </w:t>
      </w:r>
    </w:p>
    <w:p w14:paraId="211E615F" w14:textId="77777777" w:rsidR="004B5A12" w:rsidRPr="00691483" w:rsidRDefault="004B5A12" w:rsidP="002D0098">
      <w:pPr>
        <w:pStyle w:val="Brezrazmikov"/>
        <w:spacing w:line="260" w:lineRule="atLeast"/>
        <w:rPr>
          <w:rFonts w:ascii="Arial" w:hAnsi="Arial" w:cs="Arial"/>
          <w:iCs/>
          <w:sz w:val="20"/>
          <w:szCs w:val="20"/>
          <w:lang w:val="sl-SI"/>
        </w:rPr>
      </w:pPr>
    </w:p>
    <w:p w14:paraId="258A3528" w14:textId="77777777" w:rsidR="001F26F0" w:rsidRDefault="000D106D" w:rsidP="001F26F0">
      <w:pPr>
        <w:pStyle w:val="Brezrazmikov"/>
        <w:spacing w:line="260" w:lineRule="atLeast"/>
        <w:rPr>
          <w:rFonts w:ascii="Arial" w:hAnsi="Arial" w:cs="Arial"/>
          <w:iCs/>
          <w:sz w:val="20"/>
          <w:szCs w:val="20"/>
          <w:lang w:val="sl-SI"/>
        </w:rPr>
      </w:pPr>
      <w:r w:rsidRPr="00691483">
        <w:rPr>
          <w:rFonts w:ascii="Arial" w:hAnsi="Arial" w:cs="Arial"/>
          <w:iCs/>
          <w:sz w:val="20"/>
          <w:szCs w:val="20"/>
          <w:lang w:val="sl-SI"/>
        </w:rPr>
        <w:t>Obveznosti iz tega člena veljajo enako tudi za delavce drugih gospodarskih subjektov, s katerimi izvajalec sodeluje pri izpolnitvi pogodbenih obveznosti.</w:t>
      </w:r>
    </w:p>
    <w:p w14:paraId="4226097C" w14:textId="77777777" w:rsidR="00A52615" w:rsidRDefault="000D106D" w:rsidP="00126CC0">
      <w:pPr>
        <w:widowControl w:val="0"/>
        <w:tabs>
          <w:tab w:val="left" w:pos="3660"/>
        </w:tabs>
        <w:jc w:val="both"/>
        <w:rPr>
          <w:rFonts w:cs="Arial"/>
          <w:szCs w:val="20"/>
          <w:lang w:val="sl-SI" w:eastAsia="sl-SI"/>
        </w:rPr>
      </w:pPr>
      <w:r>
        <w:rPr>
          <w:rFonts w:cs="Arial"/>
          <w:szCs w:val="20"/>
          <w:lang w:val="sl-SI" w:eastAsia="sl-SI"/>
        </w:rPr>
        <w:tab/>
      </w:r>
    </w:p>
    <w:p w14:paraId="4846BE9A" w14:textId="77777777" w:rsidR="00CC697D" w:rsidRPr="00691483" w:rsidRDefault="000D106D" w:rsidP="00CC697D">
      <w:pPr>
        <w:pStyle w:val="Odstavekseznama"/>
        <w:numPr>
          <w:ilvl w:val="1"/>
          <w:numId w:val="47"/>
        </w:numPr>
        <w:jc w:val="center"/>
        <w:rPr>
          <w:rFonts w:cs="Arial"/>
          <w:szCs w:val="20"/>
          <w:lang w:val="sl-SI"/>
        </w:rPr>
      </w:pPr>
      <w:r w:rsidRPr="00691483">
        <w:rPr>
          <w:rFonts w:cs="Arial"/>
          <w:szCs w:val="20"/>
          <w:lang w:val="sl-SI"/>
        </w:rPr>
        <w:t>člen</w:t>
      </w:r>
    </w:p>
    <w:p w14:paraId="5D0AEAA4" w14:textId="77777777" w:rsidR="00CC697D" w:rsidRDefault="00CC697D" w:rsidP="00CC697D">
      <w:pPr>
        <w:contextualSpacing/>
        <w:jc w:val="both"/>
        <w:rPr>
          <w:rFonts w:cs="Arial"/>
          <w:szCs w:val="20"/>
          <w:lang w:val="sl-SI"/>
        </w:rPr>
      </w:pPr>
    </w:p>
    <w:p w14:paraId="06D88779" w14:textId="77777777" w:rsidR="00CC697D" w:rsidRPr="00D26B90" w:rsidRDefault="000D106D" w:rsidP="00CC697D">
      <w:pPr>
        <w:jc w:val="both"/>
        <w:rPr>
          <w:rFonts w:cs="Arial"/>
          <w:szCs w:val="20"/>
          <w:lang w:val="sl-SI"/>
        </w:rPr>
      </w:pPr>
      <w:r w:rsidRPr="001C7162">
        <w:rPr>
          <w:rFonts w:cs="Arial"/>
          <w:szCs w:val="20"/>
          <w:lang w:val="sl-SI"/>
        </w:rPr>
        <w:t>Naročnik pridobi neizključno</w:t>
      </w:r>
      <w:r w:rsidRPr="001C7162">
        <w:rPr>
          <w:rFonts w:cs="Arial"/>
          <w:szCs w:val="20"/>
          <w:lang w:val="sl-SI"/>
        </w:rPr>
        <w:t xml:space="preserve"> in časovno neomejeno pravico do uporabe novih verzij licenčne programske opreme SAP, ki jih v času veljavnosti te pogodbe izda proizvajalec licenčne programske opreme, in sicer v obsegu, kot izhaja iz </w:t>
      </w:r>
      <w:r>
        <w:rPr>
          <w:rFonts w:cs="Arial"/>
          <w:szCs w:val="20"/>
          <w:lang w:val="sl-SI"/>
        </w:rPr>
        <w:t>razpisne dokumentacije.</w:t>
      </w:r>
    </w:p>
    <w:p w14:paraId="3BD1E408" w14:textId="77777777" w:rsidR="00CC697D" w:rsidRPr="00691483" w:rsidRDefault="00CC697D" w:rsidP="00126CC0">
      <w:pPr>
        <w:widowControl w:val="0"/>
        <w:tabs>
          <w:tab w:val="left" w:pos="3660"/>
        </w:tabs>
        <w:jc w:val="both"/>
        <w:rPr>
          <w:rFonts w:cs="Arial"/>
          <w:szCs w:val="20"/>
          <w:lang w:val="sl-SI" w:eastAsia="sl-SI"/>
        </w:rPr>
      </w:pPr>
    </w:p>
    <w:p w14:paraId="7E25CDC9" w14:textId="77777777" w:rsidR="0068296F" w:rsidRPr="00691483" w:rsidRDefault="000D106D" w:rsidP="00B26A82">
      <w:pPr>
        <w:pStyle w:val="Odstavekseznama"/>
        <w:numPr>
          <w:ilvl w:val="1"/>
          <w:numId w:val="47"/>
        </w:numPr>
        <w:jc w:val="center"/>
        <w:rPr>
          <w:rFonts w:cs="Arial"/>
          <w:szCs w:val="20"/>
          <w:lang w:val="sl-SI"/>
        </w:rPr>
      </w:pPr>
      <w:r w:rsidRPr="00691483">
        <w:rPr>
          <w:rFonts w:cs="Arial"/>
          <w:szCs w:val="20"/>
          <w:lang w:val="sl-SI"/>
        </w:rPr>
        <w:t>člen</w:t>
      </w:r>
    </w:p>
    <w:p w14:paraId="0B5491C8" w14:textId="77777777" w:rsidR="00835262" w:rsidRPr="00691483" w:rsidRDefault="00835262" w:rsidP="00A52615">
      <w:pPr>
        <w:contextualSpacing/>
        <w:jc w:val="both"/>
        <w:rPr>
          <w:rFonts w:cs="Arial"/>
          <w:szCs w:val="20"/>
          <w:lang w:val="sl-SI"/>
        </w:rPr>
      </w:pPr>
    </w:p>
    <w:p w14:paraId="46695F93" w14:textId="77777777" w:rsidR="00547199" w:rsidRPr="00691483" w:rsidRDefault="000D106D" w:rsidP="00547199">
      <w:pPr>
        <w:widowControl w:val="0"/>
        <w:tabs>
          <w:tab w:val="left" w:pos="708"/>
          <w:tab w:val="left" w:pos="900"/>
        </w:tabs>
        <w:jc w:val="both"/>
        <w:rPr>
          <w:rFonts w:cs="Arial"/>
          <w:szCs w:val="20"/>
          <w:lang w:val="sl-SI" w:eastAsia="sl-SI"/>
        </w:rPr>
      </w:pPr>
      <w:r w:rsidRPr="00691483">
        <w:rPr>
          <w:rFonts w:cs="Arial"/>
          <w:szCs w:val="20"/>
          <w:lang w:val="sl-SI" w:eastAsia="sl-SI"/>
        </w:rPr>
        <w:t xml:space="preserve">Naročnik in </w:t>
      </w:r>
      <w:r w:rsidRPr="00691483">
        <w:rPr>
          <w:rFonts w:cs="Arial"/>
          <w:szCs w:val="20"/>
          <w:lang w:val="sl-SI" w:eastAsia="sl-SI"/>
        </w:rPr>
        <w:t>izvajalec si bosta prizadevala, da bo izvajanje nalog potekalo v smislu dobrega sodelovanja. O vseh nastalih problemih se bosta sproti pisno obveščala in morebitna sporna vprašanja reševala v smislu razumevanja in spoštovanja dobrih poslovnih običajev. Izvajalec bo naročnika tudi obvestil o predvidenih večjih lastniških spremembah v podjetju.</w:t>
      </w:r>
    </w:p>
    <w:p w14:paraId="538473E7" w14:textId="77777777" w:rsidR="00A52615" w:rsidRPr="00691483" w:rsidRDefault="00A52615" w:rsidP="00A52615">
      <w:pPr>
        <w:widowControl w:val="0"/>
        <w:tabs>
          <w:tab w:val="left" w:pos="708"/>
          <w:tab w:val="left" w:pos="900"/>
        </w:tabs>
        <w:jc w:val="both"/>
        <w:rPr>
          <w:rFonts w:cs="Arial"/>
          <w:szCs w:val="20"/>
          <w:lang w:val="sl-SI" w:eastAsia="sl-SI"/>
        </w:rPr>
      </w:pPr>
    </w:p>
    <w:p w14:paraId="1B5F352B" w14:textId="77777777" w:rsidR="00480CBC" w:rsidRPr="00691483" w:rsidRDefault="000D106D" w:rsidP="00B26A82">
      <w:pPr>
        <w:pStyle w:val="Odstavekseznama"/>
        <w:numPr>
          <w:ilvl w:val="1"/>
          <w:numId w:val="47"/>
        </w:numPr>
        <w:jc w:val="center"/>
        <w:rPr>
          <w:rFonts w:cs="Arial"/>
          <w:szCs w:val="20"/>
          <w:lang w:val="sl-SI"/>
        </w:rPr>
      </w:pPr>
      <w:r w:rsidRPr="00691483">
        <w:rPr>
          <w:rFonts w:cs="Arial"/>
          <w:szCs w:val="20"/>
          <w:lang w:val="sl-SI"/>
        </w:rPr>
        <w:t>člen</w:t>
      </w:r>
    </w:p>
    <w:p w14:paraId="2E877AB4" w14:textId="77777777" w:rsidR="00480CBC" w:rsidRPr="00691483" w:rsidRDefault="000D106D" w:rsidP="00480CBC">
      <w:pPr>
        <w:jc w:val="center"/>
        <w:rPr>
          <w:rFonts w:cs="Arial"/>
          <w:i/>
          <w:szCs w:val="20"/>
          <w:lang w:val="sl-SI"/>
        </w:rPr>
      </w:pPr>
      <w:r w:rsidRPr="00691483">
        <w:rPr>
          <w:rFonts w:cs="Arial"/>
          <w:i/>
          <w:szCs w:val="20"/>
          <w:lang w:val="sl-SI"/>
        </w:rPr>
        <w:t xml:space="preserve"> (člen se izloči iz besedila pogodbe, če gre za ponudbo samostojnega izvajalca)</w:t>
      </w:r>
    </w:p>
    <w:p w14:paraId="1E7B1B31" w14:textId="77777777" w:rsidR="00480CBC" w:rsidRPr="00691483" w:rsidRDefault="00480CBC" w:rsidP="00480CBC">
      <w:pPr>
        <w:jc w:val="both"/>
        <w:rPr>
          <w:rFonts w:cs="Arial"/>
          <w:szCs w:val="20"/>
          <w:lang w:val="sl-SI"/>
        </w:rPr>
      </w:pPr>
    </w:p>
    <w:p w14:paraId="73CEEB6F" w14:textId="77777777" w:rsidR="00480CBC" w:rsidRPr="00691483" w:rsidRDefault="000D106D" w:rsidP="00480CBC">
      <w:pPr>
        <w:jc w:val="both"/>
        <w:rPr>
          <w:szCs w:val="20"/>
          <w:lang w:val="sl-SI"/>
        </w:rPr>
      </w:pPr>
      <w:r w:rsidRPr="00691483">
        <w:rPr>
          <w:szCs w:val="20"/>
          <w:lang w:val="sl-SI"/>
        </w:rPr>
        <w:t>Izvajalci, ki skupaj izpolnjujejo pogodbene obveznosti, odgovarjajo solidarno za pravilno izpolnitev pogodbenih obveznosti (navedena določba velja v primeru oddaje skupne ponudbe in se jo izbriše, če ponudbo odda samostojni ponudnik).</w:t>
      </w:r>
    </w:p>
    <w:p w14:paraId="642AE9D9" w14:textId="77777777" w:rsidR="00480CBC" w:rsidRDefault="00480CBC" w:rsidP="00A52615">
      <w:pPr>
        <w:widowControl w:val="0"/>
        <w:tabs>
          <w:tab w:val="left" w:pos="708"/>
          <w:tab w:val="left" w:pos="900"/>
        </w:tabs>
        <w:jc w:val="both"/>
        <w:rPr>
          <w:rFonts w:cs="Arial"/>
          <w:szCs w:val="20"/>
          <w:lang w:val="sl-SI" w:eastAsia="sl-SI"/>
        </w:rPr>
      </w:pPr>
    </w:p>
    <w:p w14:paraId="5D5A12A8" w14:textId="77777777" w:rsidR="00383D02" w:rsidRDefault="00383D02" w:rsidP="00A52615">
      <w:pPr>
        <w:widowControl w:val="0"/>
        <w:tabs>
          <w:tab w:val="left" w:pos="708"/>
          <w:tab w:val="left" w:pos="900"/>
        </w:tabs>
        <w:jc w:val="both"/>
        <w:rPr>
          <w:rFonts w:cs="Arial"/>
          <w:szCs w:val="20"/>
          <w:lang w:val="sl-SI" w:eastAsia="sl-SI"/>
        </w:rPr>
      </w:pPr>
    </w:p>
    <w:p w14:paraId="638A954A" w14:textId="77777777" w:rsidR="00383D02" w:rsidRPr="00691483" w:rsidRDefault="00383D02" w:rsidP="00A52615">
      <w:pPr>
        <w:widowControl w:val="0"/>
        <w:tabs>
          <w:tab w:val="left" w:pos="708"/>
          <w:tab w:val="left" w:pos="900"/>
        </w:tabs>
        <w:jc w:val="both"/>
        <w:rPr>
          <w:rFonts w:cs="Arial"/>
          <w:szCs w:val="20"/>
          <w:lang w:val="sl-SI" w:eastAsia="sl-SI"/>
        </w:rPr>
      </w:pPr>
    </w:p>
    <w:p w14:paraId="568E250D" w14:textId="77777777" w:rsidR="00A52615" w:rsidRPr="00691483" w:rsidRDefault="000D106D" w:rsidP="00B26A82">
      <w:pPr>
        <w:pStyle w:val="Odstavekseznama"/>
        <w:numPr>
          <w:ilvl w:val="1"/>
          <w:numId w:val="47"/>
        </w:numPr>
        <w:jc w:val="center"/>
        <w:rPr>
          <w:rFonts w:cs="Arial"/>
          <w:szCs w:val="20"/>
          <w:lang w:val="sl-SI"/>
        </w:rPr>
      </w:pPr>
      <w:r w:rsidRPr="00691483">
        <w:rPr>
          <w:rFonts w:cs="Arial"/>
          <w:szCs w:val="20"/>
          <w:lang w:val="sl-SI"/>
        </w:rPr>
        <w:lastRenderedPageBreak/>
        <w:t>člen</w:t>
      </w:r>
    </w:p>
    <w:p w14:paraId="26305684" w14:textId="77777777" w:rsidR="00A52615" w:rsidRPr="00691483" w:rsidRDefault="000D106D" w:rsidP="00A52615">
      <w:pPr>
        <w:jc w:val="center"/>
        <w:rPr>
          <w:rFonts w:cs="Arial"/>
          <w:i/>
          <w:szCs w:val="20"/>
          <w:lang w:val="sl-SI"/>
        </w:rPr>
      </w:pPr>
      <w:r w:rsidRPr="00691483">
        <w:rPr>
          <w:rFonts w:cs="Arial"/>
          <w:i/>
          <w:szCs w:val="20"/>
          <w:lang w:val="sl-SI"/>
        </w:rPr>
        <w:t xml:space="preserve">(člen se izloči iz besedila pogodbe, če gre za ponudbo samostojnega izvajalca brez </w:t>
      </w:r>
      <w:r w:rsidRPr="00691483">
        <w:rPr>
          <w:rFonts w:cs="Arial"/>
          <w:i/>
          <w:szCs w:val="20"/>
          <w:lang w:val="sl-SI"/>
        </w:rPr>
        <w:t>podizvajalcev)</w:t>
      </w:r>
    </w:p>
    <w:p w14:paraId="2773C3EC" w14:textId="77777777" w:rsidR="00480CBC" w:rsidRPr="00691483" w:rsidRDefault="00480CBC" w:rsidP="00A52615">
      <w:pPr>
        <w:jc w:val="center"/>
        <w:rPr>
          <w:rFonts w:cs="Arial"/>
          <w:szCs w:val="20"/>
          <w:lang w:val="sl-SI"/>
        </w:rPr>
      </w:pPr>
    </w:p>
    <w:p w14:paraId="1F2FF088" w14:textId="77777777" w:rsidR="00A52615" w:rsidRPr="00691483" w:rsidRDefault="000D106D" w:rsidP="00A52615">
      <w:pPr>
        <w:jc w:val="both"/>
        <w:rPr>
          <w:rFonts w:cs="Arial"/>
          <w:szCs w:val="20"/>
          <w:lang w:val="sl-SI"/>
        </w:rPr>
      </w:pPr>
      <w:r w:rsidRPr="00691483">
        <w:rPr>
          <w:rFonts w:cs="Arial"/>
          <w:szCs w:val="20"/>
          <w:lang w:val="sl-SI"/>
        </w:rPr>
        <w:t>Izvajalec, ki skupaj s podizvajalcem izvaja storitve, v razmerju do naročnika v celoti odgovarja za njihovo pravilno izvedbo.</w:t>
      </w:r>
    </w:p>
    <w:p w14:paraId="0D2B42F0" w14:textId="77777777" w:rsidR="00A52615" w:rsidRPr="00691483" w:rsidRDefault="00A52615" w:rsidP="00A52615">
      <w:pPr>
        <w:jc w:val="both"/>
        <w:rPr>
          <w:rFonts w:cs="Arial"/>
          <w:szCs w:val="20"/>
          <w:lang w:val="sl-SI"/>
        </w:rPr>
      </w:pPr>
    </w:p>
    <w:p w14:paraId="4FB3A723" w14:textId="77777777" w:rsidR="00A52615" w:rsidRPr="00691483" w:rsidRDefault="000D106D" w:rsidP="00A52615">
      <w:pPr>
        <w:jc w:val="both"/>
        <w:rPr>
          <w:rFonts w:cs="Arial"/>
          <w:szCs w:val="20"/>
          <w:lang w:val="sl-SI"/>
        </w:rPr>
      </w:pPr>
      <w:r w:rsidRPr="00691483">
        <w:rPr>
          <w:rFonts w:cs="Arial"/>
          <w:szCs w:val="20"/>
          <w:lang w:val="sl-SI"/>
        </w:rPr>
        <w:t>Izvajalec mora v času veljavnosti pogodbe obvestiti naročnika o spremembah informacij iz drugega odstavka 94. člena ZJN-3 in mu poslati informacije o novih podizvajalcih najkasneje v 5 dneh po spremembi. V primeru vključitve novih podizvajalcev mora izvajalec v skladu s tretjim odstavkom 94. člena ZJN-3 skupaj z obvestilom naročniku med drugim predložiti podatke in dokumente o kontaktnih osebah in zakonitih zastopnikih novih podizvajalcev, izpolnjene obrazce ESPD novih podizvajalcev v skladu z 79. členom ZJ</w:t>
      </w:r>
      <w:r w:rsidRPr="00691483">
        <w:rPr>
          <w:rFonts w:cs="Arial"/>
          <w:szCs w:val="20"/>
          <w:lang w:val="sl-SI"/>
        </w:rPr>
        <w:t>N-3 in pisno zahtevo novega podizvajalca za neposredno plačilo, če novi podizvajalec to zahteva.</w:t>
      </w:r>
    </w:p>
    <w:p w14:paraId="3A1FBB2A" w14:textId="77777777" w:rsidR="00A52615" w:rsidRPr="00691483" w:rsidRDefault="00A52615" w:rsidP="00A52615">
      <w:pPr>
        <w:jc w:val="both"/>
        <w:rPr>
          <w:rFonts w:cs="Arial"/>
          <w:szCs w:val="20"/>
          <w:lang w:val="sl-SI"/>
        </w:rPr>
      </w:pPr>
    </w:p>
    <w:p w14:paraId="6E5BFEBD" w14:textId="77777777" w:rsidR="00A52615" w:rsidRPr="00691483" w:rsidRDefault="000D106D" w:rsidP="00A52615">
      <w:pPr>
        <w:jc w:val="both"/>
        <w:rPr>
          <w:rFonts w:cs="Arial"/>
          <w:szCs w:val="20"/>
          <w:lang w:val="sl-SI"/>
        </w:rPr>
      </w:pPr>
      <w:r w:rsidRPr="00691483">
        <w:rPr>
          <w:rFonts w:cs="Arial"/>
          <w:szCs w:val="20"/>
          <w:lang w:val="sl-SI"/>
        </w:rPr>
        <w:t>Kakršne koli spremembe podizvajalcev v času veljavnosti te pogodbe bodo možne le na podlagi naročnikovega soglasja. Predlagani novi podizvajalec bo moral predložiti ustrezne listine in izkazati izpolnjevanje pogojev, ki jih mora izpolnjevati vsak podizvajalec, hkrati pa tudi tistih pogojev, ki jih je v ponudbi z dokazili izkazal podizvajalec, ki ga izvajalec namerava nadomestiti z drugim podizvajalcem.</w:t>
      </w:r>
    </w:p>
    <w:p w14:paraId="5A48999C" w14:textId="77777777" w:rsidR="00A52615" w:rsidRPr="00691483" w:rsidRDefault="00A52615" w:rsidP="00A52615">
      <w:pPr>
        <w:jc w:val="both"/>
        <w:rPr>
          <w:rFonts w:cs="Arial"/>
          <w:szCs w:val="20"/>
          <w:lang w:val="sl-SI"/>
        </w:rPr>
      </w:pPr>
    </w:p>
    <w:p w14:paraId="2E39E6BD" w14:textId="77777777" w:rsidR="00A52615" w:rsidRPr="00691483" w:rsidRDefault="000D106D" w:rsidP="00A52615">
      <w:pPr>
        <w:jc w:val="both"/>
        <w:rPr>
          <w:rFonts w:cs="Arial"/>
          <w:szCs w:val="20"/>
          <w:lang w:val="sl-SI"/>
        </w:rPr>
      </w:pPr>
      <w:r w:rsidRPr="00691483">
        <w:rPr>
          <w:rFonts w:cs="Arial"/>
          <w:szCs w:val="20"/>
          <w:lang w:val="sl-SI"/>
        </w:rPr>
        <w:t xml:space="preserve">Če naročnik ugotovi, da storitve opravlja podizvajalec, ki ni bil naveden v ponudbi </w:t>
      </w:r>
      <w:r w:rsidR="00E20F28" w:rsidRPr="00691483">
        <w:rPr>
          <w:rFonts w:cs="Arial"/>
          <w:szCs w:val="20"/>
          <w:lang w:val="sl-SI"/>
        </w:rPr>
        <w:t>oz.</w:t>
      </w:r>
      <w:r w:rsidRPr="00691483">
        <w:rPr>
          <w:rFonts w:cs="Arial"/>
          <w:szCs w:val="20"/>
          <w:lang w:val="sl-SI"/>
        </w:rPr>
        <w:t xml:space="preserve"> ni vključen v izvedbo storitve na način, kot ga določa ta člen, ima naročnik pravico odpovedati to pogodbo. </w:t>
      </w:r>
    </w:p>
    <w:p w14:paraId="7E55BE2B" w14:textId="77777777" w:rsidR="00A52615" w:rsidRPr="00691483" w:rsidRDefault="00A52615" w:rsidP="00A52615">
      <w:pPr>
        <w:jc w:val="both"/>
        <w:rPr>
          <w:rFonts w:cs="Arial"/>
          <w:szCs w:val="20"/>
          <w:lang w:val="sl-SI"/>
        </w:rPr>
      </w:pPr>
    </w:p>
    <w:p w14:paraId="3A6D6BD6" w14:textId="77777777" w:rsidR="00A52615" w:rsidRPr="00691483" w:rsidRDefault="000D106D" w:rsidP="00A52615">
      <w:pPr>
        <w:jc w:val="both"/>
        <w:rPr>
          <w:rFonts w:cs="Arial"/>
          <w:szCs w:val="20"/>
          <w:lang w:val="sl-SI"/>
        </w:rPr>
      </w:pPr>
      <w:r w:rsidRPr="00691483">
        <w:rPr>
          <w:rFonts w:cs="Arial"/>
          <w:szCs w:val="20"/>
          <w:lang w:val="sl-SI"/>
        </w:rPr>
        <w:t>Naročnik si pridržuje pravico, da lahko kadarkoli preveri kogarkoli od podizvajalcev, ki opravljajo storitve.</w:t>
      </w:r>
    </w:p>
    <w:p w14:paraId="12CEC018" w14:textId="77777777" w:rsidR="00A52615" w:rsidRPr="00691483" w:rsidRDefault="00A52615" w:rsidP="00A52615">
      <w:pPr>
        <w:jc w:val="both"/>
        <w:rPr>
          <w:szCs w:val="20"/>
          <w:lang w:val="sl-SI"/>
        </w:rPr>
      </w:pPr>
    </w:p>
    <w:p w14:paraId="20AC19E9" w14:textId="77777777" w:rsidR="00A52615" w:rsidRPr="00691483" w:rsidRDefault="000D106D" w:rsidP="00B26A82">
      <w:pPr>
        <w:pStyle w:val="Odstavekseznama"/>
        <w:numPr>
          <w:ilvl w:val="1"/>
          <w:numId w:val="47"/>
        </w:numPr>
        <w:jc w:val="center"/>
        <w:rPr>
          <w:rFonts w:cs="Arial"/>
          <w:szCs w:val="20"/>
          <w:lang w:val="sl-SI"/>
        </w:rPr>
      </w:pPr>
      <w:r w:rsidRPr="00691483">
        <w:rPr>
          <w:rFonts w:cs="Arial"/>
          <w:szCs w:val="20"/>
          <w:lang w:val="sl-SI"/>
        </w:rPr>
        <w:t>člen</w:t>
      </w:r>
    </w:p>
    <w:p w14:paraId="056AB42C" w14:textId="77777777" w:rsidR="00480CBC" w:rsidRPr="00691483" w:rsidRDefault="000D106D" w:rsidP="00480CBC">
      <w:pPr>
        <w:jc w:val="center"/>
        <w:rPr>
          <w:rFonts w:cs="Arial"/>
          <w:i/>
          <w:szCs w:val="20"/>
          <w:lang w:val="sl-SI"/>
        </w:rPr>
      </w:pPr>
      <w:r w:rsidRPr="00691483">
        <w:rPr>
          <w:rFonts w:cs="Arial"/>
          <w:i/>
          <w:szCs w:val="20"/>
          <w:lang w:val="sl-SI"/>
        </w:rPr>
        <w:t>(člen se izloči iz besedila pogodbe, če gre za ponudbo samostojnega izvajalca brez podizvajalcev)</w:t>
      </w:r>
    </w:p>
    <w:p w14:paraId="698EBC1F" w14:textId="77777777" w:rsidR="00A52615" w:rsidRPr="00691483" w:rsidRDefault="00A52615" w:rsidP="00A52615">
      <w:pPr>
        <w:jc w:val="both"/>
        <w:rPr>
          <w:rFonts w:cs="Arial"/>
          <w:szCs w:val="20"/>
          <w:lang w:val="sl-SI"/>
        </w:rPr>
      </w:pPr>
    </w:p>
    <w:p w14:paraId="23D3DDAF" w14:textId="77777777" w:rsidR="00A52615" w:rsidRPr="00691483" w:rsidRDefault="000D106D" w:rsidP="00A52615">
      <w:pPr>
        <w:jc w:val="both"/>
        <w:rPr>
          <w:rFonts w:cs="Arial"/>
          <w:szCs w:val="20"/>
          <w:lang w:val="sl-SI"/>
        </w:rPr>
      </w:pPr>
      <w:r w:rsidRPr="00691483">
        <w:rPr>
          <w:rFonts w:cs="Arial"/>
          <w:szCs w:val="20"/>
          <w:lang w:val="sl-SI"/>
        </w:rPr>
        <w:t xml:space="preserve">Izvajalec s sklenitvijo te pogodbe pooblašča naročnika, da na podlagi s strani izvajalca potrjenega podizvajalčevega računa </w:t>
      </w:r>
      <w:r w:rsidR="00E20F28" w:rsidRPr="00691483">
        <w:rPr>
          <w:rFonts w:cs="Arial"/>
          <w:szCs w:val="20"/>
          <w:lang w:val="sl-SI"/>
        </w:rPr>
        <w:t>oz.</w:t>
      </w:r>
      <w:r w:rsidRPr="00691483">
        <w:rPr>
          <w:rFonts w:cs="Arial"/>
          <w:szCs w:val="20"/>
          <w:lang w:val="sl-SI"/>
        </w:rPr>
        <w:t xml:space="preserve"> situacije plača neposredno podizvajalcu. To velja v primeru, ko izvajalec pri izpolnitvi pogodbenih obveznosti sodeluje s podizvajalcem, podizvajalec pa je podal zahtevo za neposredno plačilo. Podizvajalec mora v tem primeru podati pisno soglasje, na podlagi katerega naročnik namesto izvajalca poravna podizvajalčevo terjatev do izvajalca. Izvajalec mora k svojemu računu </w:t>
      </w:r>
      <w:r w:rsidR="00E20F28" w:rsidRPr="00691483">
        <w:rPr>
          <w:rFonts w:cs="Arial"/>
          <w:szCs w:val="20"/>
          <w:lang w:val="sl-SI"/>
        </w:rPr>
        <w:t>oz.</w:t>
      </w:r>
      <w:r w:rsidRPr="00691483">
        <w:rPr>
          <w:rFonts w:cs="Arial"/>
          <w:szCs w:val="20"/>
          <w:lang w:val="sl-SI"/>
        </w:rPr>
        <w:t xml:space="preserve"> situaciji priložiti podizvajalčev račun </w:t>
      </w:r>
      <w:r w:rsidR="00E20F28" w:rsidRPr="00691483">
        <w:rPr>
          <w:rFonts w:cs="Arial"/>
          <w:szCs w:val="20"/>
          <w:lang w:val="sl-SI"/>
        </w:rPr>
        <w:t>oz.</w:t>
      </w:r>
      <w:r w:rsidRPr="00691483">
        <w:rPr>
          <w:rFonts w:cs="Arial"/>
          <w:szCs w:val="20"/>
          <w:lang w:val="sl-SI"/>
        </w:rPr>
        <w:t xml:space="preserve"> situacijo, ki jo mora predhodno potrditi.</w:t>
      </w:r>
    </w:p>
    <w:p w14:paraId="11EC560C" w14:textId="77777777" w:rsidR="00A52615" w:rsidRPr="00691483" w:rsidRDefault="00A52615" w:rsidP="00A52615">
      <w:pPr>
        <w:jc w:val="both"/>
        <w:rPr>
          <w:rFonts w:cs="Arial"/>
          <w:szCs w:val="20"/>
          <w:lang w:val="sl-SI"/>
        </w:rPr>
      </w:pPr>
    </w:p>
    <w:p w14:paraId="32ADCB2C" w14:textId="77777777" w:rsidR="00A52615" w:rsidRPr="00691483" w:rsidRDefault="000D106D" w:rsidP="00A52615">
      <w:pPr>
        <w:jc w:val="both"/>
        <w:rPr>
          <w:rFonts w:cs="Arial"/>
          <w:szCs w:val="20"/>
          <w:lang w:val="sl-SI"/>
        </w:rPr>
      </w:pPr>
      <w:r w:rsidRPr="00691483">
        <w:rPr>
          <w:rFonts w:cs="Arial"/>
          <w:szCs w:val="20"/>
          <w:lang w:val="sl-SI"/>
        </w:rPr>
        <w:t xml:space="preserve">Če podizvajalec ni zahteval neposrednega plačila, mora izvajalec naročniku najpozneje v 60 dneh od plačila končnega računa </w:t>
      </w:r>
      <w:r w:rsidR="00E20F28" w:rsidRPr="00691483">
        <w:rPr>
          <w:rFonts w:cs="Arial"/>
          <w:szCs w:val="20"/>
          <w:lang w:val="sl-SI"/>
        </w:rPr>
        <w:t>oz.</w:t>
      </w:r>
      <w:r w:rsidRPr="00691483">
        <w:rPr>
          <w:rFonts w:cs="Arial"/>
          <w:szCs w:val="20"/>
          <w:lang w:val="sl-SI"/>
        </w:rPr>
        <w:t xml:space="preserve"> situacije poslati svojo pisno izjavo in pisno izjavo podizvajalca, da je podizvajalec prejel plačilo za izvedene gradnje ali storitve </w:t>
      </w:r>
      <w:r w:rsidR="00E20F28" w:rsidRPr="00691483">
        <w:rPr>
          <w:rFonts w:cs="Arial"/>
          <w:szCs w:val="20"/>
          <w:lang w:val="sl-SI"/>
        </w:rPr>
        <w:t>oz.</w:t>
      </w:r>
      <w:r w:rsidRPr="00691483">
        <w:rPr>
          <w:rFonts w:cs="Arial"/>
          <w:szCs w:val="20"/>
          <w:lang w:val="sl-SI"/>
        </w:rPr>
        <w:t xml:space="preserve"> dobavljeno blago, neposredno povezano s predmetom javnega naročila. Opustitev predložitve pisnih izjav predstavlja prekršek.</w:t>
      </w:r>
    </w:p>
    <w:p w14:paraId="50583565" w14:textId="77777777" w:rsidR="00A52615" w:rsidRPr="00691483" w:rsidRDefault="00A52615" w:rsidP="00A52615">
      <w:pPr>
        <w:jc w:val="both"/>
        <w:rPr>
          <w:rFonts w:cs="Arial"/>
          <w:szCs w:val="20"/>
          <w:lang w:val="sl-SI"/>
        </w:rPr>
      </w:pPr>
    </w:p>
    <w:p w14:paraId="6305386F" w14:textId="77777777" w:rsidR="00A52615" w:rsidRPr="00691483" w:rsidRDefault="000D106D" w:rsidP="00B26A82">
      <w:pPr>
        <w:pStyle w:val="Odstavekseznama"/>
        <w:numPr>
          <w:ilvl w:val="1"/>
          <w:numId w:val="47"/>
        </w:numPr>
        <w:jc w:val="center"/>
        <w:rPr>
          <w:rFonts w:cs="Arial"/>
          <w:szCs w:val="20"/>
          <w:lang w:val="sl-SI"/>
        </w:rPr>
      </w:pPr>
      <w:r w:rsidRPr="00691483">
        <w:rPr>
          <w:rFonts w:cs="Arial"/>
          <w:szCs w:val="20"/>
          <w:lang w:val="sl-SI"/>
        </w:rPr>
        <w:t>člen</w:t>
      </w:r>
    </w:p>
    <w:p w14:paraId="5A52E4DF" w14:textId="77777777" w:rsidR="00A52615" w:rsidRPr="00691483" w:rsidRDefault="00A52615" w:rsidP="00A52615">
      <w:pPr>
        <w:jc w:val="both"/>
        <w:rPr>
          <w:rFonts w:cs="Arial"/>
          <w:szCs w:val="20"/>
          <w:lang w:val="sl-SI"/>
        </w:rPr>
      </w:pPr>
    </w:p>
    <w:p w14:paraId="39232417" w14:textId="77777777" w:rsidR="008D2F29" w:rsidRPr="00691483" w:rsidRDefault="000D106D" w:rsidP="008D2F29">
      <w:pPr>
        <w:jc w:val="both"/>
        <w:rPr>
          <w:rFonts w:cs="Arial"/>
          <w:szCs w:val="20"/>
          <w:lang w:val="sl-SI"/>
        </w:rPr>
      </w:pPr>
      <w:r w:rsidRPr="00691483">
        <w:rPr>
          <w:rFonts w:cs="Arial"/>
          <w:szCs w:val="20"/>
          <w:lang w:val="sl-SI"/>
        </w:rPr>
        <w:t>Ne izvajalec ne naročnik nista odgovorna za neizpolnitev pogodbenih obveznosti zaradi okoliščin, katerih vzrok je izven nadzora posamezne pogodbene stranke in ga ni bilo mogoče pričakovati, se mu izogniti ali ga odvrniti. Zaradi višje sile se prestavijo roki za izpolnitev pogodbene obveznosti. Višja sila se ne upošteva, če neposredno prizadeta pogodbena stranka o tem pisno ne obvesti druge pogodbene stranke takoj, ko je to mogoče glede na naravo vzroka višje sile.</w:t>
      </w:r>
    </w:p>
    <w:p w14:paraId="142C6179" w14:textId="77777777" w:rsidR="008D2F29" w:rsidRPr="00691483" w:rsidRDefault="008D2F29" w:rsidP="00A52615">
      <w:pPr>
        <w:jc w:val="both"/>
        <w:rPr>
          <w:rFonts w:cs="Arial"/>
          <w:szCs w:val="20"/>
          <w:lang w:val="sl-SI"/>
        </w:rPr>
      </w:pPr>
    </w:p>
    <w:p w14:paraId="05A40DA4" w14:textId="77777777" w:rsidR="008D2F29" w:rsidRPr="00691483" w:rsidRDefault="000D106D" w:rsidP="00B26A82">
      <w:pPr>
        <w:pStyle w:val="Odstavekseznama"/>
        <w:numPr>
          <w:ilvl w:val="1"/>
          <w:numId w:val="47"/>
        </w:numPr>
        <w:jc w:val="center"/>
        <w:rPr>
          <w:rFonts w:cs="Arial"/>
          <w:szCs w:val="20"/>
          <w:lang w:val="sl-SI"/>
        </w:rPr>
      </w:pPr>
      <w:r w:rsidRPr="00691483">
        <w:rPr>
          <w:rFonts w:cs="Arial"/>
          <w:szCs w:val="20"/>
          <w:lang w:val="sl-SI"/>
        </w:rPr>
        <w:t>člen</w:t>
      </w:r>
    </w:p>
    <w:p w14:paraId="01AC0647" w14:textId="77777777" w:rsidR="008D2F29" w:rsidRPr="00691483" w:rsidRDefault="008D2F29" w:rsidP="00A52615">
      <w:pPr>
        <w:jc w:val="both"/>
        <w:rPr>
          <w:rFonts w:cs="Arial"/>
          <w:szCs w:val="20"/>
          <w:lang w:val="sl-SI"/>
        </w:rPr>
      </w:pPr>
    </w:p>
    <w:p w14:paraId="3F798006" w14:textId="77777777" w:rsidR="00BF52DF" w:rsidRPr="00691483" w:rsidRDefault="000D106D" w:rsidP="00BF52DF">
      <w:pPr>
        <w:widowControl w:val="0"/>
        <w:tabs>
          <w:tab w:val="left" w:pos="708"/>
          <w:tab w:val="left" w:pos="900"/>
        </w:tabs>
        <w:jc w:val="both"/>
        <w:rPr>
          <w:rFonts w:cs="Arial"/>
          <w:szCs w:val="20"/>
          <w:lang w:val="sl-SI" w:eastAsia="sl-SI"/>
        </w:rPr>
      </w:pPr>
      <w:r w:rsidRPr="00691483">
        <w:rPr>
          <w:rFonts w:cs="Arial"/>
          <w:szCs w:val="20"/>
          <w:lang w:val="sl-SI" w:eastAsia="sl-SI"/>
        </w:rPr>
        <w:t xml:space="preserve">Če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w:t>
      </w:r>
      <w:r w:rsidRPr="00691483">
        <w:rPr>
          <w:rFonts w:cs="Arial"/>
          <w:szCs w:val="20"/>
          <w:lang w:val="sl-SI" w:eastAsia="sl-SI"/>
        </w:rPr>
        <w:lastRenderedPageBreak/>
        <w:t>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ta pogodba nična.</w:t>
      </w:r>
    </w:p>
    <w:p w14:paraId="333142CB" w14:textId="77777777" w:rsidR="00BF52DF" w:rsidRPr="00691483" w:rsidRDefault="00BF52DF" w:rsidP="00BF52DF">
      <w:pPr>
        <w:widowControl w:val="0"/>
        <w:tabs>
          <w:tab w:val="left" w:pos="708"/>
          <w:tab w:val="left" w:pos="900"/>
        </w:tabs>
        <w:jc w:val="both"/>
        <w:rPr>
          <w:rFonts w:cs="Arial"/>
          <w:szCs w:val="20"/>
          <w:lang w:val="sl-SI" w:eastAsia="sl-SI"/>
        </w:rPr>
      </w:pPr>
    </w:p>
    <w:p w14:paraId="03DC43B6" w14:textId="77777777" w:rsidR="00BF52DF" w:rsidRPr="00691483" w:rsidRDefault="000D106D" w:rsidP="00BF52DF">
      <w:pPr>
        <w:widowControl w:val="0"/>
        <w:tabs>
          <w:tab w:val="left" w:pos="708"/>
          <w:tab w:val="left" w:pos="900"/>
        </w:tabs>
        <w:jc w:val="both"/>
        <w:rPr>
          <w:rFonts w:cs="Arial"/>
          <w:szCs w:val="20"/>
          <w:lang w:val="sl-SI" w:eastAsia="sl-SI"/>
        </w:rPr>
      </w:pPr>
      <w:r w:rsidRPr="00691483">
        <w:rPr>
          <w:rFonts w:cs="Arial"/>
          <w:szCs w:val="20"/>
          <w:lang w:val="sl-SI"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in drugimi ukrepi v skladu s predpisi Republike Slovenije.  </w:t>
      </w:r>
    </w:p>
    <w:p w14:paraId="341E480D" w14:textId="77777777" w:rsidR="008D2F29" w:rsidRDefault="008D2F29" w:rsidP="00A52615">
      <w:pPr>
        <w:jc w:val="both"/>
        <w:rPr>
          <w:rFonts w:cs="Arial"/>
          <w:szCs w:val="20"/>
          <w:lang w:val="sl-SI"/>
        </w:rPr>
      </w:pPr>
    </w:p>
    <w:p w14:paraId="08BEF7A3" w14:textId="77777777" w:rsidR="007B5DB6" w:rsidRPr="00691483" w:rsidRDefault="000D106D" w:rsidP="007B5DB6">
      <w:pPr>
        <w:pStyle w:val="Odstavekseznama"/>
        <w:numPr>
          <w:ilvl w:val="1"/>
          <w:numId w:val="47"/>
        </w:numPr>
        <w:jc w:val="center"/>
        <w:rPr>
          <w:rFonts w:cs="Arial"/>
          <w:szCs w:val="20"/>
          <w:lang w:val="sl-SI"/>
        </w:rPr>
      </w:pPr>
      <w:r w:rsidRPr="00691483">
        <w:rPr>
          <w:rFonts w:cs="Arial"/>
          <w:szCs w:val="20"/>
          <w:lang w:val="sl-SI"/>
        </w:rPr>
        <w:t>člen</w:t>
      </w:r>
    </w:p>
    <w:p w14:paraId="212EE4AF" w14:textId="77777777" w:rsidR="007B5DB6" w:rsidRPr="00691483" w:rsidRDefault="007B5DB6" w:rsidP="007B5DB6">
      <w:pPr>
        <w:jc w:val="both"/>
        <w:rPr>
          <w:rFonts w:cs="Arial"/>
          <w:szCs w:val="20"/>
          <w:lang w:val="sl-SI"/>
        </w:rPr>
      </w:pPr>
    </w:p>
    <w:p w14:paraId="1F07D775" w14:textId="77777777" w:rsidR="007B5DB6" w:rsidRPr="00691483" w:rsidRDefault="000D106D" w:rsidP="007B5DB6">
      <w:pPr>
        <w:jc w:val="both"/>
        <w:rPr>
          <w:lang w:val="sl-SI"/>
        </w:rPr>
      </w:pPr>
      <w:r w:rsidRPr="00691483">
        <w:rPr>
          <w:rFonts w:cs="Arial"/>
          <w:szCs w:val="20"/>
          <w:lang w:val="sl-SI"/>
        </w:rPr>
        <w:t xml:space="preserve">Skrbnik/-ca pogodbe za naročnika je _______________, tel. št.: __________, e-naslov: </w:t>
      </w:r>
      <w:r w:rsidRPr="00691483">
        <w:rPr>
          <w:lang w:val="sl-SI"/>
        </w:rPr>
        <w:t>_____________</w:t>
      </w:r>
      <w:r w:rsidRPr="00691483">
        <w:rPr>
          <w:rFonts w:cs="Arial"/>
          <w:szCs w:val="20"/>
          <w:lang w:val="sl-SI"/>
        </w:rPr>
        <w:t xml:space="preserve">, skrbnik/-ica za izvajalca pa ______________, tel. št.: __________, e-naslov: </w:t>
      </w:r>
      <w:r w:rsidRPr="00691483">
        <w:rPr>
          <w:lang w:val="sl-SI"/>
        </w:rPr>
        <w:t>_____________.</w:t>
      </w:r>
    </w:p>
    <w:p w14:paraId="0AE15ABB" w14:textId="77777777" w:rsidR="007B5DB6" w:rsidRPr="00691483" w:rsidRDefault="007B5DB6" w:rsidP="007B5DB6">
      <w:pPr>
        <w:jc w:val="both"/>
        <w:rPr>
          <w:rFonts w:cs="Arial"/>
          <w:szCs w:val="20"/>
          <w:lang w:val="sl-SI"/>
        </w:rPr>
      </w:pPr>
    </w:p>
    <w:p w14:paraId="02626665" w14:textId="77777777" w:rsidR="007B5DB6" w:rsidRPr="00691483" w:rsidRDefault="000D106D" w:rsidP="007B5DB6">
      <w:pPr>
        <w:widowControl w:val="0"/>
        <w:tabs>
          <w:tab w:val="left" w:pos="708"/>
          <w:tab w:val="left" w:pos="900"/>
        </w:tabs>
        <w:jc w:val="both"/>
        <w:rPr>
          <w:rFonts w:cs="Arial"/>
          <w:szCs w:val="20"/>
          <w:lang w:val="sl-SI" w:eastAsia="sl-SI"/>
        </w:rPr>
      </w:pPr>
      <w:r w:rsidRPr="00691483">
        <w:rPr>
          <w:rFonts w:cs="Arial"/>
          <w:szCs w:val="20"/>
          <w:lang w:val="sl-SI" w:eastAsia="sl-SI"/>
        </w:rPr>
        <w:t>Za primer spreminjanja kontaktnih podatkov, oseb in drugih podatkov, potrebnih za kakovostno izvedbo storitev po tej pogodbi, velja dolžnost obveščanja nasprotne stranke.</w:t>
      </w:r>
    </w:p>
    <w:p w14:paraId="13FED57C" w14:textId="77777777" w:rsidR="007B5DB6" w:rsidRPr="00691483" w:rsidRDefault="007B5DB6" w:rsidP="00A52615">
      <w:pPr>
        <w:jc w:val="both"/>
        <w:rPr>
          <w:rFonts w:cs="Arial"/>
          <w:szCs w:val="20"/>
          <w:lang w:val="sl-SI"/>
        </w:rPr>
      </w:pPr>
    </w:p>
    <w:p w14:paraId="3250B0A5" w14:textId="77777777" w:rsidR="008D2F29" w:rsidRPr="00691483" w:rsidRDefault="000D106D" w:rsidP="00B26A82">
      <w:pPr>
        <w:pStyle w:val="Odstavekseznama"/>
        <w:numPr>
          <w:ilvl w:val="1"/>
          <w:numId w:val="47"/>
        </w:numPr>
        <w:jc w:val="center"/>
        <w:rPr>
          <w:rFonts w:cs="Arial"/>
          <w:szCs w:val="20"/>
          <w:lang w:val="sl-SI"/>
        </w:rPr>
      </w:pPr>
      <w:r w:rsidRPr="00691483">
        <w:rPr>
          <w:rFonts w:cs="Arial"/>
          <w:szCs w:val="20"/>
          <w:lang w:val="sl-SI"/>
        </w:rPr>
        <w:t>člen</w:t>
      </w:r>
    </w:p>
    <w:p w14:paraId="5C957611" w14:textId="77777777" w:rsidR="008D2F29" w:rsidRPr="00691483" w:rsidRDefault="008D2F29" w:rsidP="00A52615">
      <w:pPr>
        <w:jc w:val="both"/>
        <w:rPr>
          <w:rFonts w:cs="Arial"/>
          <w:szCs w:val="20"/>
          <w:lang w:val="sl-SI"/>
        </w:rPr>
      </w:pPr>
    </w:p>
    <w:p w14:paraId="6CDF58FE" w14:textId="77777777" w:rsidR="00A876E1" w:rsidRPr="00691483" w:rsidRDefault="000D106D" w:rsidP="008D2F29">
      <w:pPr>
        <w:jc w:val="both"/>
        <w:rPr>
          <w:rFonts w:cs="Arial"/>
          <w:color w:val="000000"/>
          <w:szCs w:val="20"/>
          <w:lang w:val="sl-SI"/>
        </w:rPr>
      </w:pPr>
      <w:r w:rsidRPr="00691483">
        <w:rPr>
          <w:rFonts w:cs="Arial"/>
          <w:color w:val="000000"/>
          <w:szCs w:val="20"/>
          <w:lang w:val="sl-SI"/>
        </w:rPr>
        <w:t>Vsaka pogodbena stranka ima pravico do odstopa od pogodbe, če pride do znatnega in</w:t>
      </w:r>
      <w:r w:rsidRPr="00691483">
        <w:rPr>
          <w:rFonts w:cs="Arial"/>
          <w:color w:val="000000"/>
          <w:szCs w:val="20"/>
          <w:lang w:val="sl-SI"/>
        </w:rPr>
        <w:br/>
        <w:t>bistvenega nespoštovanja ali kršitve pogodbe. Odstop od pogodbe je mogoč, če stranka s</w:t>
      </w:r>
      <w:r w:rsidRPr="00691483">
        <w:rPr>
          <w:rFonts w:cs="Arial"/>
          <w:color w:val="000000"/>
          <w:szCs w:val="20"/>
          <w:lang w:val="sl-SI"/>
        </w:rPr>
        <w:br/>
        <w:t>priporočenim pismom opozori nasprotno stranko na kršitev pogodbe in nasprotna stranka v roku</w:t>
      </w:r>
      <w:r w:rsidRPr="00691483">
        <w:rPr>
          <w:rFonts w:cs="Arial"/>
          <w:color w:val="000000"/>
          <w:szCs w:val="20"/>
          <w:lang w:val="sl-SI"/>
        </w:rPr>
        <w:br/>
        <w:t xml:space="preserve">30 dni po prejemu pisnega obvestila, </w:t>
      </w:r>
      <w:r w:rsidR="00E20F28" w:rsidRPr="00691483">
        <w:rPr>
          <w:rFonts w:cs="Arial"/>
          <w:color w:val="000000"/>
          <w:szCs w:val="20"/>
          <w:lang w:val="sl-SI"/>
        </w:rPr>
        <w:t>oz.</w:t>
      </w:r>
      <w:r w:rsidRPr="00691483">
        <w:rPr>
          <w:rFonts w:cs="Arial"/>
          <w:color w:val="000000"/>
          <w:szCs w:val="20"/>
          <w:lang w:val="sl-SI"/>
        </w:rPr>
        <w:t xml:space="preserve"> v roku, za katerega se stranki dogovorita, očitane kršitve</w:t>
      </w:r>
      <w:r w:rsidRPr="00691483">
        <w:rPr>
          <w:rFonts w:cs="Arial"/>
          <w:color w:val="000000"/>
          <w:szCs w:val="20"/>
          <w:lang w:val="sl-SI"/>
        </w:rPr>
        <w:br/>
        <w:t xml:space="preserve">ne odpravi </w:t>
      </w:r>
      <w:r w:rsidR="00E20F28" w:rsidRPr="00691483">
        <w:rPr>
          <w:rFonts w:cs="Arial"/>
          <w:color w:val="000000"/>
          <w:szCs w:val="20"/>
          <w:lang w:val="sl-SI"/>
        </w:rPr>
        <w:t>oz.</w:t>
      </w:r>
      <w:r w:rsidRPr="00691483">
        <w:rPr>
          <w:rFonts w:cs="Arial"/>
          <w:color w:val="000000"/>
          <w:szCs w:val="20"/>
          <w:lang w:val="sl-SI"/>
        </w:rPr>
        <w:t xml:space="preserve"> očitka utemeljeno ne ovrže. Če pogodbena stranka kršitve ne odpravi </w:t>
      </w:r>
      <w:r w:rsidR="00E20F28" w:rsidRPr="00691483">
        <w:rPr>
          <w:rFonts w:cs="Arial"/>
          <w:color w:val="000000"/>
          <w:szCs w:val="20"/>
          <w:lang w:val="sl-SI"/>
        </w:rPr>
        <w:t>oz.</w:t>
      </w:r>
      <w:r w:rsidRPr="00691483">
        <w:rPr>
          <w:rFonts w:cs="Arial"/>
          <w:color w:val="000000"/>
          <w:szCs w:val="20"/>
          <w:lang w:val="sl-SI"/>
        </w:rPr>
        <w:t xml:space="preserve"> očitka</w:t>
      </w:r>
      <w:r w:rsidRPr="00691483">
        <w:rPr>
          <w:rFonts w:cs="Arial"/>
          <w:color w:val="000000"/>
          <w:szCs w:val="20"/>
          <w:lang w:val="sl-SI"/>
        </w:rPr>
        <w:br/>
        <w:t>utemeljeno ne ovrže, pošlje pogodbena stranka, ki odstopa, priporočeno pismo, s katerim odstopi</w:t>
      </w:r>
      <w:r w:rsidRPr="00691483">
        <w:rPr>
          <w:rFonts w:cs="Arial"/>
          <w:color w:val="000000"/>
          <w:szCs w:val="20"/>
          <w:lang w:val="sl-SI"/>
        </w:rPr>
        <w:br/>
        <w:t xml:space="preserve">od pogodbe. </w:t>
      </w:r>
    </w:p>
    <w:p w14:paraId="4F65FAEA" w14:textId="77777777" w:rsidR="00BD3AA7" w:rsidRPr="00691483" w:rsidRDefault="00BD3AA7" w:rsidP="008D2F29">
      <w:pPr>
        <w:jc w:val="both"/>
        <w:rPr>
          <w:rFonts w:cs="Arial"/>
          <w:color w:val="000000"/>
          <w:szCs w:val="20"/>
          <w:lang w:val="sl-SI"/>
        </w:rPr>
      </w:pPr>
    </w:p>
    <w:p w14:paraId="1657B98E" w14:textId="77777777" w:rsidR="00B55013" w:rsidRPr="00691483" w:rsidRDefault="000D106D" w:rsidP="00B55013">
      <w:pPr>
        <w:tabs>
          <w:tab w:val="left" w:pos="-1152"/>
          <w:tab w:val="left" w:pos="-720"/>
          <w:tab w:val="left" w:pos="0"/>
          <w:tab w:val="left" w:pos="324"/>
          <w:tab w:val="left" w:pos="720"/>
          <w:tab w:val="left" w:pos="1044"/>
        </w:tabs>
        <w:jc w:val="both"/>
        <w:rPr>
          <w:rFonts w:cs="Arial"/>
          <w:szCs w:val="20"/>
          <w:lang w:val="sl-SI"/>
        </w:rPr>
      </w:pPr>
      <w:r w:rsidRPr="00691483">
        <w:rPr>
          <w:rFonts w:cs="Arial"/>
          <w:szCs w:val="20"/>
          <w:lang w:val="sl-SI"/>
        </w:rPr>
        <w:t xml:space="preserve">V vsakem primeru </w:t>
      </w:r>
      <w:r w:rsidR="00F844CF">
        <w:rPr>
          <w:rFonts w:cs="Arial"/>
          <w:szCs w:val="20"/>
          <w:lang w:val="sl-SI"/>
        </w:rPr>
        <w:t>se</w:t>
      </w:r>
      <w:r w:rsidRPr="00691483">
        <w:rPr>
          <w:rFonts w:cs="Arial"/>
          <w:szCs w:val="20"/>
          <w:lang w:val="sl-SI"/>
        </w:rPr>
        <w:t xml:space="preserve"> </w:t>
      </w:r>
      <w:r w:rsidR="00F844CF">
        <w:rPr>
          <w:rFonts w:cs="Arial"/>
          <w:szCs w:val="20"/>
          <w:lang w:val="sl-SI"/>
        </w:rPr>
        <w:t xml:space="preserve">bo za </w:t>
      </w:r>
      <w:r w:rsidRPr="00691483">
        <w:rPr>
          <w:rFonts w:cs="Arial"/>
          <w:szCs w:val="20"/>
          <w:lang w:val="sl-SI"/>
        </w:rPr>
        <w:t xml:space="preserve">znatno in bistveno kršitev pogodbe v okviru tega člena </w:t>
      </w:r>
      <w:r w:rsidR="00F844CF">
        <w:rPr>
          <w:rFonts w:cs="Arial"/>
          <w:szCs w:val="20"/>
          <w:lang w:val="sl-SI"/>
        </w:rPr>
        <w:t xml:space="preserve">štelo, </w:t>
      </w:r>
      <w:r w:rsidRPr="00691483">
        <w:rPr>
          <w:rFonts w:cs="Arial"/>
          <w:szCs w:val="20"/>
          <w:lang w:val="sl-SI"/>
        </w:rPr>
        <w:t>če:</w:t>
      </w:r>
    </w:p>
    <w:p w14:paraId="3E762832" w14:textId="77777777" w:rsidR="00B55013" w:rsidRPr="00F844CF" w:rsidRDefault="000D106D" w:rsidP="00B55013">
      <w:pPr>
        <w:numPr>
          <w:ilvl w:val="0"/>
          <w:numId w:val="2"/>
        </w:numPr>
        <w:autoSpaceDE w:val="0"/>
        <w:autoSpaceDN w:val="0"/>
        <w:adjustRightInd w:val="0"/>
        <w:ind w:left="720" w:hanging="360"/>
        <w:contextualSpacing/>
        <w:jc w:val="both"/>
        <w:rPr>
          <w:rFonts w:cs="Arial"/>
          <w:szCs w:val="20"/>
          <w:lang w:val="sl-SI" w:bidi="kn-IN"/>
        </w:rPr>
      </w:pPr>
      <w:r w:rsidRPr="00F844CF">
        <w:rPr>
          <w:rFonts w:cs="Arial"/>
          <w:szCs w:val="20"/>
          <w:lang w:val="sl-SI" w:bidi="kn-IN"/>
        </w:rPr>
        <w:t>izvajalec krši določila iz poglavja o varovanju in zaščiti informacij,</w:t>
      </w:r>
    </w:p>
    <w:p w14:paraId="55F0D510" w14:textId="77777777" w:rsidR="00B55013" w:rsidRPr="00F844CF" w:rsidRDefault="000D106D" w:rsidP="00B55013">
      <w:pPr>
        <w:numPr>
          <w:ilvl w:val="0"/>
          <w:numId w:val="2"/>
        </w:numPr>
        <w:autoSpaceDE w:val="0"/>
        <w:autoSpaceDN w:val="0"/>
        <w:adjustRightInd w:val="0"/>
        <w:ind w:left="720" w:hanging="360"/>
        <w:contextualSpacing/>
        <w:jc w:val="both"/>
        <w:rPr>
          <w:rFonts w:cs="Arial"/>
          <w:szCs w:val="20"/>
          <w:lang w:val="sl-SI" w:bidi="kn-IN"/>
        </w:rPr>
      </w:pPr>
      <w:r w:rsidRPr="00F844CF">
        <w:rPr>
          <w:rFonts w:cs="Arial"/>
          <w:szCs w:val="20"/>
          <w:lang w:val="sl-SI" w:bidi="kn-IN"/>
        </w:rPr>
        <w:t xml:space="preserve">izvajalec ne odpravi napak pri delovanju izdelkov in opravljanju storitev </w:t>
      </w:r>
      <w:r w:rsidR="00E20F28" w:rsidRPr="00F844CF">
        <w:rPr>
          <w:rFonts w:cs="Arial"/>
          <w:szCs w:val="20"/>
          <w:lang w:val="sl-SI" w:bidi="kn-IN"/>
        </w:rPr>
        <w:t>oz.</w:t>
      </w:r>
      <w:r w:rsidRPr="00F844CF">
        <w:rPr>
          <w:rFonts w:cs="Arial"/>
          <w:szCs w:val="20"/>
          <w:lang w:val="sl-SI" w:bidi="kn-IN"/>
        </w:rPr>
        <w:t xml:space="preserve"> jih ne odpravi v roku, določenem v tej pogodbi, razpisni dokumentaciji, ali v dogovorjenem roku,</w:t>
      </w:r>
    </w:p>
    <w:p w14:paraId="132AAAEB" w14:textId="77777777" w:rsidR="00B55013" w:rsidRPr="00F844CF" w:rsidRDefault="000D106D" w:rsidP="0045484A">
      <w:pPr>
        <w:numPr>
          <w:ilvl w:val="0"/>
          <w:numId w:val="2"/>
        </w:numPr>
        <w:tabs>
          <w:tab w:val="left" w:pos="-1152"/>
          <w:tab w:val="left" w:pos="-720"/>
          <w:tab w:val="left" w:pos="0"/>
          <w:tab w:val="left" w:pos="324"/>
          <w:tab w:val="left" w:pos="720"/>
          <w:tab w:val="left" w:pos="1044"/>
        </w:tabs>
        <w:autoSpaceDE w:val="0"/>
        <w:autoSpaceDN w:val="0"/>
        <w:adjustRightInd w:val="0"/>
        <w:ind w:left="720" w:hanging="360"/>
        <w:contextualSpacing/>
        <w:jc w:val="both"/>
        <w:rPr>
          <w:rFonts w:cs="Arial"/>
          <w:szCs w:val="20"/>
          <w:lang w:val="sl-SI"/>
        </w:rPr>
      </w:pPr>
      <w:r w:rsidRPr="00F844CF">
        <w:rPr>
          <w:rFonts w:cs="Arial"/>
          <w:szCs w:val="20"/>
          <w:lang w:val="sl-SI" w:bidi="kn-IN"/>
        </w:rPr>
        <w:t>izvajalec postane insolventen ali ustavi plačevanje in se proti njemu uvede stečajni postopek in preneha izvajati storitve po tej pogodbi</w:t>
      </w:r>
      <w:r w:rsidR="00F844CF" w:rsidRPr="00F844CF">
        <w:rPr>
          <w:rFonts w:cs="Arial"/>
          <w:szCs w:val="20"/>
          <w:lang w:val="sl-SI" w:bidi="kn-IN"/>
        </w:rPr>
        <w:t>,</w:t>
      </w:r>
    </w:p>
    <w:p w14:paraId="66EBC69F" w14:textId="77777777" w:rsidR="00B55013" w:rsidRPr="00691483" w:rsidRDefault="000D106D" w:rsidP="00B55013">
      <w:pPr>
        <w:numPr>
          <w:ilvl w:val="0"/>
          <w:numId w:val="2"/>
        </w:numPr>
        <w:autoSpaceDE w:val="0"/>
        <w:autoSpaceDN w:val="0"/>
        <w:adjustRightInd w:val="0"/>
        <w:ind w:left="720" w:hanging="360"/>
        <w:contextualSpacing/>
        <w:jc w:val="both"/>
        <w:rPr>
          <w:rFonts w:cs="Arial"/>
          <w:szCs w:val="20"/>
          <w:lang w:val="sl-SI" w:bidi="kn-IN"/>
        </w:rPr>
      </w:pPr>
      <w:r w:rsidRPr="00691483">
        <w:rPr>
          <w:rFonts w:cs="Arial"/>
          <w:szCs w:val="20"/>
          <w:lang w:val="sl-SI" w:bidi="kn-IN"/>
        </w:rPr>
        <w:t>naročnik ne plača izvajalcu računov, ki so nesporni, pod pogoji te pogodbe in niti v naknadnem roku 30 dni</w:t>
      </w:r>
      <w:r w:rsidR="00EF49E1">
        <w:rPr>
          <w:rFonts w:cs="Arial"/>
          <w:szCs w:val="20"/>
          <w:lang w:val="sl-SI" w:bidi="kn-IN"/>
        </w:rPr>
        <w:t>.</w:t>
      </w:r>
    </w:p>
    <w:p w14:paraId="7E2FA603" w14:textId="77777777" w:rsidR="00A876E1" w:rsidRPr="00691483" w:rsidRDefault="000D106D" w:rsidP="008D2F29">
      <w:pPr>
        <w:jc w:val="both"/>
        <w:rPr>
          <w:rFonts w:cs="Arial"/>
          <w:lang w:val="sl-SI"/>
        </w:rPr>
      </w:pPr>
      <w:r w:rsidRPr="00691483">
        <w:rPr>
          <w:rFonts w:cs="Arial"/>
          <w:color w:val="000000"/>
          <w:szCs w:val="20"/>
          <w:lang w:val="sl-SI"/>
        </w:rPr>
        <w:br/>
        <w:t>Ta pogodba preneha veljati tudi v primeru, če se uresniči razvezni pogoj. Razvezni pogoj se</w:t>
      </w:r>
      <w:r w:rsidRPr="00691483">
        <w:rPr>
          <w:rFonts w:cs="Arial"/>
          <w:color w:val="000000"/>
          <w:szCs w:val="20"/>
          <w:lang w:val="sl-SI"/>
        </w:rPr>
        <w:br/>
        <w:t>uresniči, če je naročnik seznanjen, da je sodišče s pravnomočno odločitvijo ugotovilo kršitev</w:t>
      </w:r>
      <w:r w:rsidRPr="00691483">
        <w:rPr>
          <w:rFonts w:cs="Arial"/>
          <w:color w:val="000000"/>
          <w:szCs w:val="20"/>
          <w:lang w:val="sl-SI"/>
        </w:rPr>
        <w:br/>
        <w:t>obveznosti, katere vsebino opredeljuje drugi odstavek 3. člena ZJN-3 s strani izvajalca ali</w:t>
      </w:r>
      <w:r w:rsidRPr="00691483">
        <w:rPr>
          <w:rFonts w:cs="Arial"/>
          <w:color w:val="000000"/>
          <w:szCs w:val="20"/>
          <w:lang w:val="sl-SI"/>
        </w:rPr>
        <w:br/>
        <w:t>njegovega podizvajalca, ali če je naročnik seznanjen, da je pristojni državni organ pri izvajalcu ali</w:t>
      </w:r>
      <w:r w:rsidRPr="00691483">
        <w:rPr>
          <w:rFonts w:cs="Arial"/>
          <w:color w:val="000000"/>
          <w:szCs w:val="20"/>
          <w:lang w:val="sl-SI"/>
        </w:rPr>
        <w:br/>
        <w:t>njegovem podizvajalcu v času izvajanja pogodbe ugotovil najmanj dve kršitvi v zvezi s plačilom</w:t>
      </w:r>
      <w:r w:rsidRPr="00691483">
        <w:rPr>
          <w:rFonts w:cs="Arial"/>
          <w:color w:val="000000"/>
          <w:szCs w:val="20"/>
          <w:lang w:val="sl-SI"/>
        </w:rPr>
        <w:br/>
        <w:t>za delo, delovnim časom, počitki, opravljanjem dela na podlagi pogodb civilnega prava kljub</w:t>
      </w:r>
      <w:r w:rsidRPr="00691483">
        <w:rPr>
          <w:rFonts w:cs="Arial"/>
          <w:color w:val="000000"/>
          <w:szCs w:val="20"/>
          <w:lang w:val="sl-SI"/>
        </w:rPr>
        <w:br/>
        <w:t>obstoju elementov delovnega razmerja</w:t>
      </w:r>
      <w:r w:rsidRPr="00691483">
        <w:rPr>
          <w:rFonts w:cs="Arial"/>
          <w:color w:val="000000"/>
          <w:szCs w:val="20"/>
          <w:lang w:val="sl-SI"/>
        </w:rPr>
        <w:t xml:space="preserve"> ali v zvezi z zaposlovanjem na črno in za kateri mu je bila</w:t>
      </w:r>
      <w:r w:rsidRPr="00691483">
        <w:rPr>
          <w:rFonts w:cs="Arial"/>
          <w:color w:val="000000"/>
          <w:szCs w:val="20"/>
          <w:lang w:val="sl-SI"/>
        </w:rPr>
        <w:br/>
        <w:t>s pravnomočno odločitvijo ali več pravnomočnimi odločitvami izrečena globa za prekršek. V</w:t>
      </w:r>
      <w:r w:rsidRPr="00691483">
        <w:rPr>
          <w:rFonts w:cs="Arial"/>
          <w:color w:val="000000"/>
          <w:szCs w:val="20"/>
          <w:lang w:val="sl-SI"/>
        </w:rPr>
        <w:br/>
        <w:t>primeru seznanitve naročnika s kršitvijo mora ta o tem obvestiti izvajalca v desetih dneh. Izvajalec</w:t>
      </w:r>
      <w:r w:rsidRPr="00691483">
        <w:rPr>
          <w:rFonts w:cs="Arial"/>
          <w:color w:val="000000"/>
          <w:szCs w:val="20"/>
          <w:lang w:val="sl-SI"/>
        </w:rPr>
        <w:br/>
        <w:t>lahko v roku, ki ga določi naročnik, ki pa ne sme biti daljši kot 15 dni, predloži dokaze, da je sprejel</w:t>
      </w:r>
      <w:r w:rsidRPr="00691483">
        <w:rPr>
          <w:rFonts w:cs="Arial"/>
          <w:color w:val="000000"/>
          <w:szCs w:val="20"/>
          <w:lang w:val="sl-SI"/>
        </w:rPr>
        <w:br/>
        <w:t>zadostne ukrepe, s katerimi lahko dokaže svojo zanesljivost kljub obstoju kršitev. Če obstaja</w:t>
      </w:r>
      <w:r w:rsidRPr="00691483">
        <w:rPr>
          <w:rFonts w:cs="Arial"/>
          <w:color w:val="000000"/>
          <w:szCs w:val="20"/>
          <w:lang w:val="sl-SI"/>
        </w:rPr>
        <w:br/>
        <w:t>kršitev pri podizvajalcu, lahko izvajalec v istem roku predlo</w:t>
      </w:r>
      <w:r w:rsidRPr="00691483">
        <w:rPr>
          <w:rFonts w:cs="Arial"/>
          <w:color w:val="000000"/>
          <w:szCs w:val="20"/>
          <w:lang w:val="sl-SI"/>
        </w:rPr>
        <w:t>ži dokaze, da je podizvajalec sprejel</w:t>
      </w:r>
      <w:r w:rsidRPr="00691483">
        <w:rPr>
          <w:rFonts w:cs="Arial"/>
          <w:color w:val="000000"/>
          <w:szCs w:val="20"/>
          <w:lang w:val="sl-SI"/>
        </w:rPr>
        <w:br/>
        <w:t>zadostne ukrepe, s katerimi lahko dokaže svojo zanesljivost kljub obstoju kršitev. Če izvajalec ni</w:t>
      </w:r>
      <w:r w:rsidRPr="00691483">
        <w:rPr>
          <w:rFonts w:cs="Arial"/>
          <w:color w:val="000000"/>
          <w:szCs w:val="20"/>
          <w:lang w:val="sl-SI"/>
        </w:rPr>
        <w:br/>
        <w:t>predložil dokazov za podizvajalca ali če jih je, pa naročnik oceni, da ti ukrepi ne zadoščajo, lahko</w:t>
      </w:r>
      <w:r w:rsidRPr="00691483">
        <w:rPr>
          <w:rFonts w:cs="Arial"/>
          <w:color w:val="000000"/>
          <w:szCs w:val="20"/>
          <w:lang w:val="sl-SI"/>
        </w:rPr>
        <w:br/>
        <w:t>izvajalec zamenja podizvajalca v roku, ki ga določi naročnik in ne sme biti daljši od 15 dni v skladu</w:t>
      </w:r>
      <w:r w:rsidRPr="00691483">
        <w:rPr>
          <w:rFonts w:cs="Arial"/>
          <w:color w:val="000000"/>
          <w:szCs w:val="20"/>
          <w:lang w:val="sl-SI"/>
        </w:rPr>
        <w:br/>
      </w:r>
      <w:r w:rsidRPr="00691483">
        <w:rPr>
          <w:rFonts w:cs="Arial"/>
          <w:color w:val="000000"/>
          <w:szCs w:val="20"/>
          <w:lang w:val="sl-SI"/>
        </w:rPr>
        <w:lastRenderedPageBreak/>
        <w:t>s 94. členom ZJN-3, ali sam prevzame del, ki ga je oddal v podizvajanje temu podizvajalcu, če ta</w:t>
      </w:r>
      <w:r w:rsidRPr="00691483">
        <w:rPr>
          <w:rFonts w:cs="Arial"/>
          <w:color w:val="000000"/>
          <w:szCs w:val="20"/>
          <w:lang w:val="sl-SI"/>
        </w:rPr>
        <w:br/>
        <w:t>zamenjava ali prevzem ne pomeni bistvene spremembe pogodbe. Če izvajalec ni</w:t>
      </w:r>
      <w:r w:rsidRPr="00691483">
        <w:rPr>
          <w:rFonts w:cs="Arial"/>
          <w:color w:val="000000"/>
          <w:szCs w:val="20"/>
          <w:lang w:val="sl-SI"/>
        </w:rPr>
        <w:t xml:space="preserve"> predložil</w:t>
      </w:r>
      <w:r w:rsidRPr="00691483">
        <w:rPr>
          <w:rFonts w:cs="Arial"/>
          <w:color w:val="000000"/>
          <w:szCs w:val="20"/>
          <w:lang w:val="sl-SI"/>
        </w:rPr>
        <w:br/>
        <w:t>dokazov zase ali za podizvajalca ali če jih je, pa naročnik oceni, da ti ukrepi ne zadoščajo, ali če</w:t>
      </w:r>
      <w:r w:rsidRPr="00691483">
        <w:rPr>
          <w:rFonts w:cs="Arial"/>
          <w:color w:val="000000"/>
          <w:szCs w:val="20"/>
          <w:lang w:val="sl-SI"/>
        </w:rPr>
        <w:br/>
        <w:t>izvajalec ne prevzame del sam ali predlaga novega podizvajalca ali če naročnik v skladu s 94.</w:t>
      </w:r>
      <w:r w:rsidRPr="00691483">
        <w:rPr>
          <w:rFonts w:cs="Arial"/>
          <w:color w:val="000000"/>
          <w:szCs w:val="20"/>
          <w:lang w:val="sl-SI"/>
        </w:rPr>
        <w:br/>
        <w:t>členom ZJN-3 pravočasno predlaganega novega podizvajalca zavrne, se razvezni pogoj uresniči</w:t>
      </w:r>
      <w:r w:rsidRPr="00691483">
        <w:rPr>
          <w:rFonts w:cs="Arial"/>
          <w:color w:val="000000"/>
          <w:szCs w:val="20"/>
          <w:lang w:val="sl-SI"/>
        </w:rPr>
        <w:br/>
        <w:t>pod pogojem, da je od seznanitve naročnika s kršitvijo in do izteka veljavnosti pogodbe še najmanj</w:t>
      </w:r>
      <w:r w:rsidRPr="00691483">
        <w:rPr>
          <w:rFonts w:cs="Arial"/>
          <w:color w:val="000000"/>
          <w:szCs w:val="20"/>
          <w:lang w:val="sl-SI"/>
        </w:rPr>
        <w:br/>
        <w:t>šest mesecev. V primeru izpolnitve razveznega pogoja se šteje, da je pogodba razvezana z dnem</w:t>
      </w:r>
      <w:r w:rsidRPr="00691483">
        <w:rPr>
          <w:rFonts w:cs="Arial"/>
          <w:lang w:val="sl-SI"/>
        </w:rPr>
        <w:br/>
      </w:r>
      <w:r w:rsidRPr="00691483">
        <w:rPr>
          <w:rFonts w:cs="Arial"/>
          <w:color w:val="000000"/>
          <w:szCs w:val="20"/>
          <w:lang w:val="sl-SI"/>
        </w:rPr>
        <w:t xml:space="preserve">sklenitve nove </w:t>
      </w:r>
      <w:r w:rsidRPr="00691483">
        <w:rPr>
          <w:rFonts w:cs="Arial"/>
          <w:color w:val="000000"/>
          <w:szCs w:val="20"/>
          <w:lang w:val="sl-SI"/>
        </w:rPr>
        <w:t>pogodbe o izvedbi javnega naročila, naročnik pa mora nov postopek oddaje</w:t>
      </w:r>
      <w:r w:rsidRPr="00691483">
        <w:rPr>
          <w:rFonts w:cs="Arial"/>
          <w:color w:val="000000"/>
          <w:szCs w:val="20"/>
          <w:lang w:val="sl-SI"/>
        </w:rPr>
        <w:br/>
        <w:t>javnega naročila začeti nemudoma, vendar najkasneje v 60 dneh od seznanitve s kršitvijo. Če</w:t>
      </w:r>
      <w:r w:rsidRPr="00691483">
        <w:rPr>
          <w:rFonts w:cs="Arial"/>
          <w:color w:val="000000"/>
          <w:szCs w:val="20"/>
          <w:lang w:val="sl-SI"/>
        </w:rPr>
        <w:br/>
        <w:t>naročnik v tem roku ne začne novega postopka javnega naročila, se šteje, da je pogodba</w:t>
      </w:r>
      <w:r w:rsidRPr="00691483">
        <w:rPr>
          <w:rFonts w:cs="Arial"/>
          <w:color w:val="000000"/>
          <w:szCs w:val="20"/>
          <w:lang w:val="sl-SI"/>
        </w:rPr>
        <w:br/>
        <w:t>razvezana šestdeseti dan od seznanitve s kršitvijo. Če se v času veljavnosti pogodbe spremeni</w:t>
      </w:r>
      <w:r w:rsidRPr="00691483">
        <w:rPr>
          <w:rFonts w:cs="Arial"/>
          <w:color w:val="000000"/>
          <w:szCs w:val="20"/>
          <w:lang w:val="sl-SI"/>
        </w:rPr>
        <w:br/>
        <w:t>vsebina razveznega pogoja, kot ga določa veljavni zakon, ki ureja javno naročanje, pogodbeni</w:t>
      </w:r>
      <w:r w:rsidRPr="00691483">
        <w:rPr>
          <w:rFonts w:cs="Arial"/>
          <w:color w:val="000000"/>
          <w:szCs w:val="20"/>
          <w:lang w:val="sl-SI"/>
        </w:rPr>
        <w:br/>
        <w:t xml:space="preserve">stranki soglašata, da se vsebina razveznega pogoja, kot je opredeljena v </w:t>
      </w:r>
      <w:r w:rsidRPr="00691483">
        <w:rPr>
          <w:rFonts w:cs="Arial"/>
          <w:color w:val="000000"/>
          <w:szCs w:val="20"/>
          <w:lang w:val="sl-SI"/>
        </w:rPr>
        <w:t>tem odstavku tega</w:t>
      </w:r>
      <w:r w:rsidRPr="00691483">
        <w:rPr>
          <w:rFonts w:cs="Arial"/>
          <w:color w:val="000000"/>
          <w:szCs w:val="20"/>
          <w:lang w:val="sl-SI"/>
        </w:rPr>
        <w:br/>
        <w:t>člena, nadomesti z vsebino razveznega pogoja, kot ga določa veljavni zakon, ki ureja javno</w:t>
      </w:r>
      <w:r w:rsidRPr="00691483">
        <w:rPr>
          <w:rFonts w:cs="Arial"/>
          <w:color w:val="000000"/>
          <w:szCs w:val="20"/>
          <w:lang w:val="sl-SI"/>
        </w:rPr>
        <w:br/>
        <w:t>naročanje. V tem primeru ni treba skleniti aneksa k pogodbi, razen če to zahteva veljavni zakon,</w:t>
      </w:r>
      <w:r w:rsidRPr="00691483">
        <w:rPr>
          <w:rFonts w:cs="Arial"/>
          <w:color w:val="000000"/>
          <w:szCs w:val="20"/>
          <w:lang w:val="sl-SI"/>
        </w:rPr>
        <w:br/>
        <w:t>ki ureja javno naročanje.</w:t>
      </w:r>
      <w:r w:rsidRPr="00691483">
        <w:rPr>
          <w:rFonts w:cs="Arial"/>
          <w:lang w:val="sl-SI"/>
        </w:rPr>
        <w:t xml:space="preserve"> </w:t>
      </w:r>
    </w:p>
    <w:p w14:paraId="0500C2A5" w14:textId="77777777" w:rsidR="00A876E1" w:rsidRPr="00691483" w:rsidRDefault="00A876E1" w:rsidP="008D2F29">
      <w:pPr>
        <w:jc w:val="both"/>
        <w:rPr>
          <w:lang w:val="sl-SI"/>
        </w:rPr>
      </w:pPr>
    </w:p>
    <w:p w14:paraId="0937E9AB" w14:textId="77777777" w:rsidR="008D2F29" w:rsidRPr="00691483" w:rsidRDefault="000D106D" w:rsidP="008D2F29">
      <w:pPr>
        <w:jc w:val="both"/>
        <w:rPr>
          <w:rFonts w:cs="Arial"/>
          <w:szCs w:val="20"/>
          <w:lang w:val="sl-SI"/>
        </w:rPr>
      </w:pPr>
      <w:r w:rsidRPr="00691483">
        <w:rPr>
          <w:rFonts w:cs="Arial"/>
          <w:szCs w:val="20"/>
          <w:lang w:val="sl-SI"/>
        </w:rPr>
        <w:t>Naročnik lahko ne glede na določbe zakona, ki ureja obligacijska razmerja, odstopi od pogodbe tudi v naslednjih primerih:</w:t>
      </w:r>
    </w:p>
    <w:p w14:paraId="410C01AA" w14:textId="77777777" w:rsidR="008D2F29" w:rsidRPr="00691483" w:rsidRDefault="000D106D" w:rsidP="008D2F29">
      <w:pPr>
        <w:numPr>
          <w:ilvl w:val="0"/>
          <w:numId w:val="2"/>
        </w:numPr>
        <w:autoSpaceDE w:val="0"/>
        <w:autoSpaceDN w:val="0"/>
        <w:adjustRightInd w:val="0"/>
        <w:ind w:left="720" w:hanging="360"/>
        <w:jc w:val="both"/>
        <w:rPr>
          <w:rFonts w:cs="Arial"/>
          <w:szCs w:val="20"/>
          <w:lang w:val="sl-SI"/>
        </w:rPr>
      </w:pPr>
      <w:r w:rsidRPr="00691483">
        <w:rPr>
          <w:rFonts w:cs="Arial"/>
          <w:szCs w:val="20"/>
          <w:lang w:val="sl-SI"/>
        </w:rPr>
        <w:t>javno naročilo je bilo bistveno spremenjeno, kar terja nov postopek javnega naročanja,</w:t>
      </w:r>
    </w:p>
    <w:p w14:paraId="04A8A79C" w14:textId="77777777" w:rsidR="008D2F29" w:rsidRPr="00691483" w:rsidRDefault="000D106D" w:rsidP="008D2F29">
      <w:pPr>
        <w:numPr>
          <w:ilvl w:val="0"/>
          <w:numId w:val="2"/>
        </w:numPr>
        <w:autoSpaceDE w:val="0"/>
        <w:autoSpaceDN w:val="0"/>
        <w:adjustRightInd w:val="0"/>
        <w:ind w:left="720" w:hanging="360"/>
        <w:jc w:val="both"/>
        <w:rPr>
          <w:rFonts w:cs="Arial"/>
          <w:szCs w:val="20"/>
          <w:lang w:val="sl-SI"/>
        </w:rPr>
      </w:pPr>
      <w:r w:rsidRPr="00691483">
        <w:rPr>
          <w:rFonts w:cs="Arial"/>
          <w:szCs w:val="20"/>
          <w:lang w:val="sl-SI"/>
        </w:rPr>
        <w:t>v času oddaje javnega naročila je bil izvajalec v enem od položajev, zaradi katerega bi ga naročnik moral izločiti iz postopka javnega naročanja, pa s tem dejstvom naročnik ni bil seznanjen v postopku javnega naročanja,</w:t>
      </w:r>
    </w:p>
    <w:p w14:paraId="5532BEC6" w14:textId="77777777" w:rsidR="008D2F29" w:rsidRPr="00691483" w:rsidRDefault="000D106D" w:rsidP="008D2F29">
      <w:pPr>
        <w:numPr>
          <w:ilvl w:val="0"/>
          <w:numId w:val="2"/>
        </w:numPr>
        <w:autoSpaceDE w:val="0"/>
        <w:autoSpaceDN w:val="0"/>
        <w:adjustRightInd w:val="0"/>
        <w:ind w:left="720" w:hanging="360"/>
        <w:jc w:val="both"/>
        <w:rPr>
          <w:rFonts w:cs="Arial"/>
          <w:szCs w:val="20"/>
          <w:lang w:val="sl-SI"/>
        </w:rPr>
      </w:pPr>
      <w:r w:rsidRPr="00691483">
        <w:rPr>
          <w:rFonts w:cs="Arial"/>
          <w:szCs w:val="20"/>
          <w:lang w:val="sl-SI"/>
        </w:rPr>
        <w:t xml:space="preserve">zaradi hudih kršitev obveznosti iz PEU, PDEU in </w:t>
      </w:r>
      <w:r w:rsidR="0070214D" w:rsidRPr="00691483">
        <w:rPr>
          <w:rFonts w:cs="Arial"/>
          <w:szCs w:val="20"/>
          <w:lang w:val="sl-SI"/>
        </w:rPr>
        <w:t>ZJN-3</w:t>
      </w:r>
      <w:r w:rsidRPr="00691483">
        <w:rPr>
          <w:rFonts w:cs="Arial"/>
          <w:szCs w:val="20"/>
          <w:lang w:val="sl-SI"/>
        </w:rPr>
        <w:t>, ki jih je po postopku v skladu z 258. členom PDEU ugotovilo Sodišče Evropske unije, javno naročilo ne bi smelo biti oddano izvajalcu.</w:t>
      </w:r>
    </w:p>
    <w:p w14:paraId="16CD8720" w14:textId="77777777" w:rsidR="00080E2A" w:rsidRPr="00691483" w:rsidRDefault="00080E2A" w:rsidP="008D2F29">
      <w:pPr>
        <w:jc w:val="both"/>
        <w:rPr>
          <w:rFonts w:cs="Arial"/>
          <w:szCs w:val="20"/>
          <w:lang w:val="sl-SI"/>
        </w:rPr>
      </w:pPr>
    </w:p>
    <w:p w14:paraId="65C59E41" w14:textId="77777777" w:rsidR="008D2F29" w:rsidRPr="00691483" w:rsidRDefault="000D106D" w:rsidP="008D2F29">
      <w:pPr>
        <w:jc w:val="both"/>
        <w:rPr>
          <w:rFonts w:cs="Arial"/>
          <w:szCs w:val="20"/>
          <w:lang w:val="sl-SI"/>
        </w:rPr>
      </w:pPr>
      <w:r w:rsidRPr="00691483">
        <w:rPr>
          <w:rFonts w:cs="Arial"/>
          <w:szCs w:val="20"/>
          <w:lang w:val="sl-SI"/>
        </w:rPr>
        <w:t>Naročnik lahko odpove pogodbo, če je zoper izvajalca začet stečajni postopek, pri čemer odpoved učinkuje z dnem prejema pisne odpovedi ali drugim datumom, ki ga naročnik določi v pisnem obvestilu, upoštevajoč veljavne predpise.</w:t>
      </w:r>
    </w:p>
    <w:p w14:paraId="69551654" w14:textId="77777777" w:rsidR="008D2F29" w:rsidRDefault="008D2F29" w:rsidP="008D2F29">
      <w:pPr>
        <w:jc w:val="both"/>
        <w:rPr>
          <w:rFonts w:cs="Arial"/>
          <w:szCs w:val="20"/>
          <w:lang w:val="sl-SI"/>
        </w:rPr>
      </w:pPr>
    </w:p>
    <w:p w14:paraId="004671E1" w14:textId="77777777" w:rsidR="005B78BD" w:rsidRPr="00691483" w:rsidRDefault="000D106D" w:rsidP="005B78BD">
      <w:pPr>
        <w:jc w:val="both"/>
        <w:rPr>
          <w:rFonts w:cs="Arial"/>
          <w:szCs w:val="20"/>
          <w:lang w:val="sl-SI"/>
        </w:rPr>
      </w:pPr>
      <w:r w:rsidRPr="00213AC4">
        <w:rPr>
          <w:rFonts w:cs="Arial"/>
          <w:szCs w:val="20"/>
          <w:lang w:val="sl-SI"/>
        </w:rPr>
        <w:t xml:space="preserve">Izvajalec zagotavlja, da bo v času veljavnosti pogodbe imel veljaven certifikat </w:t>
      </w:r>
      <w:r>
        <w:rPr>
          <w:rFonts w:cs="Arial"/>
          <w:szCs w:val="20"/>
          <w:lang w:val="sl-SI"/>
        </w:rPr>
        <w:t>Partner Center of Expertise (</w:t>
      </w:r>
      <w:r w:rsidRPr="00213AC4">
        <w:rPr>
          <w:rFonts w:cs="Arial"/>
          <w:szCs w:val="20"/>
          <w:lang w:val="sl-SI"/>
        </w:rPr>
        <w:t>PCOE</w:t>
      </w:r>
      <w:r>
        <w:rPr>
          <w:rFonts w:cs="Arial"/>
          <w:szCs w:val="20"/>
          <w:lang w:val="sl-SI"/>
        </w:rPr>
        <w:t>)</w:t>
      </w:r>
      <w:r w:rsidRPr="00213AC4">
        <w:rPr>
          <w:rFonts w:cs="Arial"/>
          <w:szCs w:val="20"/>
          <w:lang w:val="sl-SI"/>
        </w:rPr>
        <w:t>, certifikat za vzdrževanje osnovnih sistemov SAP (SAP BAIO Support Certification), certifikat za vzdrževanje analitičnih sistemov SAP (SAP Analytics Support Certification) in certifikat za vzdrževanje sistemov SAP HANA (SAP HANA Support Certification). Izvajalec predloži naročniku nove v prejšnji povedi navedene certifikate, če njihova veljavnost poteče v času veljavnosti te pogodbe, in sicer pred iztekom roka njihove veljavnosti. Če izvajalec tega ne stori tudi po opominu</w:t>
      </w:r>
      <w:r w:rsidRPr="00213AC4">
        <w:rPr>
          <w:rFonts w:cs="Arial"/>
          <w:szCs w:val="20"/>
          <w:lang w:val="sl-SI"/>
        </w:rPr>
        <w:t>, ima naročnik pravico odstopiti od pogodbe.</w:t>
      </w:r>
    </w:p>
    <w:p w14:paraId="298B84A7" w14:textId="77777777" w:rsidR="004B5A12" w:rsidRPr="005B78BD" w:rsidRDefault="004B5A12" w:rsidP="008D2F29">
      <w:pPr>
        <w:jc w:val="both"/>
        <w:rPr>
          <w:rFonts w:cs="Arial"/>
          <w:szCs w:val="20"/>
          <w:lang w:val="sl-SI"/>
        </w:rPr>
      </w:pPr>
    </w:p>
    <w:p w14:paraId="686CD22F" w14:textId="77777777" w:rsidR="001967E5" w:rsidRPr="00691483" w:rsidRDefault="000D106D" w:rsidP="00B26A82">
      <w:pPr>
        <w:pStyle w:val="Odstavekseznama"/>
        <w:numPr>
          <w:ilvl w:val="1"/>
          <w:numId w:val="47"/>
        </w:numPr>
        <w:jc w:val="center"/>
        <w:rPr>
          <w:rFonts w:cs="Arial"/>
          <w:szCs w:val="20"/>
          <w:lang w:val="sl-SI"/>
        </w:rPr>
      </w:pPr>
      <w:r w:rsidRPr="00691483">
        <w:rPr>
          <w:rFonts w:cs="Arial"/>
          <w:szCs w:val="20"/>
          <w:lang w:val="sl-SI"/>
        </w:rPr>
        <w:t>člen</w:t>
      </w:r>
    </w:p>
    <w:p w14:paraId="31C8434C" w14:textId="77777777" w:rsidR="001967E5" w:rsidRPr="00691483" w:rsidRDefault="001967E5" w:rsidP="00A52615">
      <w:pPr>
        <w:jc w:val="both"/>
        <w:rPr>
          <w:rFonts w:cs="Arial"/>
          <w:szCs w:val="20"/>
          <w:lang w:val="sl-SI"/>
        </w:rPr>
      </w:pPr>
    </w:p>
    <w:p w14:paraId="6ACA7580" w14:textId="77777777" w:rsidR="001967E5" w:rsidRPr="00691483" w:rsidRDefault="000D106D" w:rsidP="001967E5">
      <w:pPr>
        <w:jc w:val="both"/>
        <w:rPr>
          <w:rFonts w:cs="Arial"/>
          <w:szCs w:val="20"/>
          <w:lang w:val="sl-SI"/>
        </w:rPr>
      </w:pPr>
      <w:r w:rsidRPr="00691483">
        <w:rPr>
          <w:rFonts w:cs="Arial"/>
          <w:szCs w:val="20"/>
          <w:lang w:val="sl-SI"/>
        </w:rPr>
        <w:t xml:space="preserve">Določila te pogodbe se pri presoji izpolnitvenih obveznosti razlagajo skupaj z </w:t>
      </w:r>
      <w:r w:rsidR="00BE060C" w:rsidRPr="00691483">
        <w:rPr>
          <w:rFonts w:cs="Arial"/>
          <w:szCs w:val="20"/>
          <w:lang w:val="sl-SI"/>
        </w:rPr>
        <w:t xml:space="preserve">razpisno dokumentacijo </w:t>
      </w:r>
      <w:r w:rsidRPr="00691483">
        <w:rPr>
          <w:rFonts w:cs="Arial"/>
          <w:szCs w:val="20"/>
          <w:lang w:val="sl-SI"/>
        </w:rPr>
        <w:t xml:space="preserve">št. </w:t>
      </w:r>
      <w:r w:rsidR="00F85C02">
        <w:rPr>
          <w:rFonts w:cs="Arial"/>
          <w:szCs w:val="20"/>
          <w:lang w:val="sl-SI"/>
        </w:rPr>
        <w:t xml:space="preserve">JN </w:t>
      </w:r>
      <w:r w:rsidR="003D2F89">
        <w:rPr>
          <w:rFonts w:cs="Arial"/>
          <w:szCs w:val="20"/>
          <w:lang w:val="sl-SI"/>
        </w:rPr>
        <w:t>43/2025 SAP licence</w:t>
      </w:r>
      <w:r w:rsidRPr="00691483">
        <w:rPr>
          <w:rFonts w:cs="Arial"/>
          <w:szCs w:val="20"/>
          <w:lang w:val="sl-SI"/>
        </w:rPr>
        <w:t xml:space="preserve"> </w:t>
      </w:r>
      <w:r w:rsidR="00BE060C" w:rsidRPr="00691483">
        <w:rPr>
          <w:rFonts w:cs="Arial"/>
          <w:szCs w:val="20"/>
          <w:lang w:val="sl-SI"/>
        </w:rPr>
        <w:t>in</w:t>
      </w:r>
      <w:r w:rsidRPr="00691483">
        <w:rPr>
          <w:rFonts w:cs="Arial"/>
          <w:szCs w:val="20"/>
          <w:lang w:val="sl-SI"/>
        </w:rPr>
        <w:t xml:space="preserve"> </w:t>
      </w:r>
      <w:r w:rsidR="00F02C14">
        <w:rPr>
          <w:rFonts w:cs="Arial"/>
          <w:szCs w:val="20"/>
          <w:lang w:val="sl-SI"/>
        </w:rPr>
        <w:t>izvajalčevo ponudbo</w:t>
      </w:r>
      <w:r w:rsidRPr="00691483">
        <w:rPr>
          <w:rFonts w:cs="Arial"/>
          <w:szCs w:val="20"/>
          <w:lang w:val="sl-SI"/>
        </w:rPr>
        <w:t xml:space="preserve">. Če našteti dokumenti isto vprašanje urejajo drugače in se pogodbeni stranki ne moreta </w:t>
      </w:r>
      <w:r w:rsidRPr="00691483">
        <w:rPr>
          <w:rFonts w:cs="Arial"/>
          <w:szCs w:val="20"/>
          <w:lang w:val="sl-SI"/>
        </w:rPr>
        <w:t>dogovoriti o vsebini izpolnitvene obveznosti, se pri razlagi upošteva najprej pogodbo, nato razpisno dokumentacijo in nazadnje izvajalčevo ponudbo.</w:t>
      </w:r>
    </w:p>
    <w:p w14:paraId="740AA6DC" w14:textId="77777777" w:rsidR="00F367A6" w:rsidRDefault="00F367A6" w:rsidP="00F367A6">
      <w:pPr>
        <w:jc w:val="both"/>
        <w:rPr>
          <w:rFonts w:cs="Arial"/>
          <w:szCs w:val="20"/>
          <w:lang w:val="sl-SI" w:eastAsia="sl-SI"/>
        </w:rPr>
      </w:pPr>
    </w:p>
    <w:p w14:paraId="57B02D66" w14:textId="77777777" w:rsidR="00F367A6" w:rsidRPr="00B45208" w:rsidRDefault="000D106D" w:rsidP="00F367A6">
      <w:pPr>
        <w:jc w:val="both"/>
        <w:rPr>
          <w:rFonts w:cs="Arial"/>
          <w:szCs w:val="20"/>
          <w:lang w:val="sl-SI" w:eastAsia="sl-SI"/>
        </w:rPr>
      </w:pPr>
      <w:r w:rsidRPr="00980123">
        <w:rPr>
          <w:rFonts w:cs="Arial"/>
          <w:szCs w:val="20"/>
          <w:lang w:val="sl-SI" w:eastAsia="sl-SI"/>
        </w:rPr>
        <w:t>Pogodbeni stranki morata upoštevati tudi pravice in obveznosti, ki v pogodbi niso zapisane, so pa zapisane v vsebinsko-tehničnem opisu predmeta javnega naročila, ki je del razpisne dokumentacije in s tem tudi del te pogodbe.</w:t>
      </w:r>
    </w:p>
    <w:p w14:paraId="1CCA760D" w14:textId="77777777" w:rsidR="002F6128" w:rsidRPr="00691483" w:rsidRDefault="002F6128" w:rsidP="001967E5">
      <w:pPr>
        <w:jc w:val="both"/>
        <w:rPr>
          <w:rFonts w:cs="Arial"/>
          <w:szCs w:val="20"/>
          <w:lang w:val="sl-SI"/>
        </w:rPr>
      </w:pPr>
    </w:p>
    <w:p w14:paraId="1E1F9BF4" w14:textId="77777777" w:rsidR="002F6128" w:rsidRPr="00691483" w:rsidRDefault="000D106D" w:rsidP="002F6128">
      <w:pPr>
        <w:widowControl w:val="0"/>
        <w:tabs>
          <w:tab w:val="left" w:pos="708"/>
          <w:tab w:val="left" w:pos="900"/>
        </w:tabs>
        <w:jc w:val="both"/>
        <w:rPr>
          <w:rFonts w:cs="Arial"/>
          <w:szCs w:val="20"/>
          <w:lang w:val="sl-SI" w:eastAsia="sl-SI"/>
        </w:rPr>
      </w:pPr>
      <w:r w:rsidRPr="00691483">
        <w:rPr>
          <w:rFonts w:cs="Arial"/>
          <w:szCs w:val="20"/>
          <w:lang w:val="sl-SI" w:eastAsia="sl-SI"/>
        </w:rPr>
        <w:t>Vse zadeve, ki jih pogodbeni stranki v pogodbi nista dogovorili drugače, bosta obravnavali v skladu z določbami Obligacijskega zakonika - OZ (Uradni list RS, št. 97/07 – uradno prečiščeno besedilo), njegovimi spremembami in dopolnitvami, ter ostalimi veljavnimi predpisi.</w:t>
      </w:r>
    </w:p>
    <w:p w14:paraId="3DAEA134" w14:textId="77777777" w:rsidR="001967E5" w:rsidRDefault="001967E5" w:rsidP="00A52615">
      <w:pPr>
        <w:jc w:val="both"/>
        <w:rPr>
          <w:rFonts w:cs="Arial"/>
          <w:szCs w:val="20"/>
          <w:lang w:val="sl-SI"/>
        </w:rPr>
      </w:pPr>
    </w:p>
    <w:p w14:paraId="6F6B1F41" w14:textId="77777777" w:rsidR="0066616A" w:rsidRPr="009A3C0B" w:rsidRDefault="000D106D" w:rsidP="0066616A">
      <w:pPr>
        <w:jc w:val="both"/>
        <w:rPr>
          <w:rFonts w:cs="Arial"/>
          <w:szCs w:val="20"/>
          <w:lang w:val="sl-SI" w:eastAsia="sl-SI"/>
        </w:rPr>
      </w:pPr>
      <w:r w:rsidRPr="009A3C0B">
        <w:rPr>
          <w:rFonts w:cs="Arial"/>
          <w:szCs w:val="20"/>
          <w:lang w:val="sl-SI" w:eastAsia="sl-SI"/>
        </w:rPr>
        <w:t>Če je katerakoli od pogodbenih določb neveljavna ali taka postane, to ne vpliva na ostale pogodbene določbe. Neveljavna določba se nadomesti z veljavno, ki mora čim bolj ustrezati namenu, ki ga je želela doseči neveljavna določba.</w:t>
      </w:r>
    </w:p>
    <w:p w14:paraId="7B9AF8DF" w14:textId="77777777" w:rsidR="0066616A" w:rsidRPr="009A3C0B" w:rsidRDefault="0066616A" w:rsidP="0066616A">
      <w:pPr>
        <w:jc w:val="both"/>
        <w:rPr>
          <w:rFonts w:cs="Arial"/>
          <w:szCs w:val="20"/>
          <w:lang w:val="sl-SI" w:eastAsia="sl-SI"/>
        </w:rPr>
      </w:pPr>
    </w:p>
    <w:p w14:paraId="034A7163" w14:textId="77777777" w:rsidR="0066616A" w:rsidRPr="00FC0487" w:rsidRDefault="000D106D" w:rsidP="0066616A">
      <w:pPr>
        <w:jc w:val="both"/>
        <w:rPr>
          <w:rFonts w:cs="Arial"/>
          <w:szCs w:val="20"/>
          <w:lang w:val="sl-SI" w:eastAsia="sl-SI"/>
        </w:rPr>
      </w:pPr>
      <w:r w:rsidRPr="009A3C0B">
        <w:rPr>
          <w:rFonts w:cs="Arial"/>
          <w:szCs w:val="20"/>
          <w:lang w:val="sl-SI" w:eastAsia="sl-SI"/>
        </w:rPr>
        <w:t>Z izrazom »pisno« se po tej pogodbi razume tudi sporočilo, ki ga katera koli pogodbena stranka pošlje po elektronski pošti na e-naslov skrbnika pogodbe in uradni e-naslov pogodbene stranke, kot je naveden na spletni strani pogodbene stranke.</w:t>
      </w:r>
    </w:p>
    <w:p w14:paraId="59EC8581" w14:textId="77777777" w:rsidR="0066616A" w:rsidRPr="00691483" w:rsidRDefault="0066616A" w:rsidP="00A52615">
      <w:pPr>
        <w:jc w:val="both"/>
        <w:rPr>
          <w:rFonts w:cs="Arial"/>
          <w:szCs w:val="20"/>
          <w:lang w:val="sl-SI"/>
        </w:rPr>
      </w:pPr>
    </w:p>
    <w:p w14:paraId="61CA9BF3" w14:textId="77777777" w:rsidR="001967E5" w:rsidRPr="00691483" w:rsidRDefault="000D106D" w:rsidP="00B26A82">
      <w:pPr>
        <w:pStyle w:val="Odstavekseznama"/>
        <w:numPr>
          <w:ilvl w:val="1"/>
          <w:numId w:val="47"/>
        </w:numPr>
        <w:jc w:val="center"/>
        <w:rPr>
          <w:rFonts w:cs="Arial"/>
          <w:szCs w:val="20"/>
          <w:lang w:val="sl-SI"/>
        </w:rPr>
      </w:pPr>
      <w:r w:rsidRPr="00691483">
        <w:rPr>
          <w:rFonts w:cs="Arial"/>
          <w:szCs w:val="20"/>
          <w:lang w:val="sl-SI"/>
        </w:rPr>
        <w:t>člen</w:t>
      </w:r>
    </w:p>
    <w:p w14:paraId="34CDB450" w14:textId="77777777" w:rsidR="008D2F29" w:rsidRPr="00691483" w:rsidRDefault="008D2F29" w:rsidP="00A52615">
      <w:pPr>
        <w:jc w:val="both"/>
        <w:rPr>
          <w:rFonts w:cs="Arial"/>
          <w:szCs w:val="20"/>
          <w:lang w:val="sl-SI"/>
        </w:rPr>
      </w:pPr>
    </w:p>
    <w:p w14:paraId="528B1E47" w14:textId="77777777" w:rsidR="001967E5" w:rsidRPr="00691483" w:rsidRDefault="000D106D" w:rsidP="001967E5">
      <w:pPr>
        <w:widowControl w:val="0"/>
        <w:tabs>
          <w:tab w:val="left" w:pos="708"/>
          <w:tab w:val="left" w:pos="900"/>
        </w:tabs>
        <w:jc w:val="both"/>
        <w:rPr>
          <w:rFonts w:cs="Arial"/>
          <w:szCs w:val="20"/>
          <w:lang w:val="sl-SI" w:eastAsia="sl-SI"/>
        </w:rPr>
      </w:pPr>
      <w:r w:rsidRPr="00691483">
        <w:rPr>
          <w:rFonts w:cs="Arial"/>
          <w:szCs w:val="20"/>
          <w:lang w:val="sl-SI"/>
        </w:rPr>
        <w:t xml:space="preserve">Pogodbeni stranki </w:t>
      </w:r>
      <w:r w:rsidR="00AD3AC0" w:rsidRPr="00691483">
        <w:rPr>
          <w:rFonts w:cs="Arial"/>
          <w:szCs w:val="20"/>
          <w:lang w:val="sl-SI"/>
        </w:rPr>
        <w:t>bosta vse</w:t>
      </w:r>
      <w:r w:rsidRPr="00691483">
        <w:rPr>
          <w:rFonts w:cs="Arial"/>
          <w:szCs w:val="20"/>
          <w:lang w:val="sl-SI"/>
        </w:rPr>
        <w:t xml:space="preserve"> morebitne spore reševat</w:t>
      </w:r>
      <w:r w:rsidR="00AD3AC0" w:rsidRPr="00691483">
        <w:rPr>
          <w:rFonts w:cs="Arial"/>
          <w:szCs w:val="20"/>
          <w:lang w:val="sl-SI"/>
        </w:rPr>
        <w:t>l</w:t>
      </w:r>
      <w:r w:rsidRPr="00691483">
        <w:rPr>
          <w:rFonts w:cs="Arial"/>
          <w:szCs w:val="20"/>
          <w:lang w:val="sl-SI"/>
        </w:rPr>
        <w:t xml:space="preserve"> sporazumno</w:t>
      </w:r>
      <w:r w:rsidR="00AD3AC0" w:rsidRPr="00691483">
        <w:rPr>
          <w:rFonts w:cs="Arial"/>
          <w:szCs w:val="20"/>
          <w:lang w:val="sl-SI"/>
        </w:rPr>
        <w:t>, če do sporazuma ne bi prišlo</w:t>
      </w:r>
      <w:r w:rsidR="00466789" w:rsidRPr="00691483">
        <w:rPr>
          <w:rFonts w:cs="Arial"/>
          <w:szCs w:val="20"/>
          <w:lang w:val="sl-SI"/>
        </w:rPr>
        <w:t xml:space="preserve"> </w:t>
      </w:r>
      <w:r w:rsidR="00AD3AC0" w:rsidRPr="00691483">
        <w:rPr>
          <w:rFonts w:cs="Arial"/>
          <w:szCs w:val="20"/>
          <w:lang w:val="sl-SI"/>
        </w:rPr>
        <w:t xml:space="preserve">je za reševanje </w:t>
      </w:r>
      <w:r w:rsidRPr="00691483">
        <w:rPr>
          <w:rFonts w:cs="Arial"/>
          <w:szCs w:val="20"/>
          <w:lang w:val="sl-SI"/>
        </w:rPr>
        <w:t>spor</w:t>
      </w:r>
      <w:r w:rsidR="00AD3AC0" w:rsidRPr="00691483">
        <w:rPr>
          <w:rFonts w:cs="Arial"/>
          <w:szCs w:val="20"/>
          <w:lang w:val="sl-SI"/>
        </w:rPr>
        <w:t>a</w:t>
      </w:r>
      <w:r w:rsidRPr="00691483">
        <w:rPr>
          <w:rFonts w:cs="Arial"/>
          <w:szCs w:val="20"/>
          <w:lang w:val="sl-SI"/>
        </w:rPr>
        <w:t xml:space="preserve"> pristojno sodišče v Ljubljani. </w:t>
      </w:r>
    </w:p>
    <w:p w14:paraId="3E1572FE" w14:textId="77777777" w:rsidR="001967E5" w:rsidRPr="00691483" w:rsidRDefault="001967E5" w:rsidP="00A52615">
      <w:pPr>
        <w:jc w:val="both"/>
        <w:rPr>
          <w:rFonts w:cs="Arial"/>
          <w:szCs w:val="20"/>
          <w:lang w:val="sl-SI"/>
        </w:rPr>
      </w:pPr>
    </w:p>
    <w:p w14:paraId="57E95503" w14:textId="77777777" w:rsidR="001967E5" w:rsidRPr="00691483" w:rsidRDefault="000D106D" w:rsidP="00B26A82">
      <w:pPr>
        <w:pStyle w:val="Odstavekseznama"/>
        <w:numPr>
          <w:ilvl w:val="1"/>
          <w:numId w:val="47"/>
        </w:numPr>
        <w:jc w:val="center"/>
        <w:rPr>
          <w:rFonts w:cs="Arial"/>
          <w:szCs w:val="20"/>
          <w:lang w:val="sl-SI"/>
        </w:rPr>
      </w:pPr>
      <w:r w:rsidRPr="00691483">
        <w:rPr>
          <w:rFonts w:cs="Arial"/>
          <w:szCs w:val="20"/>
          <w:lang w:val="sl-SI"/>
        </w:rPr>
        <w:t>člen</w:t>
      </w:r>
    </w:p>
    <w:p w14:paraId="2D6F2CA8" w14:textId="77777777" w:rsidR="001967E5" w:rsidRPr="00691483" w:rsidRDefault="001967E5" w:rsidP="00A52615">
      <w:pPr>
        <w:jc w:val="both"/>
        <w:rPr>
          <w:rFonts w:cs="Arial"/>
          <w:szCs w:val="20"/>
          <w:lang w:val="sl-SI"/>
        </w:rPr>
      </w:pPr>
    </w:p>
    <w:p w14:paraId="1D10F755" w14:textId="77777777" w:rsidR="001967E5" w:rsidRPr="00691483" w:rsidRDefault="000D106D" w:rsidP="001967E5">
      <w:pPr>
        <w:jc w:val="both"/>
        <w:rPr>
          <w:rFonts w:cs="Arial"/>
          <w:szCs w:val="20"/>
          <w:lang w:val="sl-SI"/>
        </w:rPr>
      </w:pPr>
      <w:r w:rsidRPr="00691483">
        <w:rPr>
          <w:rFonts w:cs="Arial"/>
          <w:szCs w:val="20"/>
          <w:lang w:val="sl-SI"/>
        </w:rPr>
        <w:t>Vse spremembe in dopolnitve te pogodbe se izvršijo v obliki pisnih aneksov, ki jih podpišeta obe pogodbeni stranki, razen v primerih, ko sta pogodbeni stranki s to pogodbo določili drugače. Pogodbeni stranki soglašata, da se lahko vse spremembe, ki se nanašajo na</w:t>
      </w:r>
      <w:r w:rsidR="00005916" w:rsidRPr="00691483">
        <w:rPr>
          <w:rFonts w:cs="Arial"/>
          <w:szCs w:val="20"/>
          <w:lang w:val="sl-SI"/>
        </w:rPr>
        <w:t xml:space="preserve"> naziv,</w:t>
      </w:r>
      <w:r w:rsidRPr="00691483">
        <w:rPr>
          <w:rFonts w:cs="Arial"/>
          <w:szCs w:val="20"/>
          <w:lang w:val="sl-SI"/>
        </w:rPr>
        <w:t xml:space="preserve"> naslov </w:t>
      </w:r>
      <w:r w:rsidR="00E20F28" w:rsidRPr="00691483">
        <w:rPr>
          <w:rFonts w:cs="Arial"/>
          <w:szCs w:val="20"/>
          <w:lang w:val="sl-SI"/>
        </w:rPr>
        <w:t>oz.</w:t>
      </w:r>
      <w:r w:rsidRPr="00691483">
        <w:rPr>
          <w:rFonts w:cs="Arial"/>
          <w:szCs w:val="20"/>
          <w:lang w:val="sl-SI"/>
        </w:rPr>
        <w:t xml:space="preserve"> sedež pogodbenih strank, nazive in naslove finančnih uradov, številke transakcijskih računov, elektronskih naslovov, telefonskih številk in imen zakonitih zastopnikov, skrbnikov pogodb in kontaktnih oseb naročnika in izvajalca, izvedejo s pisnim obvestilom, pri čemer za takšne spremembe pogodbe ni treba skleniti aneksa k pogodbi. </w:t>
      </w:r>
    </w:p>
    <w:p w14:paraId="2EED4A9A" w14:textId="77777777" w:rsidR="001967E5" w:rsidRPr="00691483" w:rsidRDefault="001967E5" w:rsidP="00A52615">
      <w:pPr>
        <w:jc w:val="both"/>
        <w:rPr>
          <w:rFonts w:cs="Arial"/>
          <w:szCs w:val="20"/>
          <w:lang w:val="sl-SI"/>
        </w:rPr>
      </w:pPr>
    </w:p>
    <w:p w14:paraId="6053BDCD" w14:textId="77777777" w:rsidR="008D2F29" w:rsidRPr="00691483" w:rsidRDefault="000D106D" w:rsidP="00B26A82">
      <w:pPr>
        <w:pStyle w:val="Odstavekseznama"/>
        <w:numPr>
          <w:ilvl w:val="1"/>
          <w:numId w:val="47"/>
        </w:numPr>
        <w:jc w:val="center"/>
        <w:rPr>
          <w:rFonts w:cs="Arial"/>
          <w:szCs w:val="20"/>
          <w:lang w:val="sl-SI"/>
        </w:rPr>
      </w:pPr>
      <w:r w:rsidRPr="00691483">
        <w:rPr>
          <w:rFonts w:cs="Arial"/>
          <w:szCs w:val="20"/>
          <w:lang w:val="sl-SI"/>
        </w:rPr>
        <w:t>člen</w:t>
      </w:r>
    </w:p>
    <w:p w14:paraId="07A542BC" w14:textId="77777777" w:rsidR="008D2F29" w:rsidRPr="00691483" w:rsidRDefault="008D2F29" w:rsidP="00A52615">
      <w:pPr>
        <w:jc w:val="both"/>
        <w:rPr>
          <w:rFonts w:cs="Arial"/>
          <w:szCs w:val="20"/>
          <w:lang w:val="sl-SI"/>
        </w:rPr>
      </w:pPr>
    </w:p>
    <w:p w14:paraId="69FDD0EE" w14:textId="77777777" w:rsidR="00AF6610" w:rsidRPr="00691483" w:rsidRDefault="000D106D" w:rsidP="009C4D7F">
      <w:pPr>
        <w:jc w:val="both"/>
        <w:rPr>
          <w:rFonts w:asciiTheme="minorHAnsi" w:hAnsiTheme="minorHAnsi"/>
          <w:szCs w:val="22"/>
          <w:lang w:val="sl-SI"/>
        </w:rPr>
      </w:pPr>
      <w:r w:rsidRPr="00691483">
        <w:rPr>
          <w:rFonts w:cs="Arial"/>
          <w:szCs w:val="20"/>
          <w:lang w:val="sl-SI"/>
        </w:rPr>
        <w:t xml:space="preserve">Pogodba je sklenjena, ko jo podpišeta obe pogodbeni stranki, velja pa za </w:t>
      </w:r>
      <w:r w:rsidR="005455A0">
        <w:rPr>
          <w:rFonts w:cs="Arial"/>
          <w:szCs w:val="20"/>
          <w:lang w:val="sl-SI"/>
        </w:rPr>
        <w:t>2</w:t>
      </w:r>
      <w:r w:rsidRPr="00691483">
        <w:rPr>
          <w:rFonts w:cs="Arial"/>
          <w:szCs w:val="20"/>
          <w:lang w:val="sl-SI"/>
        </w:rPr>
        <w:t>-letno obdobje</w:t>
      </w:r>
      <w:r w:rsidR="009A2FFA">
        <w:rPr>
          <w:rFonts w:cs="Arial"/>
          <w:szCs w:val="20"/>
          <w:lang w:val="sl-SI"/>
        </w:rPr>
        <w:t>, tj. od _________ do _________ (</w:t>
      </w:r>
      <w:r w:rsidR="009A2FFA">
        <w:rPr>
          <w:rFonts w:cs="Arial"/>
          <w:i/>
          <w:iCs/>
          <w:szCs w:val="20"/>
          <w:lang w:val="sl-SI" w:eastAsia="sl-SI"/>
        </w:rPr>
        <w:t xml:space="preserve">Predviden začetek veljavnosti pogodbe je 1. </w:t>
      </w:r>
      <w:r w:rsidR="005455A0">
        <w:rPr>
          <w:rFonts w:cs="Arial"/>
          <w:i/>
          <w:iCs/>
          <w:szCs w:val="20"/>
          <w:lang w:val="sl-SI" w:eastAsia="sl-SI"/>
        </w:rPr>
        <w:t>3</w:t>
      </w:r>
      <w:r w:rsidR="009A2FFA">
        <w:rPr>
          <w:rFonts w:cs="Arial"/>
          <w:i/>
          <w:iCs/>
          <w:szCs w:val="20"/>
          <w:lang w:val="sl-SI" w:eastAsia="sl-SI"/>
        </w:rPr>
        <w:t>. 2026 (če bo pogodba podpisana do vključno navedenega datuma</w:t>
      </w:r>
      <w:r w:rsidR="00F92D69">
        <w:rPr>
          <w:rFonts w:cs="Arial"/>
          <w:i/>
          <w:iCs/>
          <w:szCs w:val="20"/>
          <w:lang w:val="sl-SI" w:eastAsia="sl-SI"/>
        </w:rPr>
        <w:t xml:space="preserve"> in bo izvajalec predložil finančno zavarovanje</w:t>
      </w:r>
      <w:r w:rsidR="009A2FFA">
        <w:rPr>
          <w:rFonts w:cs="Arial"/>
          <w:i/>
          <w:iCs/>
          <w:szCs w:val="20"/>
          <w:lang w:val="sl-SI" w:eastAsia="sl-SI"/>
        </w:rPr>
        <w:t xml:space="preserve">) ali kasneje, če bo pogodba podpisana po navedenem datumu, predviden zaključek veljavnosti pogodbe pa naj bi bil </w:t>
      </w:r>
      <w:r w:rsidR="005455A0">
        <w:rPr>
          <w:rFonts w:cs="Arial"/>
          <w:i/>
          <w:iCs/>
          <w:szCs w:val="20"/>
          <w:lang w:val="sl-SI" w:eastAsia="sl-SI"/>
        </w:rPr>
        <w:t>29</w:t>
      </w:r>
      <w:r w:rsidR="009A2FFA">
        <w:rPr>
          <w:rFonts w:cs="Arial"/>
          <w:i/>
          <w:iCs/>
          <w:szCs w:val="20"/>
          <w:lang w:val="sl-SI" w:eastAsia="sl-SI"/>
        </w:rPr>
        <w:t xml:space="preserve">. </w:t>
      </w:r>
      <w:r w:rsidR="005455A0">
        <w:rPr>
          <w:rFonts w:cs="Arial"/>
          <w:i/>
          <w:iCs/>
          <w:szCs w:val="20"/>
          <w:lang w:val="sl-SI" w:eastAsia="sl-SI"/>
        </w:rPr>
        <w:t>2</w:t>
      </w:r>
      <w:r w:rsidR="009A2FFA">
        <w:rPr>
          <w:rFonts w:cs="Arial"/>
          <w:i/>
          <w:iCs/>
          <w:szCs w:val="20"/>
          <w:lang w:val="sl-SI" w:eastAsia="sl-SI"/>
        </w:rPr>
        <w:t>. 202</w:t>
      </w:r>
      <w:r w:rsidR="005455A0">
        <w:rPr>
          <w:rFonts w:cs="Arial"/>
          <w:i/>
          <w:iCs/>
          <w:szCs w:val="20"/>
          <w:lang w:val="sl-SI" w:eastAsia="sl-SI"/>
        </w:rPr>
        <w:t>8</w:t>
      </w:r>
      <w:r w:rsidR="009A2FFA">
        <w:rPr>
          <w:rFonts w:cs="Arial"/>
          <w:i/>
          <w:iCs/>
          <w:szCs w:val="20"/>
          <w:lang w:val="sl-SI" w:eastAsia="sl-SI"/>
        </w:rPr>
        <w:t xml:space="preserve"> ali kasneje)</w:t>
      </w:r>
      <w:r w:rsidR="00AD7DD5">
        <w:rPr>
          <w:rFonts w:cs="Arial"/>
          <w:szCs w:val="20"/>
          <w:lang w:val="sl-SI"/>
        </w:rPr>
        <w:t>.</w:t>
      </w:r>
    </w:p>
    <w:p w14:paraId="494521DD" w14:textId="77777777" w:rsidR="008D2F29" w:rsidRPr="00691483" w:rsidRDefault="008D2F29" w:rsidP="008D2F29">
      <w:pPr>
        <w:jc w:val="both"/>
        <w:rPr>
          <w:rFonts w:cs="Arial"/>
          <w:szCs w:val="20"/>
          <w:lang w:val="sl-SI"/>
        </w:rPr>
      </w:pPr>
    </w:p>
    <w:p w14:paraId="7C30E83C" w14:textId="77777777" w:rsidR="008D2F29" w:rsidRPr="00691483" w:rsidRDefault="000D106D" w:rsidP="008D2F29">
      <w:pPr>
        <w:jc w:val="both"/>
        <w:rPr>
          <w:rFonts w:cs="Arial"/>
          <w:szCs w:val="20"/>
          <w:lang w:val="sl-SI"/>
        </w:rPr>
      </w:pPr>
      <w:r w:rsidRPr="00691483">
        <w:rPr>
          <w:rFonts w:cs="Arial"/>
          <w:szCs w:val="20"/>
          <w:lang w:val="sl-SI"/>
        </w:rPr>
        <w:t>Pogodba začne veljati pod pogojem, da izvajalec naročniku predloži finančn</w:t>
      </w:r>
      <w:r w:rsidR="00CE4398" w:rsidRPr="00691483">
        <w:rPr>
          <w:rFonts w:cs="Arial"/>
          <w:szCs w:val="20"/>
          <w:lang w:val="sl-SI"/>
        </w:rPr>
        <w:t>o zavarovanje</w:t>
      </w:r>
      <w:r w:rsidRPr="00691483">
        <w:rPr>
          <w:rFonts w:cs="Arial"/>
          <w:szCs w:val="20"/>
          <w:lang w:val="sl-SI"/>
        </w:rPr>
        <w:t xml:space="preserve"> za dobro izvedbo pogodbenih obveznosti</w:t>
      </w:r>
      <w:r w:rsidR="00CE4398" w:rsidRPr="00691483">
        <w:rPr>
          <w:rFonts w:cs="Arial"/>
          <w:szCs w:val="20"/>
          <w:lang w:val="sl-SI"/>
        </w:rPr>
        <w:t xml:space="preserve"> v skla</w:t>
      </w:r>
      <w:r w:rsidR="00CE4398" w:rsidRPr="00AF7758">
        <w:rPr>
          <w:rFonts w:cs="Arial"/>
          <w:szCs w:val="20"/>
          <w:lang w:val="sl-SI"/>
        </w:rPr>
        <w:t xml:space="preserve">du z </w:t>
      </w:r>
      <w:r w:rsidR="00603DB0" w:rsidRPr="00AF7758">
        <w:rPr>
          <w:rFonts w:cs="Arial"/>
          <w:szCs w:val="20"/>
          <w:lang w:val="sl-SI"/>
        </w:rPr>
        <w:t>1</w:t>
      </w:r>
      <w:r w:rsidR="008A5CBA" w:rsidRPr="00AF7758">
        <w:rPr>
          <w:rFonts w:cs="Arial"/>
          <w:szCs w:val="20"/>
          <w:lang w:val="sl-SI"/>
        </w:rPr>
        <w:t>1</w:t>
      </w:r>
      <w:r w:rsidR="00CE4398" w:rsidRPr="00AF7758">
        <w:rPr>
          <w:rFonts w:cs="Arial"/>
          <w:szCs w:val="20"/>
          <w:lang w:val="sl-SI"/>
        </w:rPr>
        <w:t>.</w:t>
      </w:r>
      <w:r w:rsidR="00CE4398" w:rsidRPr="00691483">
        <w:rPr>
          <w:rFonts w:cs="Arial"/>
          <w:szCs w:val="20"/>
          <w:lang w:val="sl-SI"/>
        </w:rPr>
        <w:t xml:space="preserve"> členom te pogodbe</w:t>
      </w:r>
      <w:r w:rsidRPr="00691483">
        <w:rPr>
          <w:rFonts w:cs="Arial"/>
          <w:szCs w:val="20"/>
          <w:lang w:val="sl-SI"/>
        </w:rPr>
        <w:t xml:space="preserve">. </w:t>
      </w:r>
    </w:p>
    <w:p w14:paraId="7B4A348A" w14:textId="77777777" w:rsidR="008D2F29" w:rsidRPr="00691483" w:rsidRDefault="008D2F29" w:rsidP="008D2F29">
      <w:pPr>
        <w:jc w:val="both"/>
        <w:rPr>
          <w:rFonts w:cs="Arial"/>
          <w:szCs w:val="20"/>
          <w:lang w:val="sl-SI"/>
        </w:rPr>
      </w:pPr>
    </w:p>
    <w:p w14:paraId="68CE7DF4" w14:textId="77777777" w:rsidR="008D2F29" w:rsidRPr="00691483" w:rsidRDefault="000D106D" w:rsidP="008D2F29">
      <w:pPr>
        <w:jc w:val="both"/>
        <w:rPr>
          <w:rFonts w:cs="Arial"/>
          <w:szCs w:val="20"/>
          <w:lang w:val="sl-SI"/>
        </w:rPr>
      </w:pPr>
      <w:r w:rsidRPr="00691483">
        <w:rPr>
          <w:rFonts w:cs="Arial"/>
          <w:szCs w:val="20"/>
          <w:lang w:val="sl-SI"/>
        </w:rPr>
        <w:t xml:space="preserve">Naročnik </w:t>
      </w:r>
      <w:r w:rsidR="00D323A0" w:rsidRPr="00691483">
        <w:rPr>
          <w:rFonts w:cs="Arial"/>
          <w:szCs w:val="20"/>
          <w:lang w:val="sl-SI"/>
        </w:rPr>
        <w:t xml:space="preserve">se zaveže k plačilom, ki zapadejo v obdobju veljavnega proračuna, nadalje pa, </w:t>
      </w:r>
      <w:r w:rsidRPr="00691483">
        <w:rPr>
          <w:rFonts w:cs="Arial"/>
          <w:szCs w:val="20"/>
          <w:lang w:val="sl-SI"/>
        </w:rPr>
        <w:t xml:space="preserve">če bodo naročniku zagotovljena proračunska sredstva. Če </w:t>
      </w:r>
      <w:r w:rsidR="006C19EE" w:rsidRPr="00691483">
        <w:rPr>
          <w:rFonts w:cs="Arial"/>
          <w:szCs w:val="20"/>
          <w:lang w:val="sl-SI"/>
        </w:rPr>
        <w:t>proračunska sredstva</w:t>
      </w:r>
      <w:r w:rsidRPr="00691483">
        <w:rPr>
          <w:rFonts w:cs="Arial"/>
          <w:szCs w:val="20"/>
          <w:lang w:val="sl-SI"/>
        </w:rPr>
        <w:t xml:space="preserve"> ne b</w:t>
      </w:r>
      <w:r w:rsidR="006C19EE" w:rsidRPr="00691483">
        <w:rPr>
          <w:rFonts w:cs="Arial"/>
          <w:szCs w:val="20"/>
          <w:lang w:val="sl-SI"/>
        </w:rPr>
        <w:t>odo</w:t>
      </w:r>
      <w:r w:rsidRPr="00691483">
        <w:rPr>
          <w:rFonts w:cs="Arial"/>
          <w:szCs w:val="20"/>
          <w:lang w:val="sl-SI"/>
        </w:rPr>
        <w:t xml:space="preserve"> zagotovljena, preneha veljati pogodba z dnem</w:t>
      </w:r>
      <w:r w:rsidR="0003721E" w:rsidRPr="00691483">
        <w:rPr>
          <w:rFonts w:cs="Arial"/>
          <w:szCs w:val="20"/>
          <w:lang w:val="sl-SI"/>
        </w:rPr>
        <w:t xml:space="preserve"> prejema naročnikovega </w:t>
      </w:r>
      <w:r w:rsidRPr="00691483">
        <w:rPr>
          <w:rFonts w:cs="Arial"/>
          <w:szCs w:val="20"/>
          <w:lang w:val="sl-SI"/>
        </w:rPr>
        <w:t>pisn</w:t>
      </w:r>
      <w:r w:rsidR="0003721E" w:rsidRPr="00691483">
        <w:rPr>
          <w:rFonts w:cs="Arial"/>
          <w:szCs w:val="20"/>
          <w:lang w:val="sl-SI"/>
        </w:rPr>
        <w:t>ega</w:t>
      </w:r>
      <w:r w:rsidR="00ED25CE" w:rsidRPr="00691483">
        <w:rPr>
          <w:rFonts w:cs="Arial"/>
          <w:szCs w:val="20"/>
          <w:lang w:val="sl-SI"/>
        </w:rPr>
        <w:t xml:space="preserve"> </w:t>
      </w:r>
      <w:r w:rsidRPr="00691483">
        <w:rPr>
          <w:rFonts w:cs="Arial"/>
          <w:szCs w:val="20"/>
          <w:lang w:val="sl-SI"/>
        </w:rPr>
        <w:t>obvestil</w:t>
      </w:r>
      <w:r w:rsidR="0003721E" w:rsidRPr="00691483">
        <w:rPr>
          <w:rFonts w:cs="Arial"/>
          <w:szCs w:val="20"/>
          <w:lang w:val="sl-SI"/>
        </w:rPr>
        <w:t>a</w:t>
      </w:r>
      <w:r w:rsidRPr="00691483">
        <w:rPr>
          <w:rFonts w:cs="Arial"/>
          <w:szCs w:val="20"/>
          <w:lang w:val="sl-SI"/>
        </w:rPr>
        <w:t xml:space="preserve"> ali drugim datumom, ki ga naročnik določi v pisnem obvestilu.</w:t>
      </w:r>
    </w:p>
    <w:p w14:paraId="54C2E22A" w14:textId="77777777" w:rsidR="008D2F29" w:rsidRPr="00691483" w:rsidRDefault="008D2F29" w:rsidP="008D2F29">
      <w:pPr>
        <w:jc w:val="both"/>
        <w:rPr>
          <w:rFonts w:cs="Arial"/>
          <w:szCs w:val="20"/>
          <w:lang w:val="sl-SI"/>
        </w:rPr>
      </w:pPr>
    </w:p>
    <w:p w14:paraId="536B4E02" w14:textId="77777777" w:rsidR="008D2F29" w:rsidRPr="00691483" w:rsidRDefault="000D106D" w:rsidP="008D2F29">
      <w:pPr>
        <w:jc w:val="both"/>
        <w:rPr>
          <w:rFonts w:cs="Arial"/>
          <w:szCs w:val="20"/>
          <w:lang w:val="sl-SI"/>
        </w:rPr>
      </w:pPr>
      <w:r w:rsidRPr="00691483">
        <w:rPr>
          <w:rFonts w:cs="Arial"/>
          <w:szCs w:val="20"/>
          <w:lang w:val="sl-SI"/>
        </w:rPr>
        <w:t xml:space="preserve">Pogodba je sestavljena v 3 enakih izvodih, od katerih prejme naročnik 2 izvoda, </w:t>
      </w:r>
      <w:r w:rsidRPr="00691483">
        <w:rPr>
          <w:rFonts w:cs="Arial"/>
          <w:szCs w:val="20"/>
          <w:lang w:val="sl-SI"/>
        </w:rPr>
        <w:t>izvajalec pa 1 izvod./Pogodba je podpisana elektronsko. (</w:t>
      </w:r>
      <w:r w:rsidRPr="00691483">
        <w:rPr>
          <w:rFonts w:cs="Arial"/>
          <w:i/>
          <w:iCs/>
          <w:szCs w:val="20"/>
          <w:lang w:val="sl-SI"/>
        </w:rPr>
        <w:t>Način podpisa pogodbe dogovorita naročnik in izbrani ponudnik po nastopu pravnomočnosti odločitve o oddaji javnega naročila).</w:t>
      </w:r>
    </w:p>
    <w:p w14:paraId="569C7A04" w14:textId="77777777" w:rsidR="004179DA" w:rsidRPr="00691483" w:rsidRDefault="004179DA" w:rsidP="000B409B">
      <w:pPr>
        <w:widowControl w:val="0"/>
        <w:tabs>
          <w:tab w:val="left" w:pos="708"/>
          <w:tab w:val="left" w:pos="900"/>
        </w:tabs>
        <w:rPr>
          <w:szCs w:val="20"/>
          <w:lang w:val="sl-SI" w:eastAsia="sl-SI"/>
        </w:rPr>
      </w:pPr>
    </w:p>
    <w:p w14:paraId="4C01DCBF" w14:textId="77777777" w:rsidR="0041541A" w:rsidRPr="00691483" w:rsidRDefault="0041541A" w:rsidP="000B409B">
      <w:pPr>
        <w:widowControl w:val="0"/>
        <w:tabs>
          <w:tab w:val="left" w:pos="708"/>
          <w:tab w:val="left" w:pos="900"/>
        </w:tabs>
        <w:rPr>
          <w:szCs w:val="20"/>
          <w:lang w:val="sl-SI" w:eastAsia="sl-SI"/>
        </w:rPr>
      </w:pPr>
    </w:p>
    <w:p w14:paraId="7E7E576F" w14:textId="77777777" w:rsidR="004179DA" w:rsidRPr="00691483" w:rsidRDefault="000D106D" w:rsidP="000B409B">
      <w:pPr>
        <w:widowControl w:val="0"/>
        <w:tabs>
          <w:tab w:val="left" w:pos="708"/>
          <w:tab w:val="left" w:pos="900"/>
        </w:tabs>
        <w:rPr>
          <w:szCs w:val="20"/>
          <w:lang w:val="sl-SI" w:eastAsia="sl-SI"/>
        </w:rPr>
      </w:pPr>
      <w:r w:rsidRPr="00691483">
        <w:rPr>
          <w:szCs w:val="20"/>
          <w:lang w:val="sl-SI" w:eastAsia="sl-SI"/>
        </w:rPr>
        <w:t>Naročnik:</w:t>
      </w:r>
      <w:r w:rsidRPr="00691483">
        <w:rPr>
          <w:szCs w:val="20"/>
          <w:lang w:val="sl-SI" w:eastAsia="sl-SI"/>
        </w:rPr>
        <w:tab/>
      </w:r>
      <w:r w:rsidRPr="00691483">
        <w:rPr>
          <w:szCs w:val="20"/>
          <w:lang w:val="sl-SI" w:eastAsia="sl-SI"/>
        </w:rPr>
        <w:tab/>
      </w:r>
      <w:r w:rsidRPr="00691483">
        <w:rPr>
          <w:szCs w:val="20"/>
          <w:lang w:val="sl-SI" w:eastAsia="sl-SI"/>
        </w:rPr>
        <w:tab/>
      </w:r>
      <w:r w:rsidRPr="00691483">
        <w:rPr>
          <w:szCs w:val="20"/>
          <w:lang w:val="sl-SI" w:eastAsia="sl-SI"/>
        </w:rPr>
        <w:tab/>
      </w:r>
      <w:r w:rsidRPr="00691483">
        <w:rPr>
          <w:szCs w:val="20"/>
          <w:lang w:val="sl-SI" w:eastAsia="sl-SI"/>
        </w:rPr>
        <w:tab/>
      </w:r>
      <w:r w:rsidRPr="00691483">
        <w:rPr>
          <w:szCs w:val="20"/>
          <w:lang w:val="sl-SI" w:eastAsia="sl-SI"/>
        </w:rPr>
        <w:tab/>
      </w:r>
      <w:r w:rsidRPr="00691483">
        <w:rPr>
          <w:szCs w:val="20"/>
          <w:lang w:val="sl-SI" w:eastAsia="sl-SI"/>
        </w:rPr>
        <w:tab/>
      </w:r>
      <w:r w:rsidR="007D083F" w:rsidRPr="00691483">
        <w:rPr>
          <w:szCs w:val="20"/>
          <w:lang w:val="sl-SI" w:eastAsia="sl-SI"/>
        </w:rPr>
        <w:t>Izvajalec</w:t>
      </w:r>
      <w:r w:rsidRPr="00691483">
        <w:rPr>
          <w:szCs w:val="20"/>
          <w:lang w:val="sl-SI" w:eastAsia="sl-SI"/>
        </w:rPr>
        <w:t>:</w:t>
      </w:r>
    </w:p>
    <w:p w14:paraId="4FED4B8A" w14:textId="77777777" w:rsidR="004179DA" w:rsidRPr="00691483" w:rsidRDefault="004179DA" w:rsidP="000B409B">
      <w:pPr>
        <w:widowControl w:val="0"/>
        <w:tabs>
          <w:tab w:val="left" w:pos="708"/>
          <w:tab w:val="left" w:pos="900"/>
        </w:tabs>
        <w:rPr>
          <w:szCs w:val="20"/>
          <w:lang w:val="sl-SI" w:eastAsia="sl-SI"/>
        </w:rPr>
      </w:pPr>
    </w:p>
    <w:p w14:paraId="5D77BDAE" w14:textId="77777777" w:rsidR="004179DA" w:rsidRPr="00691483" w:rsidRDefault="000D106D" w:rsidP="000B409B">
      <w:pPr>
        <w:widowControl w:val="0"/>
        <w:tabs>
          <w:tab w:val="left" w:pos="708"/>
          <w:tab w:val="left" w:pos="900"/>
        </w:tabs>
        <w:rPr>
          <w:szCs w:val="20"/>
          <w:lang w:val="sl-SI" w:eastAsia="sl-SI"/>
        </w:rPr>
      </w:pPr>
      <w:r w:rsidRPr="00691483">
        <w:rPr>
          <w:szCs w:val="20"/>
          <w:lang w:val="sl-SI" w:eastAsia="sl-SI"/>
        </w:rPr>
        <w:t>Republika Slovenija</w:t>
      </w:r>
      <w:r w:rsidRPr="00691483">
        <w:rPr>
          <w:szCs w:val="20"/>
          <w:lang w:val="sl-SI" w:eastAsia="sl-SI"/>
        </w:rPr>
        <w:tab/>
      </w:r>
      <w:r w:rsidRPr="00691483">
        <w:rPr>
          <w:szCs w:val="20"/>
          <w:lang w:val="sl-SI" w:eastAsia="sl-SI"/>
        </w:rPr>
        <w:tab/>
      </w:r>
      <w:r w:rsidRPr="00691483">
        <w:rPr>
          <w:szCs w:val="20"/>
          <w:lang w:val="sl-SI" w:eastAsia="sl-SI"/>
        </w:rPr>
        <w:tab/>
      </w:r>
      <w:r w:rsidRPr="00691483">
        <w:rPr>
          <w:szCs w:val="20"/>
          <w:lang w:val="sl-SI" w:eastAsia="sl-SI"/>
        </w:rPr>
        <w:tab/>
      </w:r>
      <w:r w:rsidRPr="00691483">
        <w:rPr>
          <w:szCs w:val="20"/>
          <w:lang w:val="sl-SI" w:eastAsia="sl-SI"/>
        </w:rPr>
        <w:tab/>
      </w:r>
    </w:p>
    <w:p w14:paraId="55B4A02A" w14:textId="77777777" w:rsidR="004179DA" w:rsidRPr="00691483" w:rsidRDefault="000D106D" w:rsidP="000B409B">
      <w:pPr>
        <w:widowControl w:val="0"/>
        <w:tabs>
          <w:tab w:val="left" w:pos="708"/>
          <w:tab w:val="left" w:pos="900"/>
        </w:tabs>
        <w:rPr>
          <w:szCs w:val="20"/>
          <w:lang w:val="sl-SI" w:eastAsia="sl-SI"/>
        </w:rPr>
      </w:pPr>
      <w:r w:rsidRPr="00691483">
        <w:rPr>
          <w:szCs w:val="20"/>
          <w:lang w:val="sl-SI" w:eastAsia="sl-SI"/>
        </w:rPr>
        <w:t>Ministrstvo za finance</w:t>
      </w:r>
    </w:p>
    <w:p w14:paraId="0D7150F0" w14:textId="77777777" w:rsidR="004179DA" w:rsidRPr="00691483" w:rsidRDefault="000D106D" w:rsidP="000B409B">
      <w:pPr>
        <w:widowControl w:val="0"/>
        <w:tabs>
          <w:tab w:val="left" w:pos="708"/>
          <w:tab w:val="left" w:pos="900"/>
        </w:tabs>
        <w:rPr>
          <w:szCs w:val="20"/>
          <w:lang w:val="sl-SI" w:eastAsia="sl-SI"/>
        </w:rPr>
      </w:pPr>
      <w:r w:rsidRPr="00691483">
        <w:rPr>
          <w:szCs w:val="20"/>
          <w:lang w:val="sl-SI" w:eastAsia="sl-SI"/>
        </w:rPr>
        <w:t>Finančna uprava Republike Slovenije</w:t>
      </w:r>
    </w:p>
    <w:p w14:paraId="4F3ACD52" w14:textId="77777777" w:rsidR="004179DA" w:rsidRPr="00691483" w:rsidRDefault="004179DA" w:rsidP="000B409B">
      <w:pPr>
        <w:widowControl w:val="0"/>
        <w:tabs>
          <w:tab w:val="left" w:pos="708"/>
          <w:tab w:val="left" w:pos="900"/>
        </w:tabs>
        <w:rPr>
          <w:szCs w:val="20"/>
          <w:lang w:val="sl-SI" w:eastAsia="sl-SI"/>
        </w:rPr>
      </w:pPr>
    </w:p>
    <w:p w14:paraId="1DE39D3B" w14:textId="77777777" w:rsidR="00687B40" w:rsidRPr="00691483" w:rsidRDefault="000D106D" w:rsidP="00007435">
      <w:pPr>
        <w:rPr>
          <w:rFonts w:cs="Arial"/>
          <w:szCs w:val="20"/>
          <w:lang w:val="sl-SI"/>
        </w:rPr>
      </w:pPr>
      <w:r w:rsidRPr="00691483">
        <w:rPr>
          <w:lang w:val="sl-SI"/>
        </w:rPr>
        <w:t>Peter Grum</w:t>
      </w:r>
      <w:r w:rsidR="00B15E47" w:rsidRPr="00691483">
        <w:rPr>
          <w:lang w:val="sl-SI"/>
        </w:rPr>
        <w:t>,</w:t>
      </w:r>
      <w:r w:rsidR="006717A6" w:rsidRPr="00691483">
        <w:rPr>
          <w:lang w:val="sl-SI"/>
        </w:rPr>
        <w:t xml:space="preserve"> </w:t>
      </w:r>
      <w:r w:rsidR="00007435" w:rsidRPr="00691483">
        <w:rPr>
          <w:lang w:val="sl-SI"/>
        </w:rPr>
        <w:t>g</w:t>
      </w:r>
      <w:r w:rsidR="00661BA3" w:rsidRPr="00691483">
        <w:rPr>
          <w:lang w:val="sl-SI"/>
        </w:rPr>
        <w:t>eneraln</w:t>
      </w:r>
      <w:r w:rsidRPr="00691483">
        <w:rPr>
          <w:lang w:val="sl-SI"/>
        </w:rPr>
        <w:t>i direktor</w:t>
      </w:r>
      <w:r w:rsidRPr="00691483">
        <w:rPr>
          <w:rFonts w:cs="Arial"/>
          <w:szCs w:val="20"/>
          <w:lang w:val="sl-SI"/>
        </w:rPr>
        <w:br w:type="page"/>
      </w:r>
    </w:p>
    <w:p w14:paraId="40139D20" w14:textId="77777777" w:rsidR="0072766E" w:rsidRPr="00691483" w:rsidRDefault="000D106D" w:rsidP="0012546C">
      <w:pPr>
        <w:pStyle w:val="Slog1"/>
      </w:pPr>
      <w:bookmarkStart w:id="114" w:name="_Toc46079028"/>
      <w:bookmarkStart w:id="115" w:name="_Toc216782653"/>
      <w:r w:rsidRPr="00691483">
        <w:lastRenderedPageBreak/>
        <w:t>FINANČNO ZAVAROVANJE ZA RESNOST PONUDBE</w:t>
      </w:r>
      <w:bookmarkEnd w:id="114"/>
      <w:bookmarkEnd w:id="115"/>
    </w:p>
    <w:p w14:paraId="4B7FB369" w14:textId="77777777" w:rsidR="0072766E" w:rsidRPr="00691483" w:rsidRDefault="0072766E" w:rsidP="000B409B">
      <w:pPr>
        <w:jc w:val="both"/>
        <w:rPr>
          <w:rFonts w:cs="Arial"/>
          <w:szCs w:val="20"/>
          <w:lang w:val="sl-SI"/>
        </w:rPr>
      </w:pPr>
    </w:p>
    <w:p w14:paraId="7D12945D" w14:textId="77777777" w:rsidR="0072766E" w:rsidRPr="00691483" w:rsidRDefault="0072766E" w:rsidP="000B409B">
      <w:pPr>
        <w:jc w:val="both"/>
        <w:rPr>
          <w:rFonts w:cs="Arial"/>
          <w:szCs w:val="20"/>
          <w:lang w:val="sl-SI"/>
        </w:rPr>
      </w:pPr>
    </w:p>
    <w:p w14:paraId="4CD2B017" w14:textId="77777777" w:rsidR="006D7BBD" w:rsidRPr="00691483" w:rsidRDefault="000D106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szCs w:val="20"/>
          <w:lang w:val="sl-SI"/>
        </w:rPr>
      </w:pPr>
      <w:r w:rsidRPr="00691483">
        <w:rPr>
          <w:b/>
          <w:i/>
          <w:szCs w:val="20"/>
          <w:lang w:val="sl-SI"/>
        </w:rPr>
        <w:t>Glava s podatki o garantu (zavarovalnici/banki)</w:t>
      </w:r>
    </w:p>
    <w:p w14:paraId="49BA4962"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0A9E0514" w14:textId="77777777" w:rsidR="006D7BBD" w:rsidRPr="00691483" w:rsidRDefault="000D106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szCs w:val="20"/>
          <w:lang w:val="sl-SI"/>
        </w:rPr>
        <w:t xml:space="preserve">Za:    Republika Slovenija, Ministrstvo za finance, Finančna uprava Republike </w:t>
      </w:r>
      <w:r w:rsidRPr="00691483">
        <w:rPr>
          <w:szCs w:val="20"/>
          <w:lang w:val="sl-SI"/>
        </w:rPr>
        <w:t>Slovenije, Šmartinska cesta 55, 1000 Ljubljana</w:t>
      </w:r>
    </w:p>
    <w:p w14:paraId="6B3586E3"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F849C43" w14:textId="77777777" w:rsidR="006D7BBD" w:rsidRPr="00691483" w:rsidRDefault="000D106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691483">
        <w:rPr>
          <w:szCs w:val="20"/>
          <w:lang w:val="sl-SI"/>
        </w:rPr>
        <w:t xml:space="preserve">Datum: _____________ </w:t>
      </w:r>
      <w:r w:rsidRPr="00691483">
        <w:rPr>
          <w:i/>
          <w:szCs w:val="20"/>
          <w:lang w:val="sl-SI"/>
        </w:rPr>
        <w:t>(vpiše se datum izdaje)</w:t>
      </w:r>
    </w:p>
    <w:p w14:paraId="1D6BA277"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54466E7" w14:textId="77777777" w:rsidR="006D7BBD" w:rsidRPr="00691483" w:rsidRDefault="000D106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VRSTA:</w:t>
      </w:r>
      <w:r w:rsidRPr="00691483">
        <w:rPr>
          <w:szCs w:val="20"/>
          <w:lang w:val="sl-SI"/>
        </w:rPr>
        <w:t xml:space="preserve"> </w:t>
      </w:r>
      <w:r w:rsidRPr="00691483">
        <w:rPr>
          <w:i/>
          <w:szCs w:val="20"/>
          <w:lang w:val="sl-SI"/>
        </w:rPr>
        <w:t>(kavcijsko zavarovanje/garancija za resnost ponudbe)</w:t>
      </w:r>
    </w:p>
    <w:p w14:paraId="6C2C842E"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2D7D7DE" w14:textId="77777777" w:rsidR="006D7BBD" w:rsidRPr="00691483" w:rsidRDefault="000D106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 xml:space="preserve">ŠTEVILKA: </w:t>
      </w:r>
      <w:r w:rsidRPr="00691483">
        <w:rPr>
          <w:szCs w:val="20"/>
          <w:lang w:val="sl-SI"/>
        </w:rPr>
        <w:t xml:space="preserve">___________ </w:t>
      </w:r>
      <w:r w:rsidRPr="00691483">
        <w:rPr>
          <w:i/>
          <w:szCs w:val="20"/>
          <w:lang w:val="sl-SI"/>
        </w:rPr>
        <w:t>(vpiše se številka zavarovanja)</w:t>
      </w:r>
    </w:p>
    <w:p w14:paraId="2D811C91"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D31B401" w14:textId="77777777" w:rsidR="006D7BBD" w:rsidRPr="00691483" w:rsidRDefault="000D106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GARANT:</w:t>
      </w:r>
      <w:r w:rsidRPr="00691483">
        <w:rPr>
          <w:szCs w:val="20"/>
          <w:lang w:val="sl-SI"/>
        </w:rPr>
        <w:t xml:space="preserve"> ______________ </w:t>
      </w:r>
      <w:r w:rsidRPr="00691483">
        <w:rPr>
          <w:i/>
          <w:szCs w:val="20"/>
          <w:lang w:val="sl-SI"/>
        </w:rPr>
        <w:t>(vpiše se ime in naslov zavarovalnice/banke v kraju izdaje)</w:t>
      </w:r>
    </w:p>
    <w:p w14:paraId="06D3663B"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7058D11" w14:textId="77777777" w:rsidR="006D7BBD" w:rsidRPr="00691483" w:rsidRDefault="000D106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691483">
        <w:rPr>
          <w:b/>
          <w:szCs w:val="20"/>
          <w:lang w:val="sl-SI"/>
        </w:rPr>
        <w:t xml:space="preserve">NAROČNIK: </w:t>
      </w:r>
      <w:r w:rsidRPr="00691483">
        <w:rPr>
          <w:szCs w:val="20"/>
          <w:lang w:val="sl-SI"/>
        </w:rPr>
        <w:t>_________________</w:t>
      </w:r>
      <w:r w:rsidRPr="00691483">
        <w:rPr>
          <w:b/>
          <w:szCs w:val="20"/>
          <w:lang w:val="sl-SI"/>
        </w:rPr>
        <w:t xml:space="preserve"> </w:t>
      </w:r>
      <w:r w:rsidRPr="00691483">
        <w:rPr>
          <w:i/>
          <w:szCs w:val="20"/>
          <w:lang w:val="sl-SI"/>
        </w:rPr>
        <w:t xml:space="preserve">(vpiše se ime in naslov naročnika zavarovanja/garancije, tj. kandidata </w:t>
      </w:r>
      <w:r w:rsidR="00B54447" w:rsidRPr="00691483">
        <w:rPr>
          <w:i/>
          <w:szCs w:val="20"/>
          <w:lang w:val="sl-SI"/>
        </w:rPr>
        <w:t>oz.</w:t>
      </w:r>
      <w:r w:rsidRPr="00691483">
        <w:rPr>
          <w:i/>
          <w:szCs w:val="20"/>
          <w:lang w:val="sl-SI"/>
        </w:rPr>
        <w:t xml:space="preserve"> ponudnika v postopku javnega naročanja)</w:t>
      </w:r>
    </w:p>
    <w:p w14:paraId="2B01C8C0"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E7F4616" w14:textId="77777777" w:rsidR="006D7BBD" w:rsidRPr="00691483" w:rsidRDefault="000D106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UPRAVIČENEC:</w:t>
      </w:r>
      <w:r w:rsidRPr="00691483">
        <w:rPr>
          <w:szCs w:val="20"/>
          <w:lang w:val="sl-SI"/>
        </w:rPr>
        <w:t xml:space="preserve"> Republika Slovenija, Ministrstvo za finance, Finančna uprava Republike Slovenije, Šmartinska cesta 55, 1000 Ljubljana</w:t>
      </w:r>
    </w:p>
    <w:p w14:paraId="73B0C01C"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EC6F7C4" w14:textId="77777777" w:rsidR="006D7BBD" w:rsidRPr="00691483" w:rsidRDefault="000D106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 xml:space="preserve">OSNOVNI POSEL: </w:t>
      </w:r>
      <w:r w:rsidRPr="00691483">
        <w:rPr>
          <w:szCs w:val="20"/>
          <w:lang w:val="sl-SI"/>
        </w:rPr>
        <w:t>Obveznost naročnika zavarovanja/garancije iz njegove ponudbe, predložene v postopku javnega naro</w:t>
      </w:r>
      <w:r w:rsidR="00661BA3" w:rsidRPr="00691483">
        <w:rPr>
          <w:szCs w:val="20"/>
          <w:lang w:val="sl-SI"/>
        </w:rPr>
        <w:t>čanja št. JNXXXX/202</w:t>
      </w:r>
      <w:r w:rsidR="00E77412">
        <w:rPr>
          <w:szCs w:val="20"/>
          <w:lang w:val="sl-SI"/>
        </w:rPr>
        <w:t>5</w:t>
      </w:r>
      <w:r w:rsidRPr="00691483">
        <w:rPr>
          <w:szCs w:val="20"/>
          <w:lang w:val="sl-SI"/>
        </w:rPr>
        <w:t xml:space="preserve"> (interna oznaka</w:t>
      </w:r>
      <w:r w:rsidR="00D618F9" w:rsidRPr="00691483">
        <w:rPr>
          <w:szCs w:val="20"/>
          <w:lang w:val="sl-SI"/>
        </w:rPr>
        <w:t xml:space="preserve"> </w:t>
      </w:r>
      <w:r w:rsidR="00F85C02">
        <w:rPr>
          <w:szCs w:val="20"/>
          <w:lang w:val="sl-SI"/>
        </w:rPr>
        <w:t xml:space="preserve">JN </w:t>
      </w:r>
      <w:r w:rsidR="003D2F89">
        <w:rPr>
          <w:szCs w:val="20"/>
          <w:lang w:val="sl-SI"/>
        </w:rPr>
        <w:t>43/2025 SAP licence</w:t>
      </w:r>
      <w:r w:rsidRPr="00691483">
        <w:rPr>
          <w:szCs w:val="20"/>
          <w:lang w:val="sl-SI"/>
        </w:rPr>
        <w:t xml:space="preserve">), z dne __________________, katerega predmet </w:t>
      </w:r>
      <w:r w:rsidR="00D45AF0" w:rsidRPr="00691483">
        <w:rPr>
          <w:szCs w:val="20"/>
          <w:lang w:val="sl-SI"/>
        </w:rPr>
        <w:t>so storitve</w:t>
      </w:r>
      <w:r w:rsidR="00714905">
        <w:rPr>
          <w:szCs w:val="20"/>
          <w:lang w:val="sl-SI"/>
        </w:rPr>
        <w:t xml:space="preserve"> </w:t>
      </w:r>
      <w:r w:rsidR="00592850">
        <w:rPr>
          <w:szCs w:val="20"/>
          <w:lang w:val="sl-SI"/>
        </w:rPr>
        <w:t>vzdrževanja licenčne programske opreme SAP in najema cloud rešitve za 2-letno obdobje</w:t>
      </w:r>
      <w:r w:rsidRPr="00691483">
        <w:rPr>
          <w:szCs w:val="20"/>
          <w:lang w:val="sl-SI"/>
        </w:rPr>
        <w:t>.</w:t>
      </w:r>
    </w:p>
    <w:p w14:paraId="121C1550" w14:textId="77777777" w:rsidR="00250201" w:rsidRPr="00691483" w:rsidRDefault="00250201"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A6A623F" w14:textId="77777777" w:rsidR="006D7BBD" w:rsidRPr="00691483" w:rsidRDefault="000D106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 xml:space="preserve">ZNESEK IN VALUTA: </w:t>
      </w:r>
      <w:r w:rsidR="0070496F">
        <w:rPr>
          <w:b/>
          <w:szCs w:val="20"/>
          <w:lang w:val="sl-SI"/>
        </w:rPr>
        <w:t>3</w:t>
      </w:r>
      <w:r w:rsidR="00B15E47" w:rsidRPr="00691483">
        <w:rPr>
          <w:b/>
          <w:szCs w:val="20"/>
          <w:lang w:val="sl-SI"/>
        </w:rPr>
        <w:t>.000,00</w:t>
      </w:r>
      <w:r w:rsidRPr="00691483">
        <w:rPr>
          <w:szCs w:val="20"/>
          <w:lang w:val="sl-SI"/>
        </w:rPr>
        <w:t xml:space="preserve"> </w:t>
      </w:r>
      <w:r w:rsidRPr="00691483">
        <w:rPr>
          <w:b/>
          <w:szCs w:val="20"/>
          <w:lang w:val="sl-SI"/>
        </w:rPr>
        <w:t>EUR</w:t>
      </w:r>
    </w:p>
    <w:p w14:paraId="3E47EFF7"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8CDB1D7" w14:textId="77777777" w:rsidR="006D7BBD" w:rsidRPr="00691483" w:rsidRDefault="000D106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 xml:space="preserve">LISTINE, KI JIH JE POLEG IZJAVE TREBA PRILOŽITI ZAHTEVI ZA PLAČILO IN SE IZRECNO ZAHTEVAJO V SPODNJEM BESEDILU: </w:t>
      </w:r>
      <w:r w:rsidRPr="00691483">
        <w:rPr>
          <w:szCs w:val="20"/>
          <w:lang w:val="sl-SI"/>
        </w:rPr>
        <w:t>Nobena.</w:t>
      </w:r>
    </w:p>
    <w:p w14:paraId="362C8083"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44B01A5" w14:textId="77777777" w:rsidR="006D7BBD" w:rsidRPr="00691483" w:rsidRDefault="000D106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JEZIK V ZAHTEVANIH LISTINAH:</w:t>
      </w:r>
      <w:r w:rsidRPr="00691483">
        <w:rPr>
          <w:szCs w:val="20"/>
          <w:lang w:val="sl-SI"/>
        </w:rPr>
        <w:t xml:space="preserve"> slovenski</w:t>
      </w:r>
    </w:p>
    <w:p w14:paraId="2C8B11E6"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E3A812A" w14:textId="77777777" w:rsidR="006D7BBD" w:rsidRPr="00691483" w:rsidRDefault="000D106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OBLIKA PREDLOŽITVE:</w:t>
      </w:r>
      <w:r w:rsidRPr="00691483">
        <w:rPr>
          <w:szCs w:val="20"/>
          <w:lang w:val="sl-SI"/>
        </w:rPr>
        <w:t xml:space="preserve"> v papirni obliki s priporočeno pošto ali katerokoli obliko hitre pošte ali v elektronski obliki po SWIFT sistemu na naslov __________ </w:t>
      </w:r>
      <w:r w:rsidRPr="00691483">
        <w:rPr>
          <w:i/>
          <w:szCs w:val="20"/>
          <w:lang w:val="sl-SI"/>
        </w:rPr>
        <w:t>(navede se SWIFT naslova garanta)</w:t>
      </w:r>
    </w:p>
    <w:p w14:paraId="557A1594"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79AA934" w14:textId="77777777" w:rsidR="006D7BBD" w:rsidRPr="00691483" w:rsidRDefault="000D106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KRAJ PREDLOŽITVE:</w:t>
      </w:r>
      <w:r w:rsidRPr="00691483">
        <w:rPr>
          <w:szCs w:val="20"/>
          <w:lang w:val="sl-SI"/>
        </w:rPr>
        <w:t xml:space="preserve"> ____________ </w:t>
      </w:r>
      <w:r w:rsidRPr="00691483">
        <w:rPr>
          <w:i/>
          <w:szCs w:val="20"/>
          <w:lang w:val="sl-S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135A12F3"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195ACB4" w14:textId="77777777" w:rsidR="006D7BBD" w:rsidRPr="00691483" w:rsidRDefault="000D106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 xml:space="preserve">DATUM VELJAVNOSTI: </w:t>
      </w:r>
      <w:r w:rsidRPr="00691483">
        <w:rPr>
          <w:szCs w:val="20"/>
          <w:lang w:val="sl-SI"/>
        </w:rPr>
        <w:t xml:space="preserve">do </w:t>
      </w:r>
      <w:r w:rsidR="002D3AF4" w:rsidRPr="00691483">
        <w:rPr>
          <w:szCs w:val="20"/>
          <w:lang w:val="sl-SI"/>
        </w:rPr>
        <w:t>3</w:t>
      </w:r>
      <w:r w:rsidR="0070496F">
        <w:rPr>
          <w:szCs w:val="20"/>
          <w:lang w:val="sl-SI"/>
        </w:rPr>
        <w:t>0</w:t>
      </w:r>
      <w:r w:rsidR="00FD442B" w:rsidRPr="00691483">
        <w:rPr>
          <w:szCs w:val="20"/>
          <w:lang w:val="sl-SI"/>
        </w:rPr>
        <w:t xml:space="preserve">. </w:t>
      </w:r>
      <w:r w:rsidR="0070496F">
        <w:rPr>
          <w:szCs w:val="20"/>
          <w:lang w:val="sl-SI"/>
        </w:rPr>
        <w:t>4</w:t>
      </w:r>
      <w:r w:rsidR="001763A8" w:rsidRPr="00691483">
        <w:rPr>
          <w:szCs w:val="20"/>
          <w:lang w:val="sl-SI"/>
        </w:rPr>
        <w:t>. 202</w:t>
      </w:r>
      <w:r w:rsidR="0070496F">
        <w:rPr>
          <w:szCs w:val="20"/>
          <w:lang w:val="sl-SI"/>
        </w:rPr>
        <w:t>6</w:t>
      </w:r>
    </w:p>
    <w:p w14:paraId="660F203F"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D550D31" w14:textId="77777777" w:rsidR="006D7BBD" w:rsidRPr="00691483" w:rsidRDefault="000D106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STRANKA, KI JE DOLŽNA PLAČATI STROŠKE:</w:t>
      </w:r>
      <w:r w:rsidRPr="00691483">
        <w:rPr>
          <w:szCs w:val="20"/>
          <w:lang w:val="sl-SI"/>
        </w:rPr>
        <w:t xml:space="preserve"> _______________ </w:t>
      </w:r>
      <w:r w:rsidRPr="00691483">
        <w:rPr>
          <w:i/>
          <w:szCs w:val="20"/>
          <w:lang w:val="sl-SI"/>
        </w:rPr>
        <w:t xml:space="preserve">(vpiše se ime naročnika zavarovanja, tj. kandidata </w:t>
      </w:r>
      <w:r w:rsidR="00B54447" w:rsidRPr="00691483">
        <w:rPr>
          <w:i/>
          <w:szCs w:val="20"/>
          <w:lang w:val="sl-SI"/>
        </w:rPr>
        <w:t>oz.</w:t>
      </w:r>
      <w:r w:rsidRPr="00691483">
        <w:rPr>
          <w:i/>
          <w:szCs w:val="20"/>
          <w:lang w:val="sl-SI"/>
        </w:rPr>
        <w:t xml:space="preserve"> ponudnika v postopku javnega naročanja)</w:t>
      </w:r>
    </w:p>
    <w:p w14:paraId="72E80337"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49D03CE8" w14:textId="77777777" w:rsidR="006D7BBD" w:rsidRPr="00691483" w:rsidRDefault="000D106D" w:rsidP="000B409B">
      <w:pPr>
        <w:jc w:val="both"/>
        <w:rPr>
          <w:szCs w:val="20"/>
          <w:lang w:val="sl-SI"/>
        </w:rPr>
      </w:pPr>
      <w:r w:rsidRPr="00691483">
        <w:rPr>
          <w:szCs w:val="20"/>
          <w:lang w:val="sl-SI"/>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w:t>
      </w:r>
      <w:r w:rsidRPr="00691483">
        <w:rPr>
          <w:szCs w:val="20"/>
          <w:lang w:val="sl-SI"/>
        </w:rPr>
        <w:t>eri je navedeno, v kakšnem smislu naročnik ni izpolnil svojih obveznosti iz osnovnega posla.</w:t>
      </w:r>
    </w:p>
    <w:p w14:paraId="54BD67B9" w14:textId="77777777" w:rsidR="006D7BBD" w:rsidRPr="00691483" w:rsidRDefault="006D7BBD" w:rsidP="000B409B">
      <w:pPr>
        <w:jc w:val="both"/>
        <w:rPr>
          <w:szCs w:val="20"/>
          <w:lang w:val="sl-SI"/>
        </w:rPr>
      </w:pPr>
    </w:p>
    <w:p w14:paraId="0140FD13" w14:textId="77777777" w:rsidR="006D7BBD" w:rsidRPr="00691483" w:rsidRDefault="000D106D" w:rsidP="000B409B">
      <w:pPr>
        <w:jc w:val="both"/>
        <w:rPr>
          <w:szCs w:val="20"/>
          <w:lang w:val="sl-SI"/>
        </w:rPr>
      </w:pPr>
      <w:r w:rsidRPr="00691483">
        <w:rPr>
          <w:szCs w:val="20"/>
          <w:lang w:val="sl-SI"/>
        </w:rPr>
        <w:t xml:space="preserve">Zavarovanje/garancija se lahko unovči iz naslednjih razlogov, ki morajo biti navedeni v izjavi upravičenca </w:t>
      </w:r>
      <w:r w:rsidR="00B54447" w:rsidRPr="00691483">
        <w:rPr>
          <w:szCs w:val="20"/>
          <w:lang w:val="sl-SI"/>
        </w:rPr>
        <w:t>oz.</w:t>
      </w:r>
      <w:r w:rsidRPr="00691483">
        <w:rPr>
          <w:szCs w:val="20"/>
          <w:lang w:val="sl-SI"/>
        </w:rPr>
        <w:t xml:space="preserve"> zahtevi za plačilo: </w:t>
      </w:r>
    </w:p>
    <w:p w14:paraId="353985B7" w14:textId="77777777" w:rsidR="006D7BBD" w:rsidRPr="00691483" w:rsidRDefault="000D106D" w:rsidP="007513AA">
      <w:pPr>
        <w:numPr>
          <w:ilvl w:val="0"/>
          <w:numId w:val="3"/>
        </w:numPr>
        <w:jc w:val="both"/>
        <w:rPr>
          <w:szCs w:val="20"/>
          <w:lang w:val="sl-SI"/>
        </w:rPr>
      </w:pPr>
      <w:r w:rsidRPr="00691483">
        <w:rPr>
          <w:szCs w:val="20"/>
          <w:lang w:val="sl-SI"/>
        </w:rPr>
        <w:t>naročnik zavarovanja/garancije je umaknil ponudbo po poteku roka za prejem ponudb ali nedopustno spremenil ponudbo v času njene veljavnosti; ali</w:t>
      </w:r>
    </w:p>
    <w:p w14:paraId="7ACB7FB7" w14:textId="77777777" w:rsidR="006D7BBD" w:rsidRPr="00691483" w:rsidRDefault="000D106D" w:rsidP="007513AA">
      <w:pPr>
        <w:numPr>
          <w:ilvl w:val="0"/>
          <w:numId w:val="3"/>
        </w:numPr>
        <w:jc w:val="both"/>
        <w:rPr>
          <w:szCs w:val="20"/>
          <w:lang w:val="sl-SI"/>
        </w:rPr>
      </w:pPr>
      <w:r w:rsidRPr="00691483">
        <w:rPr>
          <w:szCs w:val="20"/>
          <w:lang w:val="sl-SI"/>
        </w:rPr>
        <w:t xml:space="preserve">izbrani naročnik zavarovanje/garancije na poziv upravičenca ni podpisal pogodbe; ali </w:t>
      </w:r>
    </w:p>
    <w:p w14:paraId="6BEF8AB3" w14:textId="77777777" w:rsidR="006D7BBD" w:rsidRPr="00691483" w:rsidRDefault="000D106D" w:rsidP="007513AA">
      <w:pPr>
        <w:numPr>
          <w:ilvl w:val="0"/>
          <w:numId w:val="3"/>
        </w:numPr>
        <w:jc w:val="both"/>
        <w:rPr>
          <w:szCs w:val="20"/>
          <w:lang w:val="sl-SI"/>
        </w:rPr>
      </w:pPr>
      <w:r w:rsidRPr="00691483">
        <w:rPr>
          <w:szCs w:val="20"/>
          <w:lang w:val="sl-SI"/>
        </w:rPr>
        <w:t>izbrani naročnik zavarovanja/garancije ni predložil zavarovanja/garancije za dobro izvedbo pogodbenih obveznosti v skladu s pogoji naročila.</w:t>
      </w:r>
    </w:p>
    <w:p w14:paraId="5FA8D6F5" w14:textId="77777777" w:rsidR="006D7BBD" w:rsidRPr="00691483" w:rsidRDefault="006D7BBD" w:rsidP="000B409B">
      <w:pPr>
        <w:jc w:val="both"/>
        <w:rPr>
          <w:szCs w:val="20"/>
          <w:lang w:val="sl-SI"/>
        </w:rPr>
      </w:pPr>
    </w:p>
    <w:p w14:paraId="6B4B5E6D" w14:textId="77777777" w:rsidR="006D7BBD" w:rsidRPr="00691483" w:rsidRDefault="000D106D" w:rsidP="000B409B">
      <w:pPr>
        <w:jc w:val="both"/>
        <w:rPr>
          <w:szCs w:val="20"/>
          <w:lang w:val="sl-SI"/>
        </w:rPr>
      </w:pPr>
      <w:r w:rsidRPr="00691483">
        <w:rPr>
          <w:szCs w:val="20"/>
          <w:lang w:val="sl-SI"/>
        </w:rPr>
        <w:t>Katerokoli zahtevo za plačilo po tem zavarovanju moramo prejeti na datum veljavnosti zavarovanja ali pred njim v zgoraj navedenem kraju predložitve.</w:t>
      </w:r>
    </w:p>
    <w:p w14:paraId="45726B3E" w14:textId="77777777" w:rsidR="006D7BBD" w:rsidRPr="00691483" w:rsidRDefault="006D7BBD" w:rsidP="000B409B">
      <w:pPr>
        <w:jc w:val="both"/>
        <w:rPr>
          <w:szCs w:val="20"/>
          <w:lang w:val="sl-SI"/>
        </w:rPr>
      </w:pPr>
    </w:p>
    <w:p w14:paraId="5188F5E0" w14:textId="77777777" w:rsidR="006D7BBD" w:rsidRPr="00691483" w:rsidRDefault="000D106D" w:rsidP="000B409B">
      <w:pPr>
        <w:jc w:val="both"/>
        <w:rPr>
          <w:szCs w:val="20"/>
          <w:lang w:val="sl-SI"/>
        </w:rPr>
      </w:pPr>
      <w:r w:rsidRPr="00691483">
        <w:rPr>
          <w:szCs w:val="20"/>
          <w:lang w:val="sl-SI"/>
        </w:rPr>
        <w:t>Morebitne spore v zvezi s tem zavarovanjem rešuje stvarno pristojno sodišče v Ljubljani po slovenskem pravu.</w:t>
      </w:r>
    </w:p>
    <w:p w14:paraId="0E4D6FBD"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BC46593" w14:textId="77777777" w:rsidR="006D7BBD" w:rsidRPr="00691483" w:rsidRDefault="000D106D" w:rsidP="000B409B">
      <w:pPr>
        <w:jc w:val="both"/>
        <w:rPr>
          <w:szCs w:val="20"/>
          <w:lang w:val="sl-SI"/>
        </w:rPr>
      </w:pPr>
      <w:r w:rsidRPr="00691483">
        <w:rPr>
          <w:szCs w:val="20"/>
          <w:lang w:val="sl-SI"/>
        </w:rPr>
        <w:t>Za to zavarovanje/garancijo veljajo Enotna Pravila za Garancije na Poziv (EPGP) revizija iz leta 2010, izdana pri MTZ pod št. 758</w:t>
      </w:r>
      <w:r w:rsidR="00FE22D6" w:rsidRPr="00691483">
        <w:rPr>
          <w:szCs w:val="20"/>
          <w:lang w:val="sl-SI"/>
        </w:rPr>
        <w:t xml:space="preserve"> </w:t>
      </w:r>
      <w:r w:rsidR="00E20F28" w:rsidRPr="00691483">
        <w:rPr>
          <w:szCs w:val="20"/>
          <w:lang w:val="sl-SI"/>
        </w:rPr>
        <w:t>oz.</w:t>
      </w:r>
      <w:r w:rsidR="00FE22D6" w:rsidRPr="00691483">
        <w:rPr>
          <w:szCs w:val="20"/>
          <w:lang w:val="sl-SI"/>
        </w:rPr>
        <w:t xml:space="preserve"> za kavcijsko zavarovanje zavarovalnice velja, da mora biti to nepogojno in plačljivo na prvi poziv, pri unovčitvi kavcijskega zavarovanja pa upravičencu ni treba predložiti originala kavcijskega zavarovanja, ampak zadostuje le navedba številke kavcijskega zavarovanja, navedena na pozivu k njegovi unovčitvi</w:t>
      </w:r>
      <w:r w:rsidRPr="00691483">
        <w:rPr>
          <w:szCs w:val="20"/>
          <w:lang w:val="sl-SI"/>
        </w:rPr>
        <w:t>.</w:t>
      </w:r>
    </w:p>
    <w:p w14:paraId="48798FEB"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A930A33"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p>
    <w:p w14:paraId="75FB52F1" w14:textId="77777777" w:rsidR="006D7BBD" w:rsidRPr="00691483" w:rsidRDefault="000D106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r w:rsidRPr="00691483">
        <w:rPr>
          <w:szCs w:val="20"/>
          <w:lang w:val="sl-SI"/>
        </w:rPr>
        <w:tab/>
      </w:r>
      <w:r w:rsidRPr="00691483">
        <w:rPr>
          <w:szCs w:val="20"/>
          <w:lang w:val="sl-SI"/>
        </w:rPr>
        <w:tab/>
      </w:r>
      <w:r w:rsidRPr="00691483">
        <w:rPr>
          <w:szCs w:val="20"/>
          <w:lang w:val="sl-SI"/>
        </w:rPr>
        <w:tab/>
      </w:r>
      <w:r w:rsidRPr="00691483">
        <w:rPr>
          <w:szCs w:val="20"/>
          <w:lang w:val="sl-SI"/>
        </w:rPr>
        <w:tab/>
      </w:r>
      <w:r w:rsidRPr="00691483">
        <w:rPr>
          <w:szCs w:val="20"/>
          <w:lang w:val="sl-SI"/>
        </w:rPr>
        <w:tab/>
      </w:r>
      <w:r w:rsidRPr="00691483">
        <w:rPr>
          <w:szCs w:val="20"/>
          <w:lang w:val="sl-SI"/>
        </w:rPr>
        <w:tab/>
      </w:r>
      <w:r w:rsidRPr="00691483">
        <w:rPr>
          <w:szCs w:val="20"/>
          <w:lang w:val="sl-SI"/>
        </w:rPr>
        <w:tab/>
      </w:r>
      <w:r w:rsidRPr="00691483">
        <w:rPr>
          <w:szCs w:val="20"/>
          <w:lang w:val="sl-SI"/>
        </w:rPr>
        <w:tab/>
        <w:t xml:space="preserve">       garant</w:t>
      </w:r>
      <w:r w:rsidRPr="00691483">
        <w:rPr>
          <w:szCs w:val="20"/>
          <w:lang w:val="sl-SI"/>
        </w:rPr>
        <w:tab/>
      </w:r>
      <w:r w:rsidRPr="00691483">
        <w:rPr>
          <w:szCs w:val="20"/>
          <w:lang w:val="sl-SI"/>
        </w:rPr>
        <w:tab/>
      </w:r>
      <w:r w:rsidRPr="00691483">
        <w:rPr>
          <w:szCs w:val="20"/>
          <w:lang w:val="sl-SI"/>
        </w:rPr>
        <w:tab/>
      </w:r>
      <w:r w:rsidRPr="00691483">
        <w:rPr>
          <w:szCs w:val="20"/>
          <w:lang w:val="sl-SI"/>
        </w:rPr>
        <w:tab/>
      </w:r>
      <w:r w:rsidRPr="00691483">
        <w:rPr>
          <w:szCs w:val="20"/>
          <w:lang w:val="sl-SI"/>
        </w:rPr>
        <w:tab/>
      </w:r>
      <w:r w:rsidRPr="00691483">
        <w:rPr>
          <w:szCs w:val="20"/>
          <w:lang w:val="sl-SI"/>
        </w:rPr>
        <w:tab/>
      </w:r>
      <w:r w:rsidRPr="00691483">
        <w:rPr>
          <w:szCs w:val="20"/>
          <w:lang w:val="sl-SI"/>
        </w:rPr>
        <w:tab/>
      </w:r>
      <w:r w:rsidRPr="00691483">
        <w:rPr>
          <w:szCs w:val="20"/>
          <w:lang w:val="sl-SI"/>
        </w:rPr>
        <w:tab/>
      </w:r>
      <w:r w:rsidRPr="00691483">
        <w:rPr>
          <w:szCs w:val="20"/>
          <w:lang w:val="sl-SI"/>
        </w:rPr>
        <w:tab/>
      </w:r>
      <w:r w:rsidRPr="00691483">
        <w:rPr>
          <w:szCs w:val="20"/>
          <w:lang w:val="sl-SI"/>
        </w:rPr>
        <w:tab/>
      </w:r>
      <w:r w:rsidR="00AD7B60" w:rsidRPr="00691483">
        <w:rPr>
          <w:szCs w:val="20"/>
          <w:lang w:val="sl-SI"/>
        </w:rPr>
        <w:tab/>
      </w:r>
      <w:r w:rsidR="0038798B" w:rsidRPr="00691483">
        <w:rPr>
          <w:szCs w:val="20"/>
          <w:lang w:val="sl-SI"/>
        </w:rPr>
        <w:t xml:space="preserve"> </w:t>
      </w:r>
      <w:r w:rsidR="00C60D7D" w:rsidRPr="00691483">
        <w:rPr>
          <w:szCs w:val="20"/>
          <w:lang w:val="sl-SI"/>
        </w:rPr>
        <w:t xml:space="preserve"> </w:t>
      </w:r>
      <w:r w:rsidRPr="00691483">
        <w:rPr>
          <w:szCs w:val="20"/>
          <w:lang w:val="sl-SI"/>
        </w:rPr>
        <w:t>(žig in podpis)</w:t>
      </w:r>
    </w:p>
    <w:p w14:paraId="45A9D0AD" w14:textId="77777777" w:rsidR="006D7BBD" w:rsidRPr="00691483" w:rsidRDefault="006D7BBD" w:rsidP="000B409B">
      <w:pPr>
        <w:rPr>
          <w:szCs w:val="20"/>
          <w:lang w:val="sl-SI"/>
        </w:rPr>
      </w:pPr>
    </w:p>
    <w:p w14:paraId="1EB750B2" w14:textId="77777777" w:rsidR="006D7BBD" w:rsidRPr="00691483" w:rsidRDefault="006D7BBD" w:rsidP="000B409B">
      <w:pPr>
        <w:jc w:val="both"/>
        <w:rPr>
          <w:rFonts w:cs="Arial"/>
          <w:szCs w:val="20"/>
          <w:lang w:val="sl-SI"/>
        </w:rPr>
      </w:pPr>
    </w:p>
    <w:p w14:paraId="799F79F4" w14:textId="77777777" w:rsidR="00013F4A" w:rsidRPr="00691483" w:rsidRDefault="00013F4A" w:rsidP="000B409B">
      <w:pPr>
        <w:jc w:val="both"/>
        <w:rPr>
          <w:rFonts w:cs="Arial"/>
          <w:szCs w:val="20"/>
          <w:lang w:val="sl-SI"/>
        </w:rPr>
      </w:pPr>
    </w:p>
    <w:p w14:paraId="761675CE" w14:textId="77777777" w:rsidR="00013F4A" w:rsidRPr="00691483" w:rsidRDefault="00013F4A" w:rsidP="000B409B">
      <w:pPr>
        <w:jc w:val="both"/>
        <w:rPr>
          <w:rFonts w:cs="Arial"/>
          <w:szCs w:val="20"/>
          <w:lang w:val="sl-SI"/>
        </w:rPr>
      </w:pPr>
    </w:p>
    <w:p w14:paraId="56B25CE4" w14:textId="77777777" w:rsidR="00B90CFC" w:rsidRPr="00691483" w:rsidRDefault="00B90CFC" w:rsidP="000B409B">
      <w:pPr>
        <w:jc w:val="both"/>
        <w:rPr>
          <w:rFonts w:cs="Arial"/>
          <w:szCs w:val="20"/>
          <w:lang w:val="sl-SI"/>
        </w:rPr>
      </w:pPr>
    </w:p>
    <w:p w14:paraId="13A276D0" w14:textId="77777777" w:rsidR="00B90CFC" w:rsidRPr="00691483" w:rsidRDefault="00B90CFC" w:rsidP="000B409B">
      <w:pPr>
        <w:jc w:val="both"/>
        <w:rPr>
          <w:rFonts w:cs="Arial"/>
          <w:szCs w:val="20"/>
          <w:lang w:val="sl-SI"/>
        </w:rPr>
      </w:pPr>
    </w:p>
    <w:p w14:paraId="5AB4D730" w14:textId="77777777" w:rsidR="00B90CFC" w:rsidRPr="00691483" w:rsidRDefault="00B90CFC" w:rsidP="000B409B">
      <w:pPr>
        <w:jc w:val="both"/>
        <w:rPr>
          <w:rFonts w:cs="Arial"/>
          <w:szCs w:val="20"/>
          <w:lang w:val="sl-SI"/>
        </w:rPr>
      </w:pPr>
    </w:p>
    <w:p w14:paraId="66B02D2B" w14:textId="77777777" w:rsidR="00B90CFC" w:rsidRPr="00691483" w:rsidRDefault="00B90CFC" w:rsidP="000B409B">
      <w:pPr>
        <w:jc w:val="both"/>
        <w:rPr>
          <w:rFonts w:cs="Arial"/>
          <w:szCs w:val="20"/>
          <w:lang w:val="sl-SI"/>
        </w:rPr>
      </w:pPr>
    </w:p>
    <w:p w14:paraId="0FC1B792" w14:textId="77777777" w:rsidR="00B90CFC" w:rsidRPr="00691483" w:rsidRDefault="00B90CFC" w:rsidP="000B409B">
      <w:pPr>
        <w:jc w:val="both"/>
        <w:rPr>
          <w:rFonts w:cs="Arial"/>
          <w:szCs w:val="20"/>
          <w:lang w:val="sl-SI"/>
        </w:rPr>
      </w:pPr>
    </w:p>
    <w:p w14:paraId="15AC1390" w14:textId="77777777" w:rsidR="00B90CFC" w:rsidRPr="00691483" w:rsidRDefault="00B90CFC" w:rsidP="000B409B">
      <w:pPr>
        <w:jc w:val="both"/>
        <w:rPr>
          <w:rFonts w:cs="Arial"/>
          <w:szCs w:val="20"/>
          <w:lang w:val="sl-SI"/>
        </w:rPr>
      </w:pPr>
    </w:p>
    <w:p w14:paraId="057745A5" w14:textId="77777777" w:rsidR="00B90CFC" w:rsidRPr="00691483" w:rsidRDefault="00B90CFC" w:rsidP="000B409B">
      <w:pPr>
        <w:jc w:val="both"/>
        <w:rPr>
          <w:rFonts w:cs="Arial"/>
          <w:szCs w:val="20"/>
          <w:lang w:val="sl-SI"/>
        </w:rPr>
      </w:pPr>
    </w:p>
    <w:p w14:paraId="4BB7859C" w14:textId="77777777" w:rsidR="00B90CFC" w:rsidRPr="00691483" w:rsidRDefault="00B90CFC" w:rsidP="000B409B">
      <w:pPr>
        <w:jc w:val="both"/>
        <w:rPr>
          <w:rFonts w:cs="Arial"/>
          <w:szCs w:val="20"/>
          <w:lang w:val="sl-SI"/>
        </w:rPr>
      </w:pPr>
    </w:p>
    <w:p w14:paraId="5A8D9420" w14:textId="77777777" w:rsidR="00B90CFC" w:rsidRPr="00691483" w:rsidRDefault="00B90CFC" w:rsidP="000B409B">
      <w:pPr>
        <w:jc w:val="both"/>
        <w:rPr>
          <w:rFonts w:cs="Arial"/>
          <w:szCs w:val="20"/>
          <w:lang w:val="sl-SI"/>
        </w:rPr>
      </w:pPr>
    </w:p>
    <w:p w14:paraId="04788365" w14:textId="77777777" w:rsidR="00B90CFC" w:rsidRPr="00691483" w:rsidRDefault="00B90CFC" w:rsidP="000B409B">
      <w:pPr>
        <w:jc w:val="both"/>
        <w:rPr>
          <w:rFonts w:cs="Arial"/>
          <w:szCs w:val="20"/>
          <w:lang w:val="sl-SI"/>
        </w:rPr>
      </w:pPr>
    </w:p>
    <w:p w14:paraId="1E555F28" w14:textId="77777777" w:rsidR="00B90CFC" w:rsidRPr="00691483" w:rsidRDefault="00B90CFC" w:rsidP="000B409B">
      <w:pPr>
        <w:jc w:val="both"/>
        <w:rPr>
          <w:rFonts w:cs="Arial"/>
          <w:szCs w:val="20"/>
          <w:lang w:val="sl-SI"/>
        </w:rPr>
      </w:pPr>
    </w:p>
    <w:p w14:paraId="4C30547A" w14:textId="77777777" w:rsidR="00B90CFC" w:rsidRPr="00691483" w:rsidRDefault="00B90CFC" w:rsidP="000B409B">
      <w:pPr>
        <w:jc w:val="both"/>
        <w:rPr>
          <w:rFonts w:cs="Arial"/>
          <w:szCs w:val="20"/>
          <w:lang w:val="sl-SI"/>
        </w:rPr>
      </w:pPr>
    </w:p>
    <w:p w14:paraId="7525A914" w14:textId="77777777" w:rsidR="00B90CFC" w:rsidRPr="00691483" w:rsidRDefault="00B90CFC" w:rsidP="000B409B">
      <w:pPr>
        <w:jc w:val="both"/>
        <w:rPr>
          <w:rFonts w:cs="Arial"/>
          <w:szCs w:val="20"/>
          <w:lang w:val="sl-SI"/>
        </w:rPr>
      </w:pPr>
    </w:p>
    <w:p w14:paraId="40D45F86" w14:textId="77777777" w:rsidR="00B90CFC" w:rsidRPr="00691483" w:rsidRDefault="00B90CFC" w:rsidP="000B409B">
      <w:pPr>
        <w:jc w:val="both"/>
        <w:rPr>
          <w:rFonts w:cs="Arial"/>
          <w:szCs w:val="20"/>
          <w:lang w:val="sl-SI"/>
        </w:rPr>
      </w:pPr>
    </w:p>
    <w:p w14:paraId="2E6169E1" w14:textId="77777777" w:rsidR="00B90CFC" w:rsidRPr="00691483" w:rsidRDefault="00B90CFC" w:rsidP="000B409B">
      <w:pPr>
        <w:jc w:val="both"/>
        <w:rPr>
          <w:rFonts w:cs="Arial"/>
          <w:szCs w:val="20"/>
          <w:lang w:val="sl-SI"/>
        </w:rPr>
      </w:pPr>
    </w:p>
    <w:p w14:paraId="6A279A2D" w14:textId="77777777" w:rsidR="00B90CFC" w:rsidRPr="00691483" w:rsidRDefault="00B90CFC" w:rsidP="000B409B">
      <w:pPr>
        <w:jc w:val="both"/>
        <w:rPr>
          <w:rFonts w:cs="Arial"/>
          <w:szCs w:val="20"/>
          <w:lang w:val="sl-SI"/>
        </w:rPr>
      </w:pPr>
    </w:p>
    <w:p w14:paraId="0C52AE75" w14:textId="77777777" w:rsidR="00B90CFC" w:rsidRPr="00691483" w:rsidRDefault="00B90CFC" w:rsidP="000B409B">
      <w:pPr>
        <w:jc w:val="both"/>
        <w:rPr>
          <w:rFonts w:cs="Arial"/>
          <w:szCs w:val="20"/>
          <w:lang w:val="sl-SI"/>
        </w:rPr>
      </w:pPr>
    </w:p>
    <w:p w14:paraId="5AFB6684" w14:textId="77777777" w:rsidR="00B90CFC" w:rsidRPr="00691483" w:rsidRDefault="00B90CFC" w:rsidP="000B409B">
      <w:pPr>
        <w:jc w:val="both"/>
        <w:rPr>
          <w:rFonts w:cs="Arial"/>
          <w:szCs w:val="20"/>
          <w:lang w:val="sl-SI"/>
        </w:rPr>
      </w:pPr>
    </w:p>
    <w:p w14:paraId="7998AFA4" w14:textId="77777777" w:rsidR="00B90CFC" w:rsidRPr="00691483" w:rsidRDefault="00B90CFC" w:rsidP="000B409B">
      <w:pPr>
        <w:jc w:val="both"/>
        <w:rPr>
          <w:rFonts w:cs="Arial"/>
          <w:szCs w:val="20"/>
          <w:lang w:val="sl-SI"/>
        </w:rPr>
      </w:pPr>
    </w:p>
    <w:p w14:paraId="719710AD" w14:textId="77777777" w:rsidR="00B90CFC" w:rsidRPr="00691483" w:rsidRDefault="00B90CFC" w:rsidP="000B409B">
      <w:pPr>
        <w:jc w:val="both"/>
        <w:rPr>
          <w:rFonts w:cs="Arial"/>
          <w:szCs w:val="20"/>
          <w:lang w:val="sl-SI"/>
        </w:rPr>
      </w:pPr>
    </w:p>
    <w:p w14:paraId="4B679E7B" w14:textId="77777777" w:rsidR="00B90CFC" w:rsidRPr="00691483" w:rsidRDefault="00B90CFC" w:rsidP="000B409B">
      <w:pPr>
        <w:jc w:val="both"/>
        <w:rPr>
          <w:rFonts w:cs="Arial"/>
          <w:szCs w:val="20"/>
          <w:lang w:val="sl-SI"/>
        </w:rPr>
      </w:pPr>
    </w:p>
    <w:p w14:paraId="6137A23C" w14:textId="77777777" w:rsidR="00B90CFC" w:rsidRPr="00691483" w:rsidRDefault="00B90CFC" w:rsidP="000B409B">
      <w:pPr>
        <w:jc w:val="both"/>
        <w:rPr>
          <w:rFonts w:cs="Arial"/>
          <w:szCs w:val="20"/>
          <w:lang w:val="sl-SI"/>
        </w:rPr>
      </w:pPr>
    </w:p>
    <w:p w14:paraId="2E57B190" w14:textId="77777777" w:rsidR="00B90CFC" w:rsidRPr="00691483" w:rsidRDefault="00B90CFC" w:rsidP="000B409B">
      <w:pPr>
        <w:jc w:val="both"/>
        <w:rPr>
          <w:rFonts w:cs="Arial"/>
          <w:szCs w:val="20"/>
          <w:lang w:val="sl-SI"/>
        </w:rPr>
      </w:pPr>
    </w:p>
    <w:p w14:paraId="7543AC03" w14:textId="77777777" w:rsidR="00B90CFC" w:rsidRPr="00691483" w:rsidRDefault="00B90CFC" w:rsidP="000B409B">
      <w:pPr>
        <w:jc w:val="both"/>
        <w:rPr>
          <w:rFonts w:cs="Arial"/>
          <w:szCs w:val="20"/>
          <w:lang w:val="sl-SI"/>
        </w:rPr>
      </w:pPr>
    </w:p>
    <w:p w14:paraId="402AF2F7" w14:textId="77777777" w:rsidR="00A50C7A" w:rsidRPr="00691483" w:rsidRDefault="000D106D">
      <w:pPr>
        <w:spacing w:line="240" w:lineRule="auto"/>
        <w:rPr>
          <w:rFonts w:cs="Arial"/>
          <w:szCs w:val="20"/>
          <w:lang w:val="sl-SI"/>
        </w:rPr>
      </w:pPr>
      <w:r w:rsidRPr="00691483">
        <w:rPr>
          <w:rFonts w:cs="Arial"/>
          <w:szCs w:val="20"/>
          <w:lang w:val="sl-SI"/>
        </w:rPr>
        <w:br w:type="page"/>
      </w:r>
    </w:p>
    <w:p w14:paraId="4AB7BB95" w14:textId="77777777" w:rsidR="00013F4A" w:rsidRPr="00691483" w:rsidRDefault="000D106D" w:rsidP="0012546C">
      <w:pPr>
        <w:pStyle w:val="Slog1"/>
      </w:pPr>
      <w:bookmarkStart w:id="116" w:name="_Toc45098819"/>
      <w:bookmarkStart w:id="117" w:name="_Toc46079029"/>
      <w:bookmarkStart w:id="118" w:name="_Toc216782654"/>
      <w:r w:rsidRPr="00691483">
        <w:lastRenderedPageBreak/>
        <w:t xml:space="preserve">FINANČNO ZAVAROVANJE ZA DOBRO IZVEDBO </w:t>
      </w:r>
      <w:r w:rsidRPr="00691483">
        <w:t>POGODBENIH OBVEZNOSTI</w:t>
      </w:r>
      <w:bookmarkEnd w:id="116"/>
      <w:bookmarkEnd w:id="117"/>
      <w:bookmarkEnd w:id="118"/>
    </w:p>
    <w:p w14:paraId="05A41268" w14:textId="77777777" w:rsidR="00013F4A" w:rsidRPr="00691483" w:rsidRDefault="00013F4A" w:rsidP="000B409B">
      <w:pPr>
        <w:jc w:val="both"/>
        <w:rPr>
          <w:rFonts w:cs="Arial"/>
          <w:szCs w:val="20"/>
          <w:lang w:val="sl-SI"/>
        </w:rPr>
      </w:pPr>
    </w:p>
    <w:p w14:paraId="0262DA01" w14:textId="77777777" w:rsidR="006D7BBD" w:rsidRPr="00691483" w:rsidRDefault="000D106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rPr>
          <w:b/>
          <w:i/>
          <w:szCs w:val="20"/>
          <w:lang w:val="sl-SI"/>
        </w:rPr>
      </w:pPr>
      <w:r w:rsidRPr="00691483">
        <w:rPr>
          <w:b/>
          <w:i/>
          <w:szCs w:val="20"/>
          <w:lang w:val="sl-SI"/>
        </w:rPr>
        <w:t>Glava s podatki o garantu (banki) ali SWIFT ključ</w:t>
      </w:r>
    </w:p>
    <w:p w14:paraId="25521103"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58635FDB" w14:textId="77777777" w:rsidR="006D7BBD" w:rsidRPr="00691483" w:rsidRDefault="000D106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szCs w:val="20"/>
          <w:lang w:val="sl-SI"/>
        </w:rPr>
        <w:t>Za:       Republika Slovenija, Ministrstvo za finance, Finančna uprava Republike Slovenije, Šmartinska cesta 55, 1000 Ljubljana</w:t>
      </w:r>
    </w:p>
    <w:p w14:paraId="77613523"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7408516" w14:textId="77777777" w:rsidR="006D7BBD" w:rsidRPr="00691483" w:rsidRDefault="000D106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691483">
        <w:rPr>
          <w:szCs w:val="20"/>
          <w:lang w:val="sl-SI"/>
        </w:rPr>
        <w:t xml:space="preserve">Datum: __________ </w:t>
      </w:r>
      <w:r w:rsidRPr="00691483">
        <w:rPr>
          <w:i/>
          <w:szCs w:val="20"/>
          <w:lang w:val="sl-SI"/>
        </w:rPr>
        <w:t>(vpiše se datum izdaje)</w:t>
      </w:r>
    </w:p>
    <w:p w14:paraId="313E831F"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63905D7" w14:textId="77777777" w:rsidR="006D7BBD" w:rsidRPr="00691483" w:rsidRDefault="000D106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VRSTA GARANCIJE:</w:t>
      </w:r>
      <w:r w:rsidRPr="00691483">
        <w:rPr>
          <w:szCs w:val="20"/>
          <w:lang w:val="sl-SI"/>
        </w:rPr>
        <w:t xml:space="preserve"> </w:t>
      </w:r>
      <w:r w:rsidR="002D2ACD" w:rsidRPr="00691483">
        <w:rPr>
          <w:i/>
          <w:iCs/>
          <w:szCs w:val="20"/>
          <w:lang w:val="sl-SI"/>
        </w:rPr>
        <w:t>(Kavcijsko zavarovanje/Garancija za dobro izvedbo posla)</w:t>
      </w:r>
    </w:p>
    <w:p w14:paraId="14A1F12F"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3AE5704" w14:textId="77777777" w:rsidR="006D7BBD" w:rsidRPr="00691483" w:rsidRDefault="000D106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 xml:space="preserve">ŠTEVILKA GARANCIJE: </w:t>
      </w:r>
      <w:r w:rsidRPr="00691483">
        <w:rPr>
          <w:szCs w:val="20"/>
          <w:lang w:val="sl-SI"/>
        </w:rPr>
        <w:t xml:space="preserve">______________ </w:t>
      </w:r>
      <w:r w:rsidRPr="00691483">
        <w:rPr>
          <w:i/>
          <w:szCs w:val="20"/>
          <w:lang w:val="sl-SI"/>
        </w:rPr>
        <w:t>(vpiše se številka garancije)</w:t>
      </w:r>
    </w:p>
    <w:p w14:paraId="724CFE1B"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EBD40DB" w14:textId="77777777" w:rsidR="006D7BBD" w:rsidRPr="00691483" w:rsidRDefault="000D106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GARANT:</w:t>
      </w:r>
      <w:r w:rsidRPr="00691483">
        <w:rPr>
          <w:szCs w:val="20"/>
          <w:lang w:val="sl-SI"/>
        </w:rPr>
        <w:t xml:space="preserve"> ________________ </w:t>
      </w:r>
      <w:r w:rsidRPr="00691483">
        <w:rPr>
          <w:i/>
          <w:szCs w:val="20"/>
          <w:lang w:val="sl-SI"/>
        </w:rPr>
        <w:t>(vpiše se ime in naslov banke v kraju izdaje)</w:t>
      </w:r>
    </w:p>
    <w:p w14:paraId="0D6DCC88"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84C2F02" w14:textId="77777777" w:rsidR="006D7BBD" w:rsidRPr="00691483" w:rsidRDefault="000D106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 xml:space="preserve">NAROČNIK GARANCIJE: </w:t>
      </w:r>
      <w:r w:rsidRPr="00691483">
        <w:rPr>
          <w:b/>
          <w:szCs w:val="20"/>
          <w:lang w:val="sl-SI"/>
        </w:rPr>
        <w:t>___________________</w:t>
      </w:r>
      <w:r w:rsidRPr="00691483">
        <w:rPr>
          <w:szCs w:val="20"/>
          <w:lang w:val="sl-SI"/>
        </w:rPr>
        <w:t xml:space="preserve"> </w:t>
      </w:r>
      <w:r w:rsidRPr="00691483">
        <w:rPr>
          <w:i/>
          <w:szCs w:val="20"/>
          <w:lang w:val="sl-SI"/>
        </w:rPr>
        <w:t>(vpiše se ime in naslov naročnika garancije, tj. v postopku javnega naročanja izbranega ponudnika)</w:t>
      </w:r>
    </w:p>
    <w:p w14:paraId="2DB44302"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77B710D" w14:textId="77777777" w:rsidR="006D7BBD" w:rsidRPr="00691483" w:rsidRDefault="000D106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UPRAVIČENEC:</w:t>
      </w:r>
      <w:r w:rsidRPr="00691483">
        <w:rPr>
          <w:szCs w:val="20"/>
          <w:lang w:val="sl-SI"/>
        </w:rPr>
        <w:t xml:space="preserve"> Republika Slovenija, Ministrstvo za finance, Finančna uprava Republike Slovenije, Šmartinska cesta 55, 1000 Ljubljana</w:t>
      </w:r>
    </w:p>
    <w:p w14:paraId="55ACEAF2"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5BE1D0E" w14:textId="77777777" w:rsidR="006D7BBD" w:rsidRPr="00691483" w:rsidRDefault="000D106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 xml:space="preserve">OSNOVNI POSEL: </w:t>
      </w:r>
      <w:r w:rsidRPr="00691483">
        <w:rPr>
          <w:szCs w:val="20"/>
          <w:lang w:val="sl-SI"/>
        </w:rPr>
        <w:t xml:space="preserve">Pogodba </w:t>
      </w:r>
      <w:r w:rsidR="009B4BCE" w:rsidRPr="00691483">
        <w:rPr>
          <w:szCs w:val="20"/>
          <w:lang w:val="sl-SI"/>
        </w:rPr>
        <w:t xml:space="preserve">za storitve </w:t>
      </w:r>
      <w:r w:rsidR="00893132">
        <w:rPr>
          <w:szCs w:val="20"/>
          <w:lang w:val="sl-SI"/>
        </w:rPr>
        <w:t>vzdrževanja licenčne programske opreme SAP in najema cloud rešitve</w:t>
      </w:r>
      <w:r w:rsidR="00B53EF2">
        <w:rPr>
          <w:szCs w:val="20"/>
          <w:lang w:val="sl-SI"/>
        </w:rPr>
        <w:t xml:space="preserve"> za </w:t>
      </w:r>
      <w:r w:rsidR="00893132">
        <w:rPr>
          <w:szCs w:val="20"/>
          <w:lang w:val="sl-SI"/>
        </w:rPr>
        <w:t>2</w:t>
      </w:r>
      <w:r w:rsidR="00B53EF2">
        <w:rPr>
          <w:szCs w:val="20"/>
          <w:lang w:val="sl-SI"/>
        </w:rPr>
        <w:t>-letno obdobje</w:t>
      </w:r>
      <w:r w:rsidR="00B15E47" w:rsidRPr="00691483">
        <w:rPr>
          <w:szCs w:val="20"/>
          <w:lang w:val="sl-SI"/>
        </w:rPr>
        <w:t xml:space="preserve"> </w:t>
      </w:r>
      <w:r w:rsidR="001763A8" w:rsidRPr="00691483">
        <w:rPr>
          <w:szCs w:val="20"/>
          <w:lang w:val="sl-SI"/>
        </w:rPr>
        <w:t>št. C1620-</w:t>
      </w:r>
      <w:r w:rsidR="001A2FEF" w:rsidRPr="00691483">
        <w:rPr>
          <w:szCs w:val="20"/>
          <w:lang w:val="sl-SI"/>
        </w:rPr>
        <w:t>xx</w:t>
      </w:r>
      <w:r w:rsidR="001763A8" w:rsidRPr="00691483">
        <w:rPr>
          <w:szCs w:val="20"/>
          <w:lang w:val="sl-SI"/>
        </w:rPr>
        <w:t>-000</w:t>
      </w:r>
      <w:r w:rsidR="001A2FEF" w:rsidRPr="00691483">
        <w:rPr>
          <w:szCs w:val="20"/>
          <w:lang w:val="sl-SI"/>
        </w:rPr>
        <w:t>xxx</w:t>
      </w:r>
      <w:r w:rsidRPr="00691483">
        <w:rPr>
          <w:szCs w:val="20"/>
          <w:lang w:val="sl-SI"/>
        </w:rPr>
        <w:t xml:space="preserve">, katere predmet </w:t>
      </w:r>
      <w:r w:rsidR="001763A8" w:rsidRPr="00691483">
        <w:rPr>
          <w:szCs w:val="20"/>
          <w:lang w:val="sl-SI"/>
        </w:rPr>
        <w:t xml:space="preserve">je </w:t>
      </w:r>
      <w:r w:rsidR="00893132">
        <w:rPr>
          <w:szCs w:val="20"/>
          <w:lang w:val="sl-SI"/>
        </w:rPr>
        <w:t>vzdrževanje licenčne programske opreme SAP in najem cloud rešitve za 2-letno obdobje</w:t>
      </w:r>
      <w:r w:rsidR="00661BA3" w:rsidRPr="00691483">
        <w:rPr>
          <w:szCs w:val="20"/>
          <w:lang w:val="sl-SI"/>
        </w:rPr>
        <w:t xml:space="preserve">. </w:t>
      </w:r>
      <w:r w:rsidRPr="00691483">
        <w:rPr>
          <w:szCs w:val="20"/>
          <w:lang w:val="sl-SI"/>
        </w:rPr>
        <w:t>Pogodba je sklenjena na podlagi javnega naročila št.</w:t>
      </w:r>
      <w:r w:rsidR="001763A8" w:rsidRPr="00691483">
        <w:rPr>
          <w:szCs w:val="20"/>
          <w:lang w:val="sl-SI"/>
        </w:rPr>
        <w:t xml:space="preserve"> </w:t>
      </w:r>
      <w:r w:rsidR="00F85C02">
        <w:rPr>
          <w:szCs w:val="20"/>
          <w:lang w:val="sl-SI"/>
        </w:rPr>
        <w:t xml:space="preserve">JN </w:t>
      </w:r>
      <w:r w:rsidR="003D2F89">
        <w:rPr>
          <w:szCs w:val="20"/>
          <w:lang w:val="sl-SI"/>
        </w:rPr>
        <w:t>43/2025 SAP licence</w:t>
      </w:r>
      <w:r w:rsidRPr="00691483">
        <w:rPr>
          <w:szCs w:val="20"/>
          <w:lang w:val="sl-SI"/>
        </w:rPr>
        <w:t xml:space="preserve">. </w:t>
      </w:r>
    </w:p>
    <w:p w14:paraId="496D8571"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9A51459" w14:textId="77777777" w:rsidR="006D7BBD" w:rsidRPr="00691483" w:rsidRDefault="000D106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 xml:space="preserve">ZNESEK IN VALUTA GARANCIJE: </w:t>
      </w:r>
      <w:r w:rsidRPr="00691483">
        <w:rPr>
          <w:szCs w:val="20"/>
          <w:lang w:val="sl-SI"/>
        </w:rPr>
        <w:t xml:space="preserve">____________ EUR </w:t>
      </w:r>
      <w:r w:rsidR="00661BA3" w:rsidRPr="00691483">
        <w:rPr>
          <w:szCs w:val="20"/>
          <w:lang w:val="sl-SI"/>
        </w:rPr>
        <w:t>(glej točko 1.</w:t>
      </w:r>
      <w:r w:rsidR="00DD3AD8" w:rsidRPr="00691483">
        <w:rPr>
          <w:szCs w:val="20"/>
          <w:lang w:val="sl-SI"/>
        </w:rPr>
        <w:t>5</w:t>
      </w:r>
      <w:r w:rsidR="00661BA3" w:rsidRPr="00691483">
        <w:rPr>
          <w:szCs w:val="20"/>
          <w:lang w:val="sl-SI"/>
        </w:rPr>
        <w:t xml:space="preserve"> razpisne dokumentacije)</w:t>
      </w:r>
    </w:p>
    <w:p w14:paraId="1D0A5B13"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15498FB" w14:textId="77777777" w:rsidR="006D7BBD" w:rsidRPr="00691483" w:rsidRDefault="000D106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 xml:space="preserve">LISTINE, KI JIH JE POLEG IZJAVE TREBA PRILOŽITI ZAHTEVI ZA PLAČILO IN SE IZRECNO ZAHTEVAJO V SPODNJEM BESEDILU: </w:t>
      </w:r>
      <w:r w:rsidRPr="00691483">
        <w:rPr>
          <w:szCs w:val="20"/>
          <w:lang w:val="sl-SI"/>
        </w:rPr>
        <w:t>Nobena.</w:t>
      </w:r>
    </w:p>
    <w:p w14:paraId="157DAE0D"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18AEC89" w14:textId="77777777" w:rsidR="006D7BBD" w:rsidRPr="00691483" w:rsidRDefault="000D106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JEZIK V ZAHTEVANIH LISTINAH:</w:t>
      </w:r>
      <w:r w:rsidRPr="00691483">
        <w:rPr>
          <w:szCs w:val="20"/>
          <w:lang w:val="sl-SI"/>
        </w:rPr>
        <w:t xml:space="preserve"> slovenski</w:t>
      </w:r>
    </w:p>
    <w:p w14:paraId="19A10602"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1704415" w14:textId="77777777" w:rsidR="006D7BBD" w:rsidRPr="00691483" w:rsidRDefault="000D106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OBLIKA PREDLOŽITVE:</w:t>
      </w:r>
      <w:r w:rsidRPr="00691483">
        <w:rPr>
          <w:szCs w:val="20"/>
          <w:lang w:val="sl-SI"/>
        </w:rPr>
        <w:t xml:space="preserve"> v papirni obliki s priporočeno pošto ali katerokoli obliko hitre pošte ali v elektronski obliki po SWIFT sistemu na naslov ___________ </w:t>
      </w:r>
      <w:r w:rsidRPr="00691483">
        <w:rPr>
          <w:i/>
          <w:szCs w:val="20"/>
          <w:lang w:val="sl-SI"/>
        </w:rPr>
        <w:t>(navede se SWIFT naslova garanta)</w:t>
      </w:r>
    </w:p>
    <w:p w14:paraId="5AF0ACCC"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E21FFC6" w14:textId="77777777" w:rsidR="006D7BBD" w:rsidRPr="00691483" w:rsidRDefault="000D106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KRAJ PREDLOŽITVE:</w:t>
      </w:r>
      <w:r w:rsidRPr="00691483">
        <w:rPr>
          <w:szCs w:val="20"/>
          <w:lang w:val="sl-SI"/>
        </w:rPr>
        <w:t xml:space="preserve"> ________________ </w:t>
      </w:r>
      <w:r w:rsidRPr="00691483">
        <w:rPr>
          <w:i/>
          <w:szCs w:val="20"/>
          <w:lang w:val="sl-S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595E3DD3"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F769AE7" w14:textId="77777777" w:rsidR="006D7BBD" w:rsidRPr="00691483" w:rsidRDefault="000D106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 xml:space="preserve">DATUM VELJAVNOSTI: </w:t>
      </w:r>
      <w:r w:rsidRPr="00691483">
        <w:rPr>
          <w:szCs w:val="20"/>
          <w:lang w:val="sl-SI"/>
        </w:rPr>
        <w:t>do ________ (</w:t>
      </w:r>
      <w:r w:rsidR="00432453" w:rsidRPr="00691483">
        <w:rPr>
          <w:szCs w:val="20"/>
          <w:lang w:val="sl-SI"/>
        </w:rPr>
        <w:t>skladno s 1.</w:t>
      </w:r>
      <w:r w:rsidR="00DD3AD8" w:rsidRPr="00691483">
        <w:rPr>
          <w:szCs w:val="20"/>
          <w:lang w:val="sl-SI"/>
        </w:rPr>
        <w:t>5</w:t>
      </w:r>
      <w:r w:rsidR="00432453" w:rsidRPr="00691483">
        <w:rPr>
          <w:szCs w:val="20"/>
          <w:lang w:val="sl-SI"/>
        </w:rPr>
        <w:t xml:space="preserve"> točko razpisne dokumentacije</w:t>
      </w:r>
      <w:r w:rsidRPr="00691483">
        <w:rPr>
          <w:szCs w:val="20"/>
          <w:lang w:val="sl-SI"/>
        </w:rPr>
        <w:t>)</w:t>
      </w:r>
    </w:p>
    <w:p w14:paraId="54213BD3"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A00F86E" w14:textId="77777777" w:rsidR="006D7BBD" w:rsidRPr="00691483" w:rsidRDefault="000D106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STRANKA, KI JE DOLŽNA PLAČATI STROŠKE:</w:t>
      </w:r>
      <w:r w:rsidRPr="00691483">
        <w:rPr>
          <w:szCs w:val="20"/>
          <w:lang w:val="sl-SI"/>
        </w:rPr>
        <w:t xml:space="preserve"> _____________________ </w:t>
      </w:r>
      <w:r w:rsidRPr="00691483">
        <w:rPr>
          <w:i/>
          <w:szCs w:val="20"/>
          <w:lang w:val="sl-SI"/>
        </w:rPr>
        <w:t>(vpiše se ime naročnika garancije, tj. v postopku javnega naročanja izbranega ponudnika)</w:t>
      </w:r>
    </w:p>
    <w:p w14:paraId="32474138"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729DD017" w14:textId="77777777" w:rsidR="006D7BBD" w:rsidRPr="00691483" w:rsidRDefault="000D106D" w:rsidP="000B409B">
      <w:pPr>
        <w:jc w:val="both"/>
        <w:rPr>
          <w:szCs w:val="20"/>
          <w:lang w:val="sl-SI"/>
        </w:rPr>
      </w:pPr>
      <w:r w:rsidRPr="00691483">
        <w:rPr>
          <w:szCs w:val="20"/>
          <w:lang w:val="sl-SI"/>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w:t>
      </w:r>
      <w:r w:rsidRPr="00691483">
        <w:rPr>
          <w:szCs w:val="20"/>
          <w:lang w:val="sl-SI"/>
        </w:rPr>
        <w:t>m smislu naročnik garancije ni izpolnil svojih obveznosti iz osnovnega posla.</w:t>
      </w:r>
    </w:p>
    <w:p w14:paraId="2B44FEE3" w14:textId="77777777" w:rsidR="006D7BBD" w:rsidRPr="00691483" w:rsidRDefault="006D7BBD" w:rsidP="000B409B">
      <w:pPr>
        <w:jc w:val="both"/>
        <w:rPr>
          <w:szCs w:val="20"/>
          <w:lang w:val="sl-SI"/>
        </w:rPr>
      </w:pPr>
    </w:p>
    <w:p w14:paraId="10F3201C" w14:textId="77777777" w:rsidR="006D7BBD" w:rsidRPr="00691483" w:rsidRDefault="000D106D" w:rsidP="000B409B">
      <w:pPr>
        <w:jc w:val="both"/>
        <w:rPr>
          <w:szCs w:val="20"/>
          <w:lang w:val="sl-SI"/>
        </w:rPr>
      </w:pPr>
      <w:r w:rsidRPr="00691483">
        <w:rPr>
          <w:szCs w:val="20"/>
          <w:lang w:val="sl-SI"/>
        </w:rPr>
        <w:lastRenderedPageBreak/>
        <w:t>Katerokoli zahtevo za plačilo po tej garanciji moramo prejeti na datum veljavnosti garancije ali pred njim v zgoraj navedenem kraju predložitve.</w:t>
      </w:r>
    </w:p>
    <w:p w14:paraId="5A239D40" w14:textId="77777777" w:rsidR="006D7BBD" w:rsidRPr="00691483" w:rsidRDefault="006D7BBD" w:rsidP="000B409B">
      <w:pPr>
        <w:jc w:val="both"/>
        <w:rPr>
          <w:szCs w:val="20"/>
          <w:lang w:val="sl-SI"/>
        </w:rPr>
      </w:pPr>
    </w:p>
    <w:p w14:paraId="23547A3E" w14:textId="77777777" w:rsidR="006D7BBD" w:rsidRPr="00691483" w:rsidRDefault="000D106D" w:rsidP="000B409B">
      <w:pPr>
        <w:jc w:val="both"/>
        <w:rPr>
          <w:szCs w:val="20"/>
          <w:lang w:val="sl-SI"/>
        </w:rPr>
      </w:pPr>
      <w:r w:rsidRPr="00691483">
        <w:rPr>
          <w:szCs w:val="20"/>
          <w:lang w:val="sl-SI"/>
        </w:rPr>
        <w:t>Morebitne spore v zvezi s to garancijo rešuje stvarno pristojno sodišče v Ljubljani po slovenskem pravu.</w:t>
      </w:r>
    </w:p>
    <w:p w14:paraId="7AE255C4" w14:textId="77777777" w:rsidR="006D7BBD" w:rsidRPr="00691483" w:rsidRDefault="006D7BBD" w:rsidP="000B409B">
      <w:pPr>
        <w:jc w:val="both"/>
        <w:rPr>
          <w:szCs w:val="20"/>
          <w:lang w:val="sl-SI"/>
        </w:rPr>
      </w:pPr>
    </w:p>
    <w:p w14:paraId="580137B6" w14:textId="77777777" w:rsidR="006D7BBD" w:rsidRPr="00691483" w:rsidRDefault="000D106D" w:rsidP="000B409B">
      <w:pPr>
        <w:jc w:val="both"/>
        <w:rPr>
          <w:szCs w:val="20"/>
          <w:lang w:val="sl-SI"/>
        </w:rPr>
      </w:pPr>
      <w:r w:rsidRPr="00691483">
        <w:rPr>
          <w:szCs w:val="20"/>
          <w:lang w:val="sl-SI"/>
        </w:rPr>
        <w:t>Za to garancijo veljajo Enotna Pravila za Garancije na Poziv (EPGP) revizija iz leta 2010, izdana pri MTZ pod št. 758</w:t>
      </w:r>
      <w:r w:rsidR="002E70B0" w:rsidRPr="00691483">
        <w:rPr>
          <w:szCs w:val="20"/>
          <w:lang w:val="sl-SI"/>
        </w:rPr>
        <w:t xml:space="preserve"> </w:t>
      </w:r>
      <w:r w:rsidR="00E20F28" w:rsidRPr="00691483">
        <w:rPr>
          <w:szCs w:val="20"/>
          <w:lang w:val="sl-SI"/>
        </w:rPr>
        <w:t>oz.</w:t>
      </w:r>
      <w:r w:rsidR="002E70B0" w:rsidRPr="00691483">
        <w:rPr>
          <w:szCs w:val="20"/>
          <w:lang w:val="sl-SI"/>
        </w:rPr>
        <w:t xml:space="preserve"> za kavcijsko zavarovanje zavarovalnice velja, da mora biti to nepogojno in plačljivo na prvi poziv, pri unovčitvi kavcijskega zavarovanja pa upravičencu ni treba predložiti originala kavcijskega zavarovanja, ampak zadostuje le navedba številke kavcijskega zavarovanja, navedena na pozivu k njegovi unovčitvi</w:t>
      </w:r>
      <w:r w:rsidRPr="00691483">
        <w:rPr>
          <w:szCs w:val="20"/>
          <w:lang w:val="sl-SI"/>
        </w:rPr>
        <w:t>.</w:t>
      </w:r>
    </w:p>
    <w:p w14:paraId="41C33688" w14:textId="77777777" w:rsidR="006D7BBD" w:rsidRPr="00691483" w:rsidRDefault="006D7BBD" w:rsidP="000B409B">
      <w:pPr>
        <w:jc w:val="both"/>
        <w:rPr>
          <w:szCs w:val="20"/>
          <w:lang w:val="sl-SI"/>
        </w:rPr>
      </w:pPr>
    </w:p>
    <w:p w14:paraId="790FCB15"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DEED000"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DAE7513" w14:textId="77777777" w:rsidR="00013F4A" w:rsidRPr="00691483" w:rsidRDefault="000D106D" w:rsidP="000B409B">
      <w:pPr>
        <w:jc w:val="both"/>
        <w:rPr>
          <w:szCs w:val="20"/>
          <w:lang w:val="sl-SI"/>
        </w:rPr>
      </w:pPr>
      <w:r w:rsidRPr="00691483">
        <w:rPr>
          <w:szCs w:val="20"/>
          <w:lang w:val="sl-SI"/>
        </w:rPr>
        <w:tab/>
      </w:r>
      <w:r w:rsidRPr="00691483">
        <w:rPr>
          <w:szCs w:val="20"/>
          <w:lang w:val="sl-SI"/>
        </w:rPr>
        <w:tab/>
      </w:r>
      <w:r w:rsidRPr="00691483">
        <w:rPr>
          <w:szCs w:val="20"/>
          <w:lang w:val="sl-SI"/>
        </w:rPr>
        <w:tab/>
      </w:r>
      <w:r w:rsidRPr="00691483">
        <w:rPr>
          <w:szCs w:val="20"/>
          <w:lang w:val="sl-SI"/>
        </w:rPr>
        <w:tab/>
      </w:r>
      <w:r w:rsidRPr="00691483">
        <w:rPr>
          <w:szCs w:val="20"/>
          <w:lang w:val="sl-SI"/>
        </w:rPr>
        <w:tab/>
      </w:r>
      <w:r w:rsidRPr="00691483">
        <w:rPr>
          <w:szCs w:val="20"/>
          <w:lang w:val="sl-SI"/>
        </w:rPr>
        <w:tab/>
      </w:r>
      <w:r w:rsidRPr="00691483">
        <w:rPr>
          <w:szCs w:val="20"/>
          <w:lang w:val="sl-SI"/>
        </w:rPr>
        <w:tab/>
      </w:r>
      <w:r w:rsidRPr="00691483">
        <w:rPr>
          <w:szCs w:val="20"/>
          <w:lang w:val="sl-SI"/>
        </w:rPr>
        <w:tab/>
        <w:t xml:space="preserve">       garant</w:t>
      </w:r>
      <w:r w:rsidRPr="00691483">
        <w:rPr>
          <w:szCs w:val="20"/>
          <w:lang w:val="sl-SI"/>
        </w:rPr>
        <w:tab/>
      </w:r>
      <w:r w:rsidRPr="00691483">
        <w:rPr>
          <w:szCs w:val="20"/>
          <w:lang w:val="sl-SI"/>
        </w:rPr>
        <w:tab/>
      </w:r>
      <w:r w:rsidRPr="00691483">
        <w:rPr>
          <w:szCs w:val="20"/>
          <w:lang w:val="sl-SI"/>
        </w:rPr>
        <w:tab/>
      </w:r>
      <w:r w:rsidRPr="00691483">
        <w:rPr>
          <w:szCs w:val="20"/>
          <w:lang w:val="sl-SI"/>
        </w:rPr>
        <w:tab/>
      </w:r>
      <w:r w:rsidRPr="00691483">
        <w:rPr>
          <w:szCs w:val="20"/>
          <w:lang w:val="sl-SI"/>
        </w:rPr>
        <w:tab/>
      </w:r>
      <w:r w:rsidRPr="00691483">
        <w:rPr>
          <w:szCs w:val="20"/>
          <w:lang w:val="sl-SI"/>
        </w:rPr>
        <w:tab/>
      </w:r>
      <w:r w:rsidRPr="00691483">
        <w:rPr>
          <w:szCs w:val="20"/>
          <w:lang w:val="sl-SI"/>
        </w:rPr>
        <w:tab/>
      </w:r>
      <w:r w:rsidRPr="00691483">
        <w:rPr>
          <w:szCs w:val="20"/>
          <w:lang w:val="sl-SI"/>
        </w:rPr>
        <w:tab/>
      </w:r>
      <w:r w:rsidRPr="00691483">
        <w:rPr>
          <w:szCs w:val="20"/>
          <w:lang w:val="sl-SI"/>
        </w:rPr>
        <w:tab/>
      </w:r>
      <w:r w:rsidRPr="00691483">
        <w:rPr>
          <w:szCs w:val="20"/>
          <w:lang w:val="sl-SI"/>
        </w:rPr>
        <w:tab/>
      </w:r>
      <w:r w:rsidR="00306C4F" w:rsidRPr="00691483">
        <w:rPr>
          <w:szCs w:val="20"/>
          <w:lang w:val="sl-SI"/>
        </w:rPr>
        <w:tab/>
      </w:r>
      <w:r w:rsidR="006759F5" w:rsidRPr="00691483">
        <w:rPr>
          <w:szCs w:val="20"/>
          <w:lang w:val="sl-SI"/>
        </w:rPr>
        <w:t xml:space="preserve">  </w:t>
      </w:r>
      <w:r w:rsidRPr="00691483">
        <w:rPr>
          <w:szCs w:val="20"/>
          <w:lang w:val="sl-SI"/>
        </w:rPr>
        <w:t>(žig in podpis)</w:t>
      </w:r>
    </w:p>
    <w:p w14:paraId="28CE5B75" w14:textId="77777777" w:rsidR="004623FE" w:rsidRPr="00691483" w:rsidRDefault="004623FE" w:rsidP="000B409B">
      <w:pPr>
        <w:jc w:val="both"/>
        <w:rPr>
          <w:szCs w:val="20"/>
          <w:lang w:val="sl-SI"/>
        </w:rPr>
      </w:pPr>
    </w:p>
    <w:p w14:paraId="0F974D3B" w14:textId="77777777" w:rsidR="004623FE" w:rsidRPr="00691483" w:rsidRDefault="004623FE" w:rsidP="000B409B">
      <w:pPr>
        <w:jc w:val="both"/>
        <w:rPr>
          <w:szCs w:val="20"/>
          <w:lang w:val="sl-SI"/>
        </w:rPr>
      </w:pPr>
    </w:p>
    <w:p w14:paraId="3A7A8CFA" w14:textId="77777777" w:rsidR="00B90CFC" w:rsidRDefault="00B90CFC" w:rsidP="000B409B">
      <w:pPr>
        <w:jc w:val="both"/>
        <w:rPr>
          <w:szCs w:val="20"/>
          <w:lang w:val="sl-SI"/>
        </w:rPr>
      </w:pPr>
    </w:p>
    <w:p w14:paraId="0A7F23AC" w14:textId="77777777" w:rsidR="00555274" w:rsidRDefault="00555274" w:rsidP="000B409B">
      <w:pPr>
        <w:jc w:val="both"/>
        <w:rPr>
          <w:szCs w:val="20"/>
          <w:lang w:val="sl-SI"/>
        </w:rPr>
      </w:pPr>
    </w:p>
    <w:p w14:paraId="4A883096" w14:textId="77777777" w:rsidR="00555274" w:rsidRDefault="00555274" w:rsidP="000B409B">
      <w:pPr>
        <w:jc w:val="both"/>
        <w:rPr>
          <w:szCs w:val="20"/>
          <w:lang w:val="sl-SI"/>
        </w:rPr>
      </w:pPr>
    </w:p>
    <w:p w14:paraId="65BCBFAF" w14:textId="77777777" w:rsidR="00555274" w:rsidRDefault="00555274" w:rsidP="000B409B">
      <w:pPr>
        <w:jc w:val="both"/>
        <w:rPr>
          <w:szCs w:val="20"/>
          <w:lang w:val="sl-SI"/>
        </w:rPr>
      </w:pPr>
    </w:p>
    <w:p w14:paraId="15128A92" w14:textId="77777777" w:rsidR="00555274" w:rsidRDefault="00555274" w:rsidP="000B409B">
      <w:pPr>
        <w:jc w:val="both"/>
        <w:rPr>
          <w:szCs w:val="20"/>
          <w:lang w:val="sl-SI"/>
        </w:rPr>
      </w:pPr>
    </w:p>
    <w:p w14:paraId="035ACF65" w14:textId="77777777" w:rsidR="00555274" w:rsidRDefault="00555274" w:rsidP="000B409B">
      <w:pPr>
        <w:jc w:val="both"/>
        <w:rPr>
          <w:szCs w:val="20"/>
          <w:lang w:val="sl-SI"/>
        </w:rPr>
      </w:pPr>
    </w:p>
    <w:p w14:paraId="4DD30CB0" w14:textId="77777777" w:rsidR="00555274" w:rsidRDefault="00555274" w:rsidP="000B409B">
      <w:pPr>
        <w:jc w:val="both"/>
        <w:rPr>
          <w:szCs w:val="20"/>
          <w:lang w:val="sl-SI"/>
        </w:rPr>
      </w:pPr>
    </w:p>
    <w:p w14:paraId="349AA237" w14:textId="77777777" w:rsidR="00555274" w:rsidRDefault="00555274" w:rsidP="000B409B">
      <w:pPr>
        <w:jc w:val="both"/>
        <w:rPr>
          <w:szCs w:val="20"/>
          <w:lang w:val="sl-SI"/>
        </w:rPr>
      </w:pPr>
    </w:p>
    <w:p w14:paraId="2B4DEF80" w14:textId="77777777" w:rsidR="00555274" w:rsidRDefault="00555274" w:rsidP="000B409B">
      <w:pPr>
        <w:jc w:val="both"/>
        <w:rPr>
          <w:szCs w:val="20"/>
          <w:lang w:val="sl-SI"/>
        </w:rPr>
      </w:pPr>
    </w:p>
    <w:p w14:paraId="67E9BAF8" w14:textId="77777777" w:rsidR="00555274" w:rsidRDefault="00555274" w:rsidP="000B409B">
      <w:pPr>
        <w:jc w:val="both"/>
        <w:rPr>
          <w:szCs w:val="20"/>
          <w:lang w:val="sl-SI"/>
        </w:rPr>
      </w:pPr>
    </w:p>
    <w:p w14:paraId="0CB6A226" w14:textId="77777777" w:rsidR="00555274" w:rsidRDefault="00555274" w:rsidP="000B409B">
      <w:pPr>
        <w:jc w:val="both"/>
        <w:rPr>
          <w:szCs w:val="20"/>
          <w:lang w:val="sl-SI"/>
        </w:rPr>
      </w:pPr>
    </w:p>
    <w:p w14:paraId="55774E6A" w14:textId="77777777" w:rsidR="00555274" w:rsidRDefault="00555274" w:rsidP="000B409B">
      <w:pPr>
        <w:jc w:val="both"/>
        <w:rPr>
          <w:szCs w:val="20"/>
          <w:lang w:val="sl-SI"/>
        </w:rPr>
      </w:pPr>
    </w:p>
    <w:p w14:paraId="5D0824B4" w14:textId="77777777" w:rsidR="00555274" w:rsidRDefault="00555274" w:rsidP="000B409B">
      <w:pPr>
        <w:jc w:val="both"/>
        <w:rPr>
          <w:szCs w:val="20"/>
          <w:lang w:val="sl-SI"/>
        </w:rPr>
      </w:pPr>
    </w:p>
    <w:p w14:paraId="1C74F252" w14:textId="77777777" w:rsidR="00555274" w:rsidRDefault="00555274" w:rsidP="000B409B">
      <w:pPr>
        <w:jc w:val="both"/>
        <w:rPr>
          <w:szCs w:val="20"/>
          <w:lang w:val="sl-SI"/>
        </w:rPr>
      </w:pPr>
    </w:p>
    <w:p w14:paraId="4D8100F7" w14:textId="77777777" w:rsidR="00555274" w:rsidRDefault="00555274" w:rsidP="000B409B">
      <w:pPr>
        <w:jc w:val="both"/>
        <w:rPr>
          <w:szCs w:val="20"/>
          <w:lang w:val="sl-SI"/>
        </w:rPr>
      </w:pPr>
    </w:p>
    <w:p w14:paraId="690EE104" w14:textId="77777777" w:rsidR="00555274" w:rsidRDefault="00555274" w:rsidP="000B409B">
      <w:pPr>
        <w:jc w:val="both"/>
        <w:rPr>
          <w:szCs w:val="20"/>
          <w:lang w:val="sl-SI"/>
        </w:rPr>
      </w:pPr>
    </w:p>
    <w:p w14:paraId="7ADB35C2" w14:textId="77777777" w:rsidR="00555274" w:rsidRDefault="00555274" w:rsidP="000B409B">
      <w:pPr>
        <w:jc w:val="both"/>
        <w:rPr>
          <w:szCs w:val="20"/>
          <w:lang w:val="sl-SI"/>
        </w:rPr>
      </w:pPr>
    </w:p>
    <w:p w14:paraId="46AA557A" w14:textId="77777777" w:rsidR="00555274" w:rsidRDefault="00555274" w:rsidP="000B409B">
      <w:pPr>
        <w:jc w:val="both"/>
        <w:rPr>
          <w:szCs w:val="20"/>
          <w:lang w:val="sl-SI"/>
        </w:rPr>
      </w:pPr>
    </w:p>
    <w:p w14:paraId="0F9E08DB" w14:textId="77777777" w:rsidR="00555274" w:rsidRDefault="00555274" w:rsidP="000B409B">
      <w:pPr>
        <w:jc w:val="both"/>
        <w:rPr>
          <w:szCs w:val="20"/>
          <w:lang w:val="sl-SI"/>
        </w:rPr>
      </w:pPr>
    </w:p>
    <w:p w14:paraId="3CC683BD" w14:textId="77777777" w:rsidR="00555274" w:rsidRDefault="00555274" w:rsidP="000B409B">
      <w:pPr>
        <w:jc w:val="both"/>
        <w:rPr>
          <w:szCs w:val="20"/>
          <w:lang w:val="sl-SI"/>
        </w:rPr>
      </w:pPr>
    </w:p>
    <w:p w14:paraId="26B8BCC2" w14:textId="77777777" w:rsidR="00555274" w:rsidRDefault="00555274" w:rsidP="000B409B">
      <w:pPr>
        <w:jc w:val="both"/>
        <w:rPr>
          <w:szCs w:val="20"/>
          <w:lang w:val="sl-SI"/>
        </w:rPr>
      </w:pPr>
    </w:p>
    <w:p w14:paraId="182E22D0" w14:textId="77777777" w:rsidR="00555274" w:rsidRDefault="00555274" w:rsidP="000B409B">
      <w:pPr>
        <w:jc w:val="both"/>
        <w:rPr>
          <w:szCs w:val="20"/>
          <w:lang w:val="sl-SI"/>
        </w:rPr>
      </w:pPr>
    </w:p>
    <w:p w14:paraId="3CFA5237" w14:textId="77777777" w:rsidR="00555274" w:rsidRDefault="00555274" w:rsidP="000B409B">
      <w:pPr>
        <w:jc w:val="both"/>
        <w:rPr>
          <w:szCs w:val="20"/>
          <w:lang w:val="sl-SI"/>
        </w:rPr>
      </w:pPr>
    </w:p>
    <w:p w14:paraId="6A30DAD9" w14:textId="77777777" w:rsidR="00555274" w:rsidRDefault="00555274" w:rsidP="000B409B">
      <w:pPr>
        <w:jc w:val="both"/>
        <w:rPr>
          <w:szCs w:val="20"/>
          <w:lang w:val="sl-SI"/>
        </w:rPr>
      </w:pPr>
    </w:p>
    <w:p w14:paraId="6F48B2FC" w14:textId="77777777" w:rsidR="00555274" w:rsidRDefault="00555274" w:rsidP="000B409B">
      <w:pPr>
        <w:jc w:val="both"/>
        <w:rPr>
          <w:szCs w:val="20"/>
          <w:lang w:val="sl-SI"/>
        </w:rPr>
      </w:pPr>
    </w:p>
    <w:p w14:paraId="53076CED" w14:textId="77777777" w:rsidR="00555274" w:rsidRDefault="00555274" w:rsidP="000B409B">
      <w:pPr>
        <w:jc w:val="both"/>
        <w:rPr>
          <w:szCs w:val="20"/>
          <w:lang w:val="sl-SI"/>
        </w:rPr>
      </w:pPr>
    </w:p>
    <w:p w14:paraId="5EEA91D8" w14:textId="77777777" w:rsidR="00555274" w:rsidRDefault="00555274" w:rsidP="000B409B">
      <w:pPr>
        <w:jc w:val="both"/>
        <w:rPr>
          <w:szCs w:val="20"/>
          <w:lang w:val="sl-SI"/>
        </w:rPr>
      </w:pPr>
    </w:p>
    <w:p w14:paraId="67E9EBD3" w14:textId="77777777" w:rsidR="00555274" w:rsidRDefault="00555274" w:rsidP="000B409B">
      <w:pPr>
        <w:jc w:val="both"/>
        <w:rPr>
          <w:szCs w:val="20"/>
          <w:lang w:val="sl-SI"/>
        </w:rPr>
      </w:pPr>
    </w:p>
    <w:p w14:paraId="1408EE1F" w14:textId="77777777" w:rsidR="00555274" w:rsidRDefault="00555274" w:rsidP="000B409B">
      <w:pPr>
        <w:jc w:val="both"/>
        <w:rPr>
          <w:szCs w:val="20"/>
          <w:lang w:val="sl-SI"/>
        </w:rPr>
      </w:pPr>
    </w:p>
    <w:p w14:paraId="35A3E764" w14:textId="77777777" w:rsidR="00555274" w:rsidRDefault="00555274" w:rsidP="000B409B">
      <w:pPr>
        <w:jc w:val="both"/>
        <w:rPr>
          <w:szCs w:val="20"/>
          <w:lang w:val="sl-SI"/>
        </w:rPr>
      </w:pPr>
    </w:p>
    <w:p w14:paraId="6BF0AFC8" w14:textId="77777777" w:rsidR="00555274" w:rsidRDefault="00555274" w:rsidP="000B409B">
      <w:pPr>
        <w:jc w:val="both"/>
        <w:rPr>
          <w:szCs w:val="20"/>
          <w:lang w:val="sl-SI"/>
        </w:rPr>
      </w:pPr>
    </w:p>
    <w:p w14:paraId="0B947E4D" w14:textId="77777777" w:rsidR="00555274" w:rsidRDefault="00555274" w:rsidP="000B409B">
      <w:pPr>
        <w:jc w:val="both"/>
        <w:rPr>
          <w:szCs w:val="20"/>
          <w:lang w:val="sl-SI"/>
        </w:rPr>
      </w:pPr>
    </w:p>
    <w:p w14:paraId="5ABE0026" w14:textId="77777777" w:rsidR="00555274" w:rsidRDefault="00555274" w:rsidP="000B409B">
      <w:pPr>
        <w:jc w:val="both"/>
        <w:rPr>
          <w:szCs w:val="20"/>
          <w:lang w:val="sl-SI"/>
        </w:rPr>
      </w:pPr>
    </w:p>
    <w:p w14:paraId="4618AA24" w14:textId="77777777" w:rsidR="00555274" w:rsidRDefault="00555274" w:rsidP="000B409B">
      <w:pPr>
        <w:jc w:val="both"/>
        <w:rPr>
          <w:szCs w:val="20"/>
          <w:lang w:val="sl-SI"/>
        </w:rPr>
      </w:pPr>
    </w:p>
    <w:p w14:paraId="3B43F5FA" w14:textId="77777777" w:rsidR="00555274" w:rsidRDefault="00555274" w:rsidP="000B409B">
      <w:pPr>
        <w:jc w:val="both"/>
        <w:rPr>
          <w:szCs w:val="20"/>
          <w:lang w:val="sl-SI"/>
        </w:rPr>
      </w:pPr>
    </w:p>
    <w:p w14:paraId="39405BED" w14:textId="77777777" w:rsidR="00510040" w:rsidRDefault="000D106D">
      <w:pPr>
        <w:spacing w:line="240" w:lineRule="auto"/>
        <w:rPr>
          <w:szCs w:val="20"/>
          <w:lang w:val="sl-SI"/>
        </w:rPr>
      </w:pPr>
      <w:r>
        <w:rPr>
          <w:szCs w:val="20"/>
          <w:lang w:val="sl-SI"/>
        </w:rPr>
        <w:br w:type="page"/>
      </w:r>
    </w:p>
    <w:p w14:paraId="75136059" w14:textId="77777777" w:rsidR="00555274" w:rsidRPr="00691483" w:rsidRDefault="000D106D" w:rsidP="00555274">
      <w:pPr>
        <w:pStyle w:val="Slog1"/>
      </w:pPr>
      <w:bookmarkStart w:id="119" w:name="_Toc216782655"/>
      <w:r>
        <w:lastRenderedPageBreak/>
        <w:t>IZJAVA O VAROVANJU PODATKOV</w:t>
      </w:r>
      <w:bookmarkEnd w:id="119"/>
    </w:p>
    <w:p w14:paraId="03641A97" w14:textId="77777777" w:rsidR="00555274" w:rsidRPr="00691483" w:rsidRDefault="00555274" w:rsidP="000B409B">
      <w:pPr>
        <w:jc w:val="both"/>
        <w:rPr>
          <w:szCs w:val="20"/>
          <w:lang w:val="sl-SI"/>
        </w:rPr>
      </w:pPr>
    </w:p>
    <w:p w14:paraId="325CC7D5" w14:textId="77777777" w:rsidR="00AE6CB3" w:rsidRPr="00023EBE" w:rsidRDefault="000D106D" w:rsidP="00AE6CB3">
      <w:pPr>
        <w:pStyle w:val="Brezrazmikov"/>
        <w:spacing w:line="260" w:lineRule="exact"/>
        <w:rPr>
          <w:rFonts w:ascii="Arial" w:hAnsi="Arial" w:cs="Arial"/>
          <w:sz w:val="20"/>
          <w:szCs w:val="20"/>
          <w:lang w:val="sl-SI"/>
        </w:rPr>
      </w:pPr>
      <w:r w:rsidRPr="00023EBE">
        <w:rPr>
          <w:rFonts w:ascii="Arial" w:hAnsi="Arial" w:cs="Arial"/>
          <w:color w:val="000000"/>
          <w:sz w:val="20"/>
          <w:szCs w:val="20"/>
          <w:lang w:val="sl-SI"/>
        </w:rPr>
        <w:t>Pogodbenik/uporabnik: _________________________________________</w:t>
      </w:r>
      <w:bookmarkStart w:id="120" w:name="Besedilo47"/>
      <w:bookmarkEnd w:id="120"/>
    </w:p>
    <w:p w14:paraId="2C6AF9F7" w14:textId="77777777" w:rsidR="00AE6CB3" w:rsidRPr="00023EBE" w:rsidRDefault="000D106D" w:rsidP="00AE6CB3">
      <w:pPr>
        <w:spacing w:line="260" w:lineRule="exact"/>
        <w:rPr>
          <w:rFonts w:cs="Arial"/>
          <w:color w:val="000000"/>
          <w:szCs w:val="20"/>
          <w:lang w:val="sl-SI"/>
        </w:rPr>
      </w:pPr>
      <w:r w:rsidRPr="00023EBE">
        <w:rPr>
          <w:rFonts w:cs="Arial"/>
          <w:color w:val="000000"/>
          <w:szCs w:val="20"/>
          <w:lang w:val="sl-SI"/>
        </w:rPr>
        <w:t>Ime in priimek delavca: _________________________________________</w:t>
      </w:r>
    </w:p>
    <w:p w14:paraId="1F044C6D" w14:textId="77777777" w:rsidR="00AE6CB3" w:rsidRPr="00023EBE" w:rsidRDefault="000D106D" w:rsidP="00AE6CB3">
      <w:pPr>
        <w:spacing w:line="260" w:lineRule="exact"/>
        <w:rPr>
          <w:rFonts w:cs="Arial"/>
          <w:color w:val="000000"/>
          <w:szCs w:val="20"/>
          <w:lang w:val="sl-SI"/>
        </w:rPr>
      </w:pPr>
      <w:r w:rsidRPr="00023EBE">
        <w:rPr>
          <w:rFonts w:cs="Arial"/>
          <w:color w:val="000000"/>
          <w:szCs w:val="20"/>
          <w:lang w:val="sl-SI"/>
        </w:rPr>
        <w:t>Naslov delavca: _______________________________________________</w:t>
      </w:r>
    </w:p>
    <w:p w14:paraId="02F4C752" w14:textId="77777777" w:rsidR="00AE6CB3" w:rsidRPr="00023EBE" w:rsidRDefault="000D106D" w:rsidP="00AE6CB3">
      <w:pPr>
        <w:spacing w:line="260" w:lineRule="exact"/>
        <w:rPr>
          <w:rFonts w:cs="Arial"/>
          <w:color w:val="000000"/>
          <w:szCs w:val="20"/>
          <w:lang w:val="sl-SI"/>
        </w:rPr>
      </w:pPr>
      <w:r w:rsidRPr="00023EBE">
        <w:rPr>
          <w:rFonts w:cs="Arial"/>
          <w:color w:val="000000"/>
          <w:szCs w:val="20"/>
          <w:lang w:val="sl-SI"/>
        </w:rPr>
        <w:t>Poštna številka in kraj: __________________________________________</w:t>
      </w:r>
    </w:p>
    <w:p w14:paraId="038F407A" w14:textId="77777777" w:rsidR="00AE6CB3" w:rsidRPr="00023EBE" w:rsidRDefault="00AE6CB3" w:rsidP="00AE6CB3">
      <w:pPr>
        <w:pStyle w:val="Brezrazmikov"/>
        <w:spacing w:line="260" w:lineRule="exact"/>
        <w:rPr>
          <w:rFonts w:ascii="Arial" w:hAnsi="Arial" w:cs="Arial"/>
          <w:color w:val="000000"/>
          <w:sz w:val="20"/>
          <w:szCs w:val="20"/>
          <w:lang w:val="sl-SI"/>
        </w:rPr>
      </w:pPr>
    </w:p>
    <w:p w14:paraId="29A937D4" w14:textId="77777777" w:rsidR="00AE6CB3" w:rsidRPr="00023EBE" w:rsidRDefault="00AE6CB3" w:rsidP="00AE6CB3">
      <w:pPr>
        <w:pStyle w:val="Brezrazmikov"/>
        <w:spacing w:line="260" w:lineRule="exact"/>
        <w:rPr>
          <w:rFonts w:ascii="Arial" w:hAnsi="Arial" w:cs="Arial"/>
          <w:color w:val="000000"/>
          <w:sz w:val="20"/>
          <w:szCs w:val="20"/>
          <w:lang w:val="sl-SI"/>
        </w:rPr>
      </w:pPr>
    </w:p>
    <w:p w14:paraId="5BCF90A1" w14:textId="77777777" w:rsidR="00AE6CB3" w:rsidRPr="00023EBE" w:rsidRDefault="000D106D" w:rsidP="00AE6CB3">
      <w:pPr>
        <w:spacing w:line="260" w:lineRule="exact"/>
        <w:rPr>
          <w:rFonts w:cs="Arial"/>
          <w:color w:val="000000"/>
          <w:szCs w:val="20"/>
          <w:lang w:val="sl-SI"/>
        </w:rPr>
      </w:pPr>
      <w:r w:rsidRPr="00023EBE">
        <w:rPr>
          <w:rFonts w:cs="Arial"/>
          <w:color w:val="000000"/>
          <w:szCs w:val="20"/>
          <w:lang w:val="sl-SI"/>
        </w:rPr>
        <w:t xml:space="preserve">Podpisani/-a__________________________, letnica rojstva____________ </w:t>
      </w:r>
      <w:r w:rsidRPr="00023EBE">
        <w:rPr>
          <w:rFonts w:cs="Arial"/>
          <w:i/>
          <w:iCs/>
          <w:color w:val="000000"/>
          <w:szCs w:val="20"/>
          <w:lang w:val="sl-SI"/>
        </w:rPr>
        <w:t>(neobvezno)</w:t>
      </w:r>
    </w:p>
    <w:p w14:paraId="44EC4C2A" w14:textId="77777777" w:rsidR="00AE6CB3" w:rsidRPr="00023EBE" w:rsidRDefault="00AE6CB3" w:rsidP="00AE6CB3">
      <w:pPr>
        <w:pStyle w:val="Brezrazmikov"/>
        <w:spacing w:line="260" w:lineRule="exact"/>
        <w:rPr>
          <w:rFonts w:ascii="Arial" w:hAnsi="Arial" w:cs="Arial"/>
          <w:color w:val="000000"/>
          <w:sz w:val="20"/>
          <w:szCs w:val="20"/>
          <w:lang w:val="sl-SI"/>
        </w:rPr>
      </w:pPr>
    </w:p>
    <w:p w14:paraId="3832B6FB" w14:textId="77777777" w:rsidR="00AE6CB3" w:rsidRPr="00023EBE" w:rsidRDefault="00AE6CB3" w:rsidP="00AE6CB3">
      <w:pPr>
        <w:pStyle w:val="Brezrazmikov"/>
        <w:spacing w:line="260" w:lineRule="exact"/>
        <w:rPr>
          <w:rFonts w:ascii="Arial" w:hAnsi="Arial" w:cs="Arial"/>
          <w:color w:val="000000"/>
          <w:sz w:val="20"/>
          <w:szCs w:val="20"/>
          <w:lang w:val="sl-SI"/>
        </w:rPr>
      </w:pPr>
    </w:p>
    <w:p w14:paraId="0CA29F37" w14:textId="77777777" w:rsidR="00AE6CB3" w:rsidRPr="00023EBE" w:rsidRDefault="000D106D" w:rsidP="00AE6CB3">
      <w:pPr>
        <w:pStyle w:val="Brezrazmikov"/>
        <w:spacing w:line="260" w:lineRule="exact"/>
        <w:jc w:val="center"/>
        <w:rPr>
          <w:rFonts w:ascii="Arial" w:hAnsi="Arial" w:cs="Arial"/>
          <w:b/>
          <w:bCs/>
          <w:color w:val="000000"/>
          <w:sz w:val="28"/>
          <w:szCs w:val="28"/>
          <w:lang w:val="sl-SI"/>
        </w:rPr>
      </w:pPr>
      <w:r w:rsidRPr="00023EBE">
        <w:rPr>
          <w:rFonts w:ascii="Arial" w:hAnsi="Arial" w:cs="Arial"/>
          <w:b/>
          <w:bCs/>
          <w:color w:val="000000"/>
          <w:sz w:val="28"/>
          <w:szCs w:val="28"/>
          <w:lang w:val="sl-SI"/>
        </w:rPr>
        <w:t>IZJAVLJAM:</w:t>
      </w:r>
    </w:p>
    <w:p w14:paraId="55C2C743" w14:textId="77777777" w:rsidR="00AE6CB3" w:rsidRPr="00023EBE" w:rsidRDefault="00AE6CB3" w:rsidP="00AE6CB3">
      <w:pPr>
        <w:pStyle w:val="Brezrazmikov"/>
        <w:spacing w:line="260" w:lineRule="atLeast"/>
        <w:rPr>
          <w:rFonts w:ascii="Arial" w:hAnsi="Arial" w:cs="Arial"/>
          <w:color w:val="000000"/>
          <w:sz w:val="20"/>
          <w:szCs w:val="20"/>
          <w:lang w:val="sl-SI"/>
        </w:rPr>
      </w:pPr>
    </w:p>
    <w:p w14:paraId="2C633DB7" w14:textId="77777777" w:rsidR="00AE6CB3" w:rsidRPr="00023EBE" w:rsidRDefault="00AE6CB3" w:rsidP="00AE6CB3">
      <w:pPr>
        <w:pStyle w:val="Brezrazmikov"/>
        <w:numPr>
          <w:ilvl w:val="0"/>
          <w:numId w:val="4"/>
        </w:numPr>
        <w:spacing w:line="260" w:lineRule="atLeast"/>
        <w:jc w:val="center"/>
        <w:rPr>
          <w:rFonts w:ascii="Arial" w:hAnsi="Arial" w:cs="Arial"/>
          <w:color w:val="000000"/>
          <w:sz w:val="20"/>
          <w:szCs w:val="20"/>
          <w:lang w:val="sl-SI"/>
        </w:rPr>
      </w:pPr>
    </w:p>
    <w:p w14:paraId="7643704A" w14:textId="77777777" w:rsidR="00AE6CB3" w:rsidRPr="00023EBE" w:rsidRDefault="000D106D" w:rsidP="00AE6CB3">
      <w:pPr>
        <w:jc w:val="both"/>
        <w:rPr>
          <w:rFonts w:cs="Arial"/>
          <w:color w:val="000000"/>
          <w:szCs w:val="20"/>
          <w:lang w:val="sl-SI"/>
        </w:rPr>
      </w:pPr>
      <w:r w:rsidRPr="00023EBE">
        <w:rPr>
          <w:rFonts w:cs="Arial"/>
          <w:b/>
          <w:szCs w:val="20"/>
          <w:lang w:val="sl-SI"/>
        </w:rPr>
        <w:t>Zavedam se</w:t>
      </w:r>
      <w:r w:rsidRPr="00023EBE">
        <w:rPr>
          <w:rFonts w:cs="Arial"/>
          <w:szCs w:val="20"/>
          <w:lang w:val="sl-SI"/>
        </w:rPr>
        <w:t xml:space="preserve">, da bom za potrebe izvajanja pogodbe, sklenjene med v uvodu te izjave navedenim pogodbenikom in Finančno upravo Republike Slovenije (v nadaljnjem besedilu: FURS) ter pogodbenikom in njegovim morebitnim podizvajalcem, ali na drugi pravni podlagi kot uporabnik imel/-a dostop do različnih vrst varovanih podatkov (podatki, ki so davčna tajnost, osebni podatki, podatki, ki so poslovna skrivnost, tajni podatki in kateri koli drugi na podlagi zakona ali drugega predpisa varovani podatki), </w:t>
      </w:r>
      <w:r w:rsidRPr="00023EBE">
        <w:rPr>
          <w:rFonts w:cs="Arial"/>
          <w:color w:val="000000"/>
          <w:szCs w:val="20"/>
          <w:lang w:val="sl-SI"/>
        </w:rPr>
        <w:t>katerih obdelava in varo</w:t>
      </w:r>
      <w:r w:rsidRPr="00023EBE">
        <w:rPr>
          <w:rFonts w:cs="Arial"/>
          <w:color w:val="000000"/>
          <w:szCs w:val="20"/>
          <w:lang w:val="sl-SI"/>
        </w:rPr>
        <w:t>vanje sta predpisana, zloraba ali malomarno ravnanje z njimi pa lahko predstavlja prekršek ali kaznivo dejanje ter lahko povzroči materialno oziroma nematerialno škodo.</w:t>
      </w:r>
    </w:p>
    <w:p w14:paraId="1437CCC8" w14:textId="77777777" w:rsidR="00AE6CB3" w:rsidRPr="00023EBE" w:rsidRDefault="00AE6CB3" w:rsidP="00AE6CB3">
      <w:pPr>
        <w:rPr>
          <w:rFonts w:cs="Arial"/>
          <w:color w:val="000000"/>
          <w:szCs w:val="20"/>
          <w:lang w:val="sl-SI"/>
        </w:rPr>
      </w:pPr>
    </w:p>
    <w:p w14:paraId="3BB7DEE9" w14:textId="77777777" w:rsidR="00AE6CB3" w:rsidRPr="00023EBE" w:rsidRDefault="00AE6CB3" w:rsidP="00AE6CB3">
      <w:pPr>
        <w:pStyle w:val="Brezrazmikov"/>
        <w:numPr>
          <w:ilvl w:val="0"/>
          <w:numId w:val="4"/>
        </w:numPr>
        <w:spacing w:line="260" w:lineRule="atLeast"/>
        <w:jc w:val="center"/>
        <w:rPr>
          <w:rFonts w:ascii="Arial" w:hAnsi="Arial" w:cs="Arial"/>
          <w:sz w:val="20"/>
          <w:szCs w:val="20"/>
          <w:lang w:val="sl-SI"/>
        </w:rPr>
      </w:pPr>
    </w:p>
    <w:p w14:paraId="17EF6AB6" w14:textId="77777777" w:rsidR="00AE6CB3" w:rsidRPr="00023EBE" w:rsidRDefault="000D106D" w:rsidP="00AE6CB3">
      <w:pPr>
        <w:pStyle w:val="Brezrazmikov"/>
        <w:spacing w:line="260" w:lineRule="atLeast"/>
        <w:rPr>
          <w:rFonts w:ascii="Arial" w:hAnsi="Arial" w:cs="Arial"/>
          <w:sz w:val="20"/>
          <w:szCs w:val="20"/>
          <w:lang w:val="sl-SI"/>
        </w:rPr>
      </w:pPr>
      <w:r w:rsidRPr="00023EBE">
        <w:rPr>
          <w:rFonts w:ascii="Arial" w:hAnsi="Arial" w:cs="Arial"/>
          <w:sz w:val="20"/>
          <w:szCs w:val="20"/>
          <w:lang w:val="sl-SI"/>
        </w:rPr>
        <w:t xml:space="preserve">Potrjujem, da sem bil/-a posebej </w:t>
      </w:r>
      <w:r w:rsidRPr="00023EBE">
        <w:rPr>
          <w:rFonts w:ascii="Arial" w:hAnsi="Arial" w:cs="Arial"/>
          <w:b/>
          <w:sz w:val="20"/>
          <w:szCs w:val="20"/>
          <w:lang w:val="sl-SI"/>
        </w:rPr>
        <w:t>opozorjen/-a na predpise</w:t>
      </w:r>
      <w:r w:rsidRPr="00023EBE">
        <w:rPr>
          <w:rFonts w:ascii="Arial" w:hAnsi="Arial" w:cs="Arial"/>
          <w:sz w:val="20"/>
          <w:szCs w:val="20"/>
          <w:lang w:val="sl-SI"/>
        </w:rPr>
        <w:t>, ki urejajo varstvo v predhodnem odstavku navedenih podatkov:</w:t>
      </w:r>
    </w:p>
    <w:p w14:paraId="56DD8854" w14:textId="77777777" w:rsidR="00AE6CB3" w:rsidRPr="00B62DD5" w:rsidRDefault="000D106D" w:rsidP="00AE6CB3">
      <w:pPr>
        <w:numPr>
          <w:ilvl w:val="0"/>
          <w:numId w:val="2"/>
        </w:numPr>
        <w:ind w:left="360" w:hanging="360"/>
        <w:jc w:val="both"/>
        <w:rPr>
          <w:rFonts w:cs="Arial"/>
          <w:szCs w:val="20"/>
          <w:lang w:val="sl-SI"/>
        </w:rPr>
      </w:pPr>
      <w:r w:rsidRPr="00B62DD5">
        <w:rPr>
          <w:rFonts w:cs="Arial"/>
          <w:szCs w:val="20"/>
          <w:lang w:val="sl-SI"/>
        </w:rPr>
        <w:t xml:space="preserve">Zakon o finančni upravi (ZFU, Uradni list RS, št. 25/14 in spremembe), in sicer predvsem na </w:t>
      </w:r>
      <w:r w:rsidRPr="00B62DD5">
        <w:rPr>
          <w:rFonts w:eastAsiaTheme="majorEastAsia" w:cs="Arial"/>
          <w:szCs w:val="20"/>
          <w:lang w:val="sl-SI"/>
        </w:rPr>
        <w:t>11., 14., 46., 47., 48., 60., 61., 77</w:t>
      </w:r>
      <w:r w:rsidRPr="00B62DD5">
        <w:rPr>
          <w:rFonts w:cs="Arial"/>
          <w:szCs w:val="20"/>
          <w:lang w:val="sl-SI"/>
        </w:rPr>
        <w:t>. in 89. člen;</w:t>
      </w:r>
    </w:p>
    <w:p w14:paraId="0BC3F1E9" w14:textId="77777777" w:rsidR="00AE6CB3" w:rsidRPr="00B62DD5" w:rsidRDefault="000D106D" w:rsidP="00AE6CB3">
      <w:pPr>
        <w:numPr>
          <w:ilvl w:val="0"/>
          <w:numId w:val="2"/>
        </w:numPr>
        <w:ind w:left="360" w:hanging="360"/>
        <w:jc w:val="both"/>
        <w:rPr>
          <w:rFonts w:cs="Arial"/>
          <w:szCs w:val="20"/>
          <w:lang w:val="sl-SI"/>
        </w:rPr>
      </w:pPr>
      <w:r w:rsidRPr="00B62DD5">
        <w:rPr>
          <w:rFonts w:cs="Arial"/>
          <w:szCs w:val="20"/>
          <w:lang w:val="sl-SI"/>
        </w:rPr>
        <w:t xml:space="preserve">Zakon o davčnem postopku (ZDavP-2, Uradni list RS, št. </w:t>
      </w:r>
      <w:r w:rsidRPr="00B62DD5">
        <w:rPr>
          <w:rFonts w:eastAsiaTheme="majorEastAsia" w:cs="Arial"/>
          <w:szCs w:val="20"/>
          <w:lang w:val="sl-SI"/>
        </w:rPr>
        <w:t>13/11</w:t>
      </w:r>
      <w:r w:rsidRPr="00B62DD5">
        <w:rPr>
          <w:rStyle w:val="Hiperpovezava"/>
          <w:rFonts w:eastAsiaTheme="majorEastAsia" w:cs="Arial"/>
          <w:szCs w:val="20"/>
          <w:lang w:val="sl-SI"/>
        </w:rPr>
        <w:t xml:space="preserve"> </w:t>
      </w:r>
      <w:r w:rsidRPr="00B62DD5">
        <w:rPr>
          <w:rFonts w:cs="Arial"/>
          <w:szCs w:val="20"/>
          <w:lang w:val="sl-SI"/>
        </w:rPr>
        <w:t>- UPB in spremembe), predvsem na 8. člen, V. poglavje, 2. točko 395. člena in 18. točko 1. odstavka 397. člena;</w:t>
      </w:r>
    </w:p>
    <w:p w14:paraId="772420A1" w14:textId="77777777" w:rsidR="00AE6CB3" w:rsidRPr="00B62DD5" w:rsidRDefault="000D106D" w:rsidP="00AE6CB3">
      <w:pPr>
        <w:numPr>
          <w:ilvl w:val="0"/>
          <w:numId w:val="2"/>
        </w:numPr>
        <w:ind w:left="360" w:hanging="360"/>
        <w:jc w:val="both"/>
        <w:rPr>
          <w:rFonts w:cs="Arial"/>
          <w:szCs w:val="20"/>
          <w:lang w:val="sl-SI"/>
        </w:rPr>
      </w:pPr>
      <w:r w:rsidRPr="00B62DD5">
        <w:rPr>
          <w:rFonts w:cs="Arial"/>
          <w:szCs w:val="20"/>
          <w:lang w:val="sl-SI"/>
        </w:rPr>
        <w:t xml:space="preserve">Pravilnik o izvajanju zakona o davčnem postopku (Uradni list RS, št. </w:t>
      </w:r>
      <w:hyperlink r:id="rId22" w:tgtFrame="_blank" w:tooltip="Pravilnik o izvajanju Zakona o davčnem postopku" w:history="1">
        <w:r w:rsidR="00AE6CB3" w:rsidRPr="00B62DD5">
          <w:rPr>
            <w:rFonts w:cs="Arial"/>
            <w:szCs w:val="20"/>
            <w:lang w:val="sl-SI"/>
          </w:rPr>
          <w:t>141/06</w:t>
        </w:r>
      </w:hyperlink>
      <w:r w:rsidRPr="00B62DD5">
        <w:rPr>
          <w:rFonts w:cs="Arial"/>
          <w:szCs w:val="20"/>
          <w:lang w:val="sl-SI"/>
        </w:rPr>
        <w:t xml:space="preserve"> in spremembe), predvsem na Tretji del (Fizični, organizacijski in tehnični ukrepi in postopki za varovanje podatkov, ki so davčna tajnost);</w:t>
      </w:r>
    </w:p>
    <w:p w14:paraId="4004A80A" w14:textId="77777777" w:rsidR="00AE6CB3" w:rsidRPr="00B62DD5" w:rsidRDefault="000D106D" w:rsidP="00AE6CB3">
      <w:pPr>
        <w:numPr>
          <w:ilvl w:val="0"/>
          <w:numId w:val="2"/>
        </w:numPr>
        <w:ind w:left="360" w:hanging="360"/>
        <w:jc w:val="both"/>
        <w:rPr>
          <w:rFonts w:cs="Arial"/>
          <w:szCs w:val="20"/>
          <w:lang w:val="sl-SI"/>
        </w:rPr>
      </w:pPr>
      <w:r w:rsidRPr="00B62DD5">
        <w:rPr>
          <w:rStyle w:val="Krepko"/>
          <w:rFonts w:cs="Arial"/>
          <w:b w:val="0"/>
          <w:bCs w:val="0"/>
          <w:szCs w:val="20"/>
          <w:lang w:val="sl-SI"/>
        </w:rPr>
        <w:t>Uredbo (EU) 2016/679 Evropskega parlamenta in Sveta z dne 27. aprila 2016 o varstvu posameznikov pri obdelavi osebnih podatkov in o prostem pretoku takih podatkov ter o razveljavitvi Direktive 95/46/ES (GDPR), predvsem členi 5 do 11, 12 do 22, 24 do 25, 28 do 30, 32, 35 do 36, 44 do 49 ter 77 in 79</w:t>
      </w:r>
      <w:r w:rsidRPr="00B62DD5">
        <w:rPr>
          <w:rFonts w:cs="Arial"/>
          <w:szCs w:val="20"/>
          <w:lang w:val="sl-SI"/>
        </w:rPr>
        <w:t>;</w:t>
      </w:r>
    </w:p>
    <w:p w14:paraId="0DAF62AD" w14:textId="77777777" w:rsidR="00AE6CB3" w:rsidRPr="00B62DD5" w:rsidRDefault="000D106D" w:rsidP="00AE6CB3">
      <w:pPr>
        <w:numPr>
          <w:ilvl w:val="0"/>
          <w:numId w:val="2"/>
        </w:numPr>
        <w:ind w:left="360" w:hanging="360"/>
        <w:jc w:val="both"/>
        <w:rPr>
          <w:rFonts w:cs="Arial"/>
          <w:szCs w:val="20"/>
          <w:lang w:val="sl-SI"/>
        </w:rPr>
      </w:pPr>
      <w:r w:rsidRPr="00B62DD5">
        <w:rPr>
          <w:rFonts w:cs="Arial"/>
          <w:szCs w:val="20"/>
          <w:lang w:val="sl-SI"/>
        </w:rPr>
        <w:t>Zakon o varstvu osebnih podatkov (Uradni list RS, št. 163/22);</w:t>
      </w:r>
    </w:p>
    <w:p w14:paraId="1C692E90" w14:textId="77777777" w:rsidR="00AE6CB3" w:rsidRPr="00B62DD5" w:rsidRDefault="000D106D" w:rsidP="00AE6CB3">
      <w:pPr>
        <w:numPr>
          <w:ilvl w:val="0"/>
          <w:numId w:val="2"/>
        </w:numPr>
        <w:ind w:left="360" w:hanging="360"/>
        <w:jc w:val="both"/>
        <w:rPr>
          <w:rFonts w:cs="Arial"/>
          <w:szCs w:val="20"/>
          <w:lang w:val="sl-SI"/>
        </w:rPr>
      </w:pPr>
      <w:r w:rsidRPr="00B62DD5">
        <w:rPr>
          <w:rFonts w:cs="Arial"/>
          <w:szCs w:val="20"/>
          <w:lang w:val="sl-SI"/>
        </w:rPr>
        <w:t xml:space="preserve">Zakon o tajnih podatkih (ZTP, Uradni list RS, št. 50/06 - UPB in spremembe); </w:t>
      </w:r>
    </w:p>
    <w:p w14:paraId="0A2C0822" w14:textId="77777777" w:rsidR="00AE6CB3" w:rsidRPr="00B62DD5" w:rsidRDefault="000D106D" w:rsidP="00AE6CB3">
      <w:pPr>
        <w:numPr>
          <w:ilvl w:val="0"/>
          <w:numId w:val="2"/>
        </w:numPr>
        <w:ind w:left="360" w:hanging="360"/>
        <w:jc w:val="both"/>
        <w:rPr>
          <w:rFonts w:cs="Arial"/>
          <w:szCs w:val="20"/>
          <w:lang w:val="sl-SI"/>
        </w:rPr>
      </w:pPr>
      <w:r w:rsidRPr="00B62DD5">
        <w:rPr>
          <w:rFonts w:cs="Arial"/>
          <w:szCs w:val="20"/>
          <w:lang w:val="sl-SI"/>
        </w:rPr>
        <w:t xml:space="preserve">Uredbo o varovanju tajnih podatkov (Uradni list RS, št. </w:t>
      </w:r>
      <w:hyperlink r:id="rId23" w:tgtFrame="_blank" w:tooltip="Uredba o varovanju tajnih podatkov" w:history="1">
        <w:r w:rsidR="00AE6CB3" w:rsidRPr="00B62DD5">
          <w:rPr>
            <w:rFonts w:cs="Arial"/>
            <w:szCs w:val="20"/>
            <w:lang w:val="sl-SI"/>
          </w:rPr>
          <w:t>74/05</w:t>
        </w:r>
      </w:hyperlink>
      <w:r w:rsidRPr="00B62DD5">
        <w:rPr>
          <w:rFonts w:cs="Arial"/>
          <w:szCs w:val="20"/>
          <w:lang w:val="sl-SI"/>
        </w:rPr>
        <w:t xml:space="preserve"> in spremembe);</w:t>
      </w:r>
    </w:p>
    <w:p w14:paraId="5640AE35" w14:textId="77777777" w:rsidR="00AE6CB3" w:rsidRPr="00B62DD5" w:rsidRDefault="000D106D" w:rsidP="00AE6CB3">
      <w:pPr>
        <w:numPr>
          <w:ilvl w:val="0"/>
          <w:numId w:val="2"/>
        </w:numPr>
        <w:ind w:left="360" w:hanging="360"/>
        <w:jc w:val="both"/>
        <w:rPr>
          <w:rFonts w:cs="Arial"/>
          <w:szCs w:val="20"/>
          <w:lang w:val="sl-SI"/>
        </w:rPr>
      </w:pPr>
      <w:r w:rsidRPr="00B62DD5">
        <w:rPr>
          <w:rFonts w:cs="Arial"/>
          <w:szCs w:val="20"/>
          <w:lang w:val="sl-SI"/>
        </w:rPr>
        <w:t>Kazenski zakonik (KZ-1, Uradni list RS, št. 50/12 - UPB in spremembe</w:t>
      </w:r>
      <w:hyperlink r:id="rId24" w:tgtFrame="_blank" w:tooltip="Kazenski zakonik (uradno prečiščeno besedilo)" w:history="1"/>
      <w:r w:rsidRPr="00B62DD5">
        <w:rPr>
          <w:rStyle w:val="Hiperpovezava"/>
          <w:rFonts w:eastAsiaTheme="majorEastAsia" w:cs="Arial"/>
          <w:color w:val="auto"/>
          <w:szCs w:val="20"/>
          <w:u w:val="none"/>
          <w:lang w:val="sl-SI"/>
        </w:rPr>
        <w:t xml:space="preserve">), predvsem na </w:t>
      </w:r>
      <w:r w:rsidRPr="00B62DD5">
        <w:rPr>
          <w:rFonts w:cs="Arial"/>
          <w:szCs w:val="20"/>
          <w:lang w:val="sl-SI"/>
        </w:rPr>
        <w:t>143., 236. in 260. člen;</w:t>
      </w:r>
    </w:p>
    <w:p w14:paraId="0A680764" w14:textId="77777777" w:rsidR="00AE6CB3" w:rsidRPr="00023EBE" w:rsidRDefault="000D106D" w:rsidP="00AE6CB3">
      <w:pPr>
        <w:numPr>
          <w:ilvl w:val="0"/>
          <w:numId w:val="2"/>
        </w:numPr>
        <w:ind w:left="360" w:hanging="360"/>
        <w:jc w:val="both"/>
        <w:rPr>
          <w:rFonts w:cs="Arial"/>
          <w:szCs w:val="20"/>
          <w:lang w:val="sl-SI"/>
        </w:rPr>
      </w:pPr>
      <w:r w:rsidRPr="00023EBE">
        <w:rPr>
          <w:rFonts w:cs="Arial"/>
          <w:szCs w:val="20"/>
          <w:lang w:val="sl-SI"/>
        </w:rPr>
        <w:t>Zakon o poslovni skrivnosti (ZPosS, Uradni list RS, št. 22/19);</w:t>
      </w:r>
    </w:p>
    <w:p w14:paraId="53F03C87" w14:textId="77777777" w:rsidR="00AE6CB3" w:rsidRPr="00023EBE" w:rsidRDefault="000D106D" w:rsidP="00AE6CB3">
      <w:pPr>
        <w:numPr>
          <w:ilvl w:val="0"/>
          <w:numId w:val="2"/>
        </w:numPr>
        <w:ind w:left="360" w:hanging="360"/>
        <w:jc w:val="both"/>
        <w:rPr>
          <w:rFonts w:cs="Arial"/>
          <w:szCs w:val="20"/>
          <w:lang w:val="sl-SI"/>
        </w:rPr>
      </w:pPr>
      <w:r w:rsidRPr="00023EBE">
        <w:rPr>
          <w:rFonts w:cs="Arial"/>
          <w:szCs w:val="20"/>
          <w:lang w:val="sl-SI"/>
        </w:rPr>
        <w:t>Krovno politiko informacijske varnosti Finančne uprave Republike Slovenije in področne politike informacijske varnosti, glede katerih je FURS omogočil seznanitev pred podpisom izjave;</w:t>
      </w:r>
    </w:p>
    <w:p w14:paraId="424EDF89" w14:textId="77777777" w:rsidR="00AE6CB3" w:rsidRPr="00023EBE" w:rsidRDefault="000D106D" w:rsidP="00AE6CB3">
      <w:pPr>
        <w:numPr>
          <w:ilvl w:val="0"/>
          <w:numId w:val="2"/>
        </w:numPr>
        <w:ind w:left="360" w:hanging="360"/>
        <w:jc w:val="both"/>
        <w:rPr>
          <w:rFonts w:cs="Arial"/>
          <w:szCs w:val="20"/>
          <w:lang w:val="sl-SI"/>
        </w:rPr>
      </w:pPr>
      <w:r w:rsidRPr="00023EBE">
        <w:rPr>
          <w:rFonts w:cs="Arial"/>
          <w:szCs w:val="20"/>
          <w:lang w:val="sl-SI"/>
        </w:rPr>
        <w:t>Akt o varstvu osebnih podatkov v Finančni upravi Republike Slovenije, glede katerega je FURS omogočil seznanitev pred podpisom izjave;</w:t>
      </w:r>
    </w:p>
    <w:p w14:paraId="66E25219" w14:textId="77777777" w:rsidR="00AE6CB3" w:rsidRPr="00023EBE" w:rsidRDefault="000D106D" w:rsidP="00AE6CB3">
      <w:pPr>
        <w:numPr>
          <w:ilvl w:val="0"/>
          <w:numId w:val="2"/>
        </w:numPr>
        <w:ind w:left="360" w:hanging="360"/>
        <w:jc w:val="both"/>
        <w:rPr>
          <w:rFonts w:cs="Arial"/>
          <w:szCs w:val="20"/>
          <w:lang w:val="sl-SI"/>
        </w:rPr>
      </w:pPr>
      <w:r w:rsidRPr="00023EBE">
        <w:rPr>
          <w:rFonts w:cs="Arial"/>
          <w:szCs w:val="20"/>
          <w:lang w:val="sl-SI"/>
        </w:rPr>
        <w:t>Navodilo o varovanju tajnih podatkov v Finančni upravi Republike Slovenije, glede katerega je FURS omogočil seznanitev pred podpisom izjave;</w:t>
      </w:r>
    </w:p>
    <w:p w14:paraId="1374864A" w14:textId="77777777" w:rsidR="00AE6CB3" w:rsidRPr="00023EBE" w:rsidRDefault="000D106D" w:rsidP="00AE6CB3">
      <w:pPr>
        <w:numPr>
          <w:ilvl w:val="0"/>
          <w:numId w:val="2"/>
        </w:numPr>
        <w:ind w:left="360" w:hanging="360"/>
        <w:jc w:val="both"/>
        <w:rPr>
          <w:rFonts w:cs="Arial"/>
          <w:szCs w:val="20"/>
          <w:lang w:val="sl-SI"/>
        </w:rPr>
      </w:pPr>
      <w:r w:rsidRPr="00023EBE">
        <w:rPr>
          <w:rFonts w:cs="Arial"/>
          <w:szCs w:val="20"/>
          <w:lang w:val="sl-SI"/>
        </w:rPr>
        <w:t xml:space="preserve">Akt o </w:t>
      </w:r>
      <w:r w:rsidRPr="00023EBE">
        <w:rPr>
          <w:rFonts w:cs="Arial"/>
          <w:szCs w:val="20"/>
          <w:lang w:val="sl-SI"/>
        </w:rPr>
        <w:t>postopkih in ukrepih za varovanje tajnih podatkov, podatkov, ki so davčna tajnost in poslovnih skrivnosti v Finančni upravi Republike Slovenije, glede katerega je FURS omogočil seznanitev pred podpisom izjave;</w:t>
      </w:r>
    </w:p>
    <w:p w14:paraId="78508C5C" w14:textId="77777777" w:rsidR="00AE6CB3" w:rsidRPr="00023EBE" w:rsidRDefault="000D106D" w:rsidP="00AE6CB3">
      <w:pPr>
        <w:numPr>
          <w:ilvl w:val="0"/>
          <w:numId w:val="2"/>
        </w:numPr>
        <w:ind w:left="360" w:hanging="360"/>
        <w:jc w:val="both"/>
        <w:rPr>
          <w:rFonts w:cs="Arial"/>
          <w:szCs w:val="20"/>
          <w:lang w:val="sl-SI"/>
        </w:rPr>
      </w:pPr>
      <w:r w:rsidRPr="00023EBE">
        <w:rPr>
          <w:rFonts w:cs="Arial"/>
          <w:szCs w:val="20"/>
          <w:lang w:val="sl-SI"/>
        </w:rPr>
        <w:t xml:space="preserve">druge dokumente s področja varovanja podatkov v FURS, glede katerih je FURS omogočil seznanitev pred podpisom izjave. </w:t>
      </w:r>
    </w:p>
    <w:p w14:paraId="4525B090" w14:textId="77777777" w:rsidR="00AE6CB3" w:rsidRPr="00023EBE" w:rsidRDefault="00AE6CB3" w:rsidP="00AE6CB3">
      <w:pPr>
        <w:pStyle w:val="Brezrazmikov"/>
        <w:spacing w:line="260" w:lineRule="atLeast"/>
        <w:rPr>
          <w:rFonts w:ascii="Arial" w:hAnsi="Arial" w:cs="Arial"/>
          <w:sz w:val="20"/>
          <w:szCs w:val="20"/>
          <w:lang w:val="sl-SI"/>
        </w:rPr>
      </w:pPr>
    </w:p>
    <w:p w14:paraId="51F369FD" w14:textId="77777777" w:rsidR="00AE6CB3" w:rsidRPr="00023EBE" w:rsidRDefault="000D106D" w:rsidP="00AE6CB3">
      <w:pPr>
        <w:pStyle w:val="Brezrazmikov"/>
        <w:spacing w:line="260" w:lineRule="atLeast"/>
        <w:rPr>
          <w:rFonts w:ascii="Arial" w:hAnsi="Arial" w:cs="Arial"/>
          <w:sz w:val="20"/>
          <w:szCs w:val="20"/>
          <w:lang w:val="sl-SI"/>
        </w:rPr>
      </w:pPr>
      <w:r w:rsidRPr="00023EBE">
        <w:rPr>
          <w:rFonts w:ascii="Arial" w:hAnsi="Arial" w:cs="Arial"/>
          <w:b/>
          <w:sz w:val="20"/>
          <w:szCs w:val="20"/>
          <w:lang w:val="sl-SI"/>
        </w:rPr>
        <w:t xml:space="preserve">Upošteval/-a in izvajal/-a </w:t>
      </w:r>
      <w:r w:rsidRPr="00023EBE">
        <w:rPr>
          <w:rFonts w:ascii="Arial" w:hAnsi="Arial" w:cs="Arial"/>
          <w:sz w:val="20"/>
          <w:szCs w:val="20"/>
          <w:lang w:val="sl-SI"/>
        </w:rPr>
        <w:t>bom vse ukrepe, ki jih ti predpisi določajo za zavarovanje in s tem varstvo podatkov iz tega člena.</w:t>
      </w:r>
    </w:p>
    <w:p w14:paraId="0235FB69" w14:textId="77777777" w:rsidR="00AE6CB3" w:rsidRPr="00023EBE" w:rsidRDefault="00AE6CB3" w:rsidP="00AE6CB3">
      <w:pPr>
        <w:pStyle w:val="Brezrazmikov"/>
        <w:spacing w:line="260" w:lineRule="atLeast"/>
        <w:rPr>
          <w:rFonts w:ascii="Arial" w:hAnsi="Arial" w:cs="Arial"/>
          <w:sz w:val="20"/>
          <w:szCs w:val="20"/>
          <w:lang w:val="sl-SI"/>
        </w:rPr>
      </w:pPr>
    </w:p>
    <w:p w14:paraId="6BFA9F38" w14:textId="77777777" w:rsidR="00AE6CB3" w:rsidRPr="00023EBE" w:rsidRDefault="00AE6CB3" w:rsidP="00AE6CB3">
      <w:pPr>
        <w:pStyle w:val="Brezrazmikov"/>
        <w:numPr>
          <w:ilvl w:val="0"/>
          <w:numId w:val="4"/>
        </w:numPr>
        <w:spacing w:line="260" w:lineRule="atLeast"/>
        <w:jc w:val="center"/>
        <w:rPr>
          <w:rFonts w:ascii="Arial" w:hAnsi="Arial" w:cs="Arial"/>
          <w:color w:val="000000"/>
          <w:sz w:val="20"/>
          <w:szCs w:val="20"/>
          <w:lang w:val="sl-SI"/>
        </w:rPr>
      </w:pPr>
    </w:p>
    <w:p w14:paraId="08BB0A68" w14:textId="77777777" w:rsidR="00AE6CB3" w:rsidRPr="00023EBE" w:rsidRDefault="000D106D" w:rsidP="00AE6CB3">
      <w:pPr>
        <w:pStyle w:val="Brezrazmikov"/>
        <w:spacing w:line="260" w:lineRule="atLeast"/>
        <w:rPr>
          <w:rFonts w:ascii="Arial" w:hAnsi="Arial" w:cs="Arial"/>
          <w:color w:val="000000"/>
          <w:sz w:val="20"/>
          <w:szCs w:val="20"/>
          <w:lang w:val="sl-SI"/>
        </w:rPr>
      </w:pPr>
      <w:r w:rsidRPr="00023EBE">
        <w:rPr>
          <w:rFonts w:ascii="Arial" w:hAnsi="Arial" w:cs="Arial"/>
          <w:b/>
          <w:color w:val="000000"/>
          <w:sz w:val="20"/>
          <w:szCs w:val="20"/>
          <w:lang w:val="sl-SI"/>
        </w:rPr>
        <w:t>Obvezujem se</w:t>
      </w:r>
      <w:r w:rsidRPr="00023EBE">
        <w:rPr>
          <w:rFonts w:ascii="Arial" w:hAnsi="Arial" w:cs="Arial"/>
          <w:color w:val="000000"/>
          <w:sz w:val="20"/>
          <w:szCs w:val="20"/>
          <w:lang w:val="sl-SI"/>
        </w:rPr>
        <w:t xml:space="preserve">, da: </w:t>
      </w:r>
    </w:p>
    <w:p w14:paraId="0A8AE0EC" w14:textId="77777777" w:rsidR="00AE6CB3" w:rsidRPr="00023EBE" w:rsidRDefault="000D106D" w:rsidP="00AE6CB3">
      <w:pPr>
        <w:numPr>
          <w:ilvl w:val="0"/>
          <w:numId w:val="2"/>
        </w:numPr>
        <w:ind w:left="360" w:hanging="360"/>
        <w:jc w:val="both"/>
        <w:rPr>
          <w:rFonts w:cs="Arial"/>
          <w:szCs w:val="20"/>
          <w:lang w:val="sl-SI"/>
        </w:rPr>
      </w:pPr>
      <w:r w:rsidRPr="00023EBE">
        <w:rPr>
          <w:rFonts w:cs="Arial"/>
          <w:szCs w:val="20"/>
          <w:lang w:val="sl-SI"/>
        </w:rPr>
        <w:t xml:space="preserve">bom vse podatke iz 1. člena te </w:t>
      </w:r>
      <w:r w:rsidRPr="00023EBE">
        <w:rPr>
          <w:rFonts w:cs="Arial"/>
          <w:szCs w:val="20"/>
          <w:lang w:val="sl-SI"/>
        </w:rPr>
        <w:t>izjave, s katerimi sem prišel/-a v stik oz. imam do njih dostop, uporabljal/-a izključno v obsegu in za namen izvajanja pogodbe med pogodbenikom in FURS ter pogodbenikom in podizvajalcem oziroma v obsegu in za namene za katere mi je bil dostop odobren;</w:t>
      </w:r>
    </w:p>
    <w:p w14:paraId="0CE36680" w14:textId="77777777" w:rsidR="00AE6CB3" w:rsidRPr="00023EBE" w:rsidRDefault="000D106D" w:rsidP="00AE6CB3">
      <w:pPr>
        <w:numPr>
          <w:ilvl w:val="0"/>
          <w:numId w:val="2"/>
        </w:numPr>
        <w:ind w:left="360" w:hanging="360"/>
        <w:jc w:val="both"/>
        <w:rPr>
          <w:rFonts w:cs="Arial"/>
          <w:szCs w:val="20"/>
          <w:lang w:val="sl-SI"/>
        </w:rPr>
      </w:pPr>
      <w:r w:rsidRPr="00023EBE">
        <w:rPr>
          <w:rFonts w:cs="Arial"/>
          <w:szCs w:val="20"/>
          <w:lang w:val="sl-SI"/>
        </w:rPr>
        <w:t>podatkov iz prejšnje alineje ne bom na kakršen koli način dajal/-a na razpolago osebi, ki dela za FURS, za pogodbenika oz. podizvajalca, če jih ne potrebuje za opravo nalog, ki izhaja iz pogodbe, oz. jih potrebuje, pa ni podpisala takšne izjave, oz. katerim koli osebam izven FURS;</w:t>
      </w:r>
    </w:p>
    <w:p w14:paraId="0ADFE8C9" w14:textId="77777777" w:rsidR="00AE6CB3" w:rsidRPr="00023EBE" w:rsidRDefault="000D106D" w:rsidP="00AE6CB3">
      <w:pPr>
        <w:numPr>
          <w:ilvl w:val="0"/>
          <w:numId w:val="2"/>
        </w:numPr>
        <w:ind w:left="360" w:hanging="360"/>
        <w:jc w:val="both"/>
        <w:rPr>
          <w:rFonts w:cs="Arial"/>
          <w:szCs w:val="20"/>
          <w:lang w:val="sl-SI"/>
        </w:rPr>
      </w:pPr>
      <w:r w:rsidRPr="00023EBE">
        <w:rPr>
          <w:rFonts w:cs="Arial"/>
          <w:szCs w:val="20"/>
          <w:lang w:val="sl-SI"/>
        </w:rPr>
        <w:t>bom izvajal/-a vse potrebne ukrepe, s katerimi se preprečuje nenamerna ali nezakonita obdelava, uničenje, izguba, sprememba, nepooblaščeno razkritje ali dostop do podatkov iz 1. alineje tega člena, kot so ti določeni v pogodbi, sklenjeni med pogodbenikom in FURS.</w:t>
      </w:r>
    </w:p>
    <w:p w14:paraId="4AF227E8" w14:textId="77777777" w:rsidR="00AE6CB3" w:rsidRPr="00023EBE" w:rsidRDefault="00AE6CB3" w:rsidP="00AE6CB3">
      <w:pPr>
        <w:pStyle w:val="Brezrazmikov"/>
        <w:spacing w:line="260" w:lineRule="atLeast"/>
        <w:rPr>
          <w:rFonts w:ascii="Arial" w:hAnsi="Arial" w:cs="Arial"/>
          <w:color w:val="000000"/>
          <w:sz w:val="20"/>
          <w:szCs w:val="20"/>
          <w:lang w:val="sl-SI"/>
        </w:rPr>
      </w:pPr>
    </w:p>
    <w:p w14:paraId="46F1D4A9" w14:textId="77777777" w:rsidR="00AE6CB3" w:rsidRPr="00023EBE" w:rsidRDefault="000D106D" w:rsidP="00AE6CB3">
      <w:pPr>
        <w:pStyle w:val="Brezrazmikov"/>
        <w:spacing w:line="260" w:lineRule="atLeast"/>
        <w:rPr>
          <w:rFonts w:ascii="Arial" w:hAnsi="Arial" w:cs="Arial"/>
          <w:color w:val="000000"/>
          <w:sz w:val="20"/>
          <w:szCs w:val="20"/>
          <w:lang w:val="sl-SI"/>
        </w:rPr>
      </w:pPr>
      <w:r w:rsidRPr="00023EBE">
        <w:rPr>
          <w:rFonts w:ascii="Arial" w:hAnsi="Arial" w:cs="Arial"/>
          <w:color w:val="000000"/>
          <w:sz w:val="20"/>
          <w:szCs w:val="20"/>
          <w:lang w:val="sl-SI"/>
        </w:rPr>
        <w:t>Dolžnosti iz prejšnjega odstavka trajajo tudi po prenehanju pogodbenega oz. drugega razmerja med FURS in pogodbenikom ter pogodbenikom in podizvajalcem.</w:t>
      </w:r>
    </w:p>
    <w:p w14:paraId="46782804" w14:textId="77777777" w:rsidR="00AE6CB3" w:rsidRPr="00023EBE" w:rsidRDefault="00AE6CB3" w:rsidP="00AE6CB3">
      <w:pPr>
        <w:pStyle w:val="Brezrazmikov"/>
        <w:spacing w:line="260" w:lineRule="atLeast"/>
        <w:rPr>
          <w:rFonts w:ascii="Arial" w:hAnsi="Arial" w:cs="Arial"/>
          <w:color w:val="000000"/>
          <w:sz w:val="20"/>
          <w:szCs w:val="20"/>
          <w:lang w:val="sl-SI"/>
        </w:rPr>
      </w:pPr>
    </w:p>
    <w:p w14:paraId="0AA40C61" w14:textId="77777777" w:rsidR="00AE6CB3" w:rsidRPr="00023EBE" w:rsidRDefault="00AE6CB3" w:rsidP="00AE6CB3">
      <w:pPr>
        <w:pStyle w:val="Brezrazmikov"/>
        <w:numPr>
          <w:ilvl w:val="0"/>
          <w:numId w:val="4"/>
        </w:numPr>
        <w:spacing w:line="260" w:lineRule="atLeast"/>
        <w:jc w:val="center"/>
        <w:rPr>
          <w:rFonts w:ascii="Arial" w:hAnsi="Arial" w:cs="Arial"/>
          <w:color w:val="000000"/>
          <w:sz w:val="20"/>
          <w:szCs w:val="20"/>
          <w:lang w:val="sl-SI"/>
        </w:rPr>
      </w:pPr>
    </w:p>
    <w:p w14:paraId="527BA06E" w14:textId="77777777" w:rsidR="00AE6CB3" w:rsidRPr="00023EBE" w:rsidRDefault="000D106D" w:rsidP="00AE6CB3">
      <w:pPr>
        <w:pStyle w:val="Brezrazmikov"/>
        <w:spacing w:line="260" w:lineRule="atLeast"/>
        <w:rPr>
          <w:rFonts w:ascii="Arial" w:hAnsi="Arial" w:cs="Arial"/>
          <w:color w:val="000000"/>
          <w:sz w:val="20"/>
          <w:szCs w:val="20"/>
          <w:lang w:val="sl-SI"/>
        </w:rPr>
      </w:pPr>
      <w:r w:rsidRPr="00023EBE">
        <w:rPr>
          <w:rFonts w:ascii="Arial" w:hAnsi="Arial" w:cs="Arial"/>
          <w:b/>
          <w:color w:val="000000"/>
          <w:sz w:val="20"/>
          <w:szCs w:val="20"/>
          <w:lang w:val="sl-SI"/>
        </w:rPr>
        <w:t>Seznanjen/-a sem</w:t>
      </w:r>
      <w:r w:rsidRPr="00023EBE">
        <w:rPr>
          <w:rFonts w:ascii="Arial" w:hAnsi="Arial" w:cs="Arial"/>
          <w:color w:val="000000"/>
          <w:sz w:val="20"/>
          <w:szCs w:val="20"/>
          <w:lang w:val="sl-SI"/>
        </w:rPr>
        <w:t xml:space="preserve">, da bo FURS v okviru svojih pooblastil in zakonitih nalog za namen izvajanja nadzora nad spoštovanjem te izjave preverjal moje osebne podatke v informacijskih sistemih, opravljal ustrezne poizvedbe pri drugih organih, institucijah oz. gospodarskih družbah ali podjetnikih oz. na drug način ugotavljal, ali sem spoštoval/-a obveznosti, ki iz nje izhajajo. </w:t>
      </w:r>
    </w:p>
    <w:p w14:paraId="6BC688D4" w14:textId="77777777" w:rsidR="00AE6CB3" w:rsidRPr="00023EBE" w:rsidRDefault="00AE6CB3" w:rsidP="00AE6CB3">
      <w:pPr>
        <w:pStyle w:val="Brezrazmikov"/>
        <w:spacing w:line="260" w:lineRule="atLeast"/>
        <w:rPr>
          <w:rFonts w:ascii="Arial" w:hAnsi="Arial" w:cs="Arial"/>
          <w:color w:val="000000"/>
          <w:sz w:val="20"/>
          <w:szCs w:val="20"/>
          <w:lang w:val="sl-SI"/>
        </w:rPr>
      </w:pPr>
    </w:p>
    <w:p w14:paraId="3A7C2A4C" w14:textId="77777777" w:rsidR="00AE6CB3" w:rsidRPr="00023EBE" w:rsidRDefault="00AE6CB3" w:rsidP="00AE6CB3">
      <w:pPr>
        <w:pStyle w:val="Brezrazmikov"/>
        <w:numPr>
          <w:ilvl w:val="0"/>
          <w:numId w:val="4"/>
        </w:numPr>
        <w:spacing w:line="260" w:lineRule="atLeast"/>
        <w:jc w:val="center"/>
        <w:rPr>
          <w:rFonts w:ascii="Arial" w:hAnsi="Arial" w:cs="Arial"/>
          <w:color w:val="000000"/>
          <w:sz w:val="20"/>
          <w:szCs w:val="20"/>
          <w:lang w:val="sl-SI"/>
        </w:rPr>
      </w:pPr>
    </w:p>
    <w:p w14:paraId="486F740F" w14:textId="77777777" w:rsidR="00AE6CB3" w:rsidRPr="00023EBE" w:rsidRDefault="000D106D" w:rsidP="00AE6CB3">
      <w:pPr>
        <w:pStyle w:val="Odstavekseznama"/>
        <w:ind w:left="0"/>
        <w:jc w:val="both"/>
        <w:rPr>
          <w:rFonts w:cs="Arial"/>
          <w:color w:val="000000"/>
          <w:szCs w:val="20"/>
          <w:lang w:val="sl-SI"/>
        </w:rPr>
      </w:pPr>
      <w:r w:rsidRPr="00023EBE">
        <w:rPr>
          <w:rFonts w:cs="Arial"/>
          <w:b/>
          <w:szCs w:val="20"/>
          <w:lang w:val="sl-SI"/>
        </w:rPr>
        <w:t>Zavezujem se</w:t>
      </w:r>
      <w:r w:rsidRPr="00023EBE">
        <w:rPr>
          <w:rFonts w:cs="Arial"/>
          <w:szCs w:val="20"/>
          <w:lang w:val="sl-SI"/>
        </w:rPr>
        <w:t xml:space="preserve">, da bom v primeru suma ali obstoja kršitve varstva osebnih podatkov čimprej obvestil/-a DPO na </w:t>
      </w:r>
      <w:hyperlink r:id="rId25" w:history="1">
        <w:r w:rsidR="00AE6CB3" w:rsidRPr="00023EBE">
          <w:rPr>
            <w:rStyle w:val="Hiperpovezava"/>
            <w:rFonts w:eastAsiaTheme="majorEastAsia" w:cs="Arial"/>
            <w:szCs w:val="20"/>
            <w:lang w:val="sl-SI"/>
          </w:rPr>
          <w:t>dpo.furs@gov.si</w:t>
        </w:r>
      </w:hyperlink>
      <w:r w:rsidRPr="00023EBE">
        <w:rPr>
          <w:rFonts w:cs="Arial"/>
          <w:szCs w:val="20"/>
          <w:lang w:val="sl-SI"/>
        </w:rPr>
        <w:t xml:space="preserve"> in v primerih hujših groženj za informacijske sisteme tudi vodjo informacijske varnosti v FURS na </w:t>
      </w:r>
      <w:hyperlink r:id="rId26" w:history="1">
        <w:r w:rsidR="00AE6CB3" w:rsidRPr="00023EBE">
          <w:rPr>
            <w:rStyle w:val="Hiperpovezava"/>
            <w:rFonts w:eastAsiaTheme="majorEastAsia" w:cs="Arial"/>
            <w:szCs w:val="20"/>
            <w:lang w:val="sl-SI"/>
          </w:rPr>
          <w:t>infosec.furs@gov.si</w:t>
        </w:r>
      </w:hyperlink>
      <w:r w:rsidRPr="00023EBE">
        <w:rPr>
          <w:rStyle w:val="Hiperpovezava"/>
          <w:rFonts w:eastAsiaTheme="majorEastAsia" w:cs="Arial"/>
          <w:szCs w:val="20"/>
          <w:lang w:val="sl-SI"/>
        </w:rPr>
        <w:t>.</w:t>
      </w:r>
      <w:r w:rsidRPr="00023EBE">
        <w:rPr>
          <w:rFonts w:cs="Arial"/>
          <w:szCs w:val="20"/>
          <w:lang w:val="sl-SI"/>
        </w:rPr>
        <w:t xml:space="preserve"> </w:t>
      </w:r>
    </w:p>
    <w:p w14:paraId="76C4441B" w14:textId="77777777" w:rsidR="00AE6CB3" w:rsidRPr="00023EBE" w:rsidRDefault="00AE6CB3" w:rsidP="00AE6CB3">
      <w:pPr>
        <w:pStyle w:val="Brezrazmikov"/>
        <w:spacing w:line="260" w:lineRule="atLeast"/>
        <w:rPr>
          <w:rFonts w:ascii="Arial" w:hAnsi="Arial" w:cs="Arial"/>
          <w:color w:val="000000"/>
          <w:sz w:val="20"/>
          <w:szCs w:val="20"/>
          <w:lang w:val="sl-SI"/>
        </w:rPr>
      </w:pPr>
    </w:p>
    <w:p w14:paraId="6275A5C9" w14:textId="77777777" w:rsidR="00AE6CB3" w:rsidRPr="00023EBE" w:rsidRDefault="00AE6CB3" w:rsidP="00AE6CB3">
      <w:pPr>
        <w:pStyle w:val="Brezrazmikov"/>
        <w:numPr>
          <w:ilvl w:val="0"/>
          <w:numId w:val="4"/>
        </w:numPr>
        <w:spacing w:line="260" w:lineRule="atLeast"/>
        <w:jc w:val="center"/>
        <w:rPr>
          <w:rFonts w:ascii="Arial" w:hAnsi="Arial" w:cs="Arial"/>
          <w:color w:val="000000"/>
          <w:sz w:val="20"/>
          <w:szCs w:val="20"/>
          <w:lang w:val="sl-SI"/>
        </w:rPr>
      </w:pPr>
    </w:p>
    <w:p w14:paraId="5665F21A" w14:textId="77777777" w:rsidR="00AE6CB3" w:rsidRPr="00023EBE" w:rsidRDefault="000D106D" w:rsidP="00AE6CB3">
      <w:pPr>
        <w:pStyle w:val="Brezrazmikov"/>
        <w:spacing w:line="260" w:lineRule="atLeast"/>
        <w:rPr>
          <w:rFonts w:ascii="Arial" w:hAnsi="Arial" w:cs="Arial"/>
          <w:color w:val="000000"/>
          <w:sz w:val="20"/>
          <w:szCs w:val="20"/>
          <w:lang w:val="sl-SI"/>
        </w:rPr>
      </w:pPr>
      <w:r w:rsidRPr="00023EBE">
        <w:rPr>
          <w:rFonts w:ascii="Arial" w:hAnsi="Arial" w:cs="Arial"/>
          <w:color w:val="000000"/>
          <w:sz w:val="20"/>
          <w:szCs w:val="20"/>
          <w:lang w:val="sl-SI"/>
        </w:rPr>
        <w:t>Ta izjava je podpisana v dveh enakih izvodih, od katerih en izvod prejme FURS in ga hrani v zadevi, drugi izvod prejme delavec/uporabnik.</w:t>
      </w:r>
    </w:p>
    <w:p w14:paraId="2005A05F" w14:textId="77777777" w:rsidR="00AE6CB3" w:rsidRPr="00023EBE" w:rsidRDefault="00AE6CB3" w:rsidP="00AE6CB3">
      <w:pPr>
        <w:pStyle w:val="Brezrazmikov"/>
        <w:spacing w:line="260" w:lineRule="atLeast"/>
        <w:rPr>
          <w:rFonts w:ascii="Arial" w:hAnsi="Arial" w:cs="Arial"/>
          <w:color w:val="000000"/>
          <w:sz w:val="20"/>
          <w:szCs w:val="20"/>
          <w:lang w:val="sl-SI"/>
        </w:rPr>
      </w:pPr>
    </w:p>
    <w:p w14:paraId="12E61696" w14:textId="77777777" w:rsidR="00AE6CB3" w:rsidRPr="00023EBE" w:rsidRDefault="00AE6CB3" w:rsidP="00AE6CB3">
      <w:pPr>
        <w:pStyle w:val="Brezrazmikov"/>
        <w:spacing w:line="260" w:lineRule="atLeast"/>
        <w:rPr>
          <w:rFonts w:ascii="Arial" w:hAnsi="Arial" w:cs="Arial"/>
          <w:color w:val="000000"/>
          <w:sz w:val="20"/>
          <w:szCs w:val="20"/>
          <w:lang w:val="sl-SI"/>
        </w:rPr>
      </w:pPr>
    </w:p>
    <w:p w14:paraId="1FFD2334" w14:textId="77777777" w:rsidR="00AE6CB3" w:rsidRPr="00023EBE" w:rsidRDefault="00AE6CB3" w:rsidP="00AE6CB3">
      <w:pPr>
        <w:pStyle w:val="Brezrazmikov"/>
        <w:spacing w:line="260" w:lineRule="atLeast"/>
        <w:rPr>
          <w:rFonts w:ascii="Arial" w:hAnsi="Arial" w:cs="Arial"/>
          <w:color w:val="000000"/>
          <w:sz w:val="20"/>
          <w:szCs w:val="20"/>
          <w:lang w:val="sl-SI"/>
        </w:rPr>
      </w:pPr>
    </w:p>
    <w:p w14:paraId="4D3C49E5" w14:textId="77777777" w:rsidR="00AE6CB3" w:rsidRPr="00023EBE" w:rsidRDefault="000D106D" w:rsidP="00AE6CB3">
      <w:pPr>
        <w:rPr>
          <w:rFonts w:cs="Arial"/>
          <w:szCs w:val="20"/>
          <w:lang w:val="sl-SI"/>
        </w:rPr>
      </w:pPr>
      <w:r w:rsidRPr="00023EBE">
        <w:rPr>
          <w:rFonts w:cs="Arial"/>
          <w:color w:val="000000"/>
          <w:szCs w:val="20"/>
          <w:lang w:val="sl-SI"/>
        </w:rPr>
        <w:t>V______________________________</w:t>
      </w:r>
      <w:r w:rsidRPr="00023EBE">
        <w:rPr>
          <w:rFonts w:cs="Arial"/>
          <w:szCs w:val="20"/>
          <w:lang w:val="sl-SI"/>
        </w:rPr>
        <w:t>, dne_________________________</w:t>
      </w:r>
    </w:p>
    <w:p w14:paraId="1CEBC563" w14:textId="77777777" w:rsidR="00AE6CB3" w:rsidRPr="00023EBE" w:rsidRDefault="00AE6CB3" w:rsidP="00AE6CB3">
      <w:pPr>
        <w:rPr>
          <w:rFonts w:cs="Arial"/>
          <w:bCs/>
          <w:color w:val="000000"/>
          <w:szCs w:val="20"/>
          <w:lang w:val="sl-SI"/>
        </w:rPr>
      </w:pPr>
    </w:p>
    <w:p w14:paraId="1C002FB9" w14:textId="77777777" w:rsidR="00AE6CB3" w:rsidRPr="00023EBE" w:rsidRDefault="00AE6CB3" w:rsidP="00AE6CB3">
      <w:pPr>
        <w:rPr>
          <w:rFonts w:cs="Arial"/>
          <w:bCs/>
          <w:color w:val="000000"/>
          <w:szCs w:val="20"/>
          <w:lang w:val="sl-SI"/>
        </w:rPr>
      </w:pPr>
    </w:p>
    <w:p w14:paraId="4E338DFE" w14:textId="77777777" w:rsidR="00AE6CB3" w:rsidRPr="00023EBE" w:rsidRDefault="000D106D" w:rsidP="00AE6CB3">
      <w:pPr>
        <w:rPr>
          <w:rFonts w:cs="Arial"/>
          <w:color w:val="000000"/>
          <w:szCs w:val="20"/>
          <w:lang w:val="sl-SI"/>
        </w:rPr>
      </w:pPr>
      <w:r w:rsidRPr="00023EBE">
        <w:rPr>
          <w:rFonts w:cs="Arial"/>
          <w:i/>
          <w:szCs w:val="20"/>
          <w:lang w:val="sl-SI"/>
        </w:rPr>
        <w:t xml:space="preserve"> </w:t>
      </w:r>
      <w:r w:rsidRPr="00023EBE">
        <w:rPr>
          <w:rFonts w:cs="Arial"/>
          <w:i/>
          <w:szCs w:val="20"/>
          <w:lang w:val="sl-SI"/>
        </w:rPr>
        <w:tab/>
      </w:r>
      <w:r w:rsidRPr="00023EBE">
        <w:rPr>
          <w:rFonts w:cs="Arial"/>
          <w:i/>
          <w:szCs w:val="20"/>
          <w:lang w:val="sl-SI"/>
        </w:rPr>
        <w:tab/>
      </w:r>
      <w:r w:rsidRPr="00023EBE">
        <w:rPr>
          <w:rFonts w:cs="Arial"/>
          <w:i/>
          <w:szCs w:val="20"/>
          <w:lang w:val="sl-SI"/>
        </w:rPr>
        <w:tab/>
      </w:r>
      <w:r w:rsidRPr="00023EBE">
        <w:rPr>
          <w:rFonts w:cs="Arial"/>
          <w:i/>
          <w:szCs w:val="20"/>
          <w:lang w:val="sl-SI"/>
        </w:rPr>
        <w:tab/>
      </w:r>
      <w:r w:rsidRPr="00023EBE">
        <w:rPr>
          <w:rFonts w:cs="Arial"/>
          <w:i/>
          <w:szCs w:val="20"/>
          <w:lang w:val="sl-SI"/>
        </w:rPr>
        <w:tab/>
      </w:r>
      <w:r w:rsidRPr="00023EBE">
        <w:rPr>
          <w:rFonts w:cs="Arial"/>
          <w:i/>
          <w:szCs w:val="20"/>
          <w:lang w:val="sl-SI"/>
        </w:rPr>
        <w:tab/>
      </w:r>
      <w:r w:rsidRPr="00023EBE">
        <w:rPr>
          <w:rFonts w:cs="Arial"/>
          <w:i/>
          <w:szCs w:val="20"/>
          <w:lang w:val="sl-SI"/>
        </w:rPr>
        <w:tab/>
      </w:r>
      <w:r w:rsidRPr="00023EBE">
        <w:rPr>
          <w:rFonts w:cs="Arial"/>
          <w:i/>
          <w:szCs w:val="20"/>
          <w:lang w:val="sl-SI"/>
        </w:rPr>
        <w:tab/>
      </w:r>
      <w:r w:rsidRPr="00023EBE">
        <w:rPr>
          <w:rFonts w:cs="Arial"/>
          <w:i/>
          <w:szCs w:val="20"/>
          <w:lang w:val="sl-SI"/>
        </w:rPr>
        <w:tab/>
        <w:t>(podpis)</w:t>
      </w:r>
    </w:p>
    <w:p w14:paraId="2ADB358C" w14:textId="77777777" w:rsidR="00AE6CB3" w:rsidRDefault="00AE6CB3" w:rsidP="00AE6CB3"/>
    <w:p w14:paraId="36A20165" w14:textId="77777777" w:rsidR="00B90CFC" w:rsidRPr="00691483" w:rsidRDefault="00B90CFC" w:rsidP="000B409B">
      <w:pPr>
        <w:jc w:val="both"/>
        <w:rPr>
          <w:szCs w:val="20"/>
          <w:lang w:val="sl-SI"/>
        </w:rPr>
      </w:pPr>
    </w:p>
    <w:p w14:paraId="001C48C0" w14:textId="77777777" w:rsidR="00B90CFC" w:rsidRPr="00691483" w:rsidRDefault="00B90CFC" w:rsidP="000B409B">
      <w:pPr>
        <w:jc w:val="both"/>
        <w:rPr>
          <w:szCs w:val="20"/>
          <w:lang w:val="sl-SI"/>
        </w:rPr>
      </w:pPr>
    </w:p>
    <w:p w14:paraId="581FA50C" w14:textId="77777777" w:rsidR="00B90CFC" w:rsidRPr="00691483" w:rsidRDefault="00B90CFC" w:rsidP="000B409B">
      <w:pPr>
        <w:jc w:val="both"/>
        <w:rPr>
          <w:szCs w:val="20"/>
          <w:lang w:val="sl-SI"/>
        </w:rPr>
      </w:pPr>
    </w:p>
    <w:p w14:paraId="510B9926" w14:textId="77777777" w:rsidR="00B90CFC" w:rsidRPr="00691483" w:rsidRDefault="00B90CFC" w:rsidP="000B409B">
      <w:pPr>
        <w:jc w:val="both"/>
        <w:rPr>
          <w:szCs w:val="20"/>
          <w:lang w:val="sl-SI"/>
        </w:rPr>
      </w:pPr>
    </w:p>
    <w:p w14:paraId="44FF1C39" w14:textId="77777777" w:rsidR="00B90CFC" w:rsidRPr="00691483" w:rsidRDefault="00B90CFC" w:rsidP="000B409B">
      <w:pPr>
        <w:jc w:val="both"/>
        <w:rPr>
          <w:szCs w:val="20"/>
          <w:lang w:val="sl-SI"/>
        </w:rPr>
      </w:pPr>
    </w:p>
    <w:p w14:paraId="09EA933F" w14:textId="77777777" w:rsidR="00B90CFC" w:rsidRPr="00691483" w:rsidRDefault="00B90CFC" w:rsidP="000B409B">
      <w:pPr>
        <w:jc w:val="both"/>
        <w:rPr>
          <w:szCs w:val="20"/>
          <w:lang w:val="sl-SI"/>
        </w:rPr>
      </w:pPr>
    </w:p>
    <w:p w14:paraId="071F97E1" w14:textId="77777777" w:rsidR="00B90CFC" w:rsidRPr="00691483" w:rsidRDefault="00B90CFC" w:rsidP="000B409B">
      <w:pPr>
        <w:jc w:val="both"/>
        <w:rPr>
          <w:szCs w:val="20"/>
          <w:lang w:val="sl-SI"/>
        </w:rPr>
      </w:pPr>
    </w:p>
    <w:p w14:paraId="62124ADC" w14:textId="77777777" w:rsidR="00B90CFC" w:rsidRPr="00691483" w:rsidRDefault="00B90CFC" w:rsidP="000B409B">
      <w:pPr>
        <w:jc w:val="both"/>
        <w:rPr>
          <w:szCs w:val="20"/>
          <w:lang w:val="sl-SI"/>
        </w:rPr>
      </w:pPr>
    </w:p>
    <w:p w14:paraId="72CEB5A2" w14:textId="77777777" w:rsidR="00B90CFC" w:rsidRPr="00691483" w:rsidRDefault="00B90CFC" w:rsidP="000B409B">
      <w:pPr>
        <w:jc w:val="both"/>
        <w:rPr>
          <w:szCs w:val="20"/>
          <w:lang w:val="sl-SI"/>
        </w:rPr>
      </w:pPr>
    </w:p>
    <w:p w14:paraId="7F1AEE46" w14:textId="77777777" w:rsidR="00B90CFC" w:rsidRPr="00691483" w:rsidRDefault="00B90CFC" w:rsidP="000B409B">
      <w:pPr>
        <w:jc w:val="both"/>
        <w:rPr>
          <w:szCs w:val="20"/>
          <w:lang w:val="sl-SI"/>
        </w:rPr>
      </w:pPr>
    </w:p>
    <w:p w14:paraId="4733FF52" w14:textId="77777777" w:rsidR="00B90CFC" w:rsidRPr="00691483" w:rsidRDefault="00B90CFC" w:rsidP="000B409B">
      <w:pPr>
        <w:jc w:val="both"/>
        <w:rPr>
          <w:szCs w:val="20"/>
          <w:lang w:val="sl-SI"/>
        </w:rPr>
      </w:pPr>
    </w:p>
    <w:sectPr w:rsidR="00B90CFC" w:rsidRPr="00691483" w:rsidSect="0005164D">
      <w:pgSz w:w="11900" w:h="16840" w:code="9"/>
      <w:pgMar w:top="1418" w:right="1418" w:bottom="1418" w:left="1418" w:header="964" w:footer="794"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0ECE11" w14:textId="77777777" w:rsidR="000D106D" w:rsidRDefault="000D106D">
      <w:pPr>
        <w:spacing w:line="240" w:lineRule="auto"/>
      </w:pPr>
      <w:r>
        <w:separator/>
      </w:r>
    </w:p>
  </w:endnote>
  <w:endnote w:type="continuationSeparator" w:id="0">
    <w:p w14:paraId="004562B2" w14:textId="77777777" w:rsidR="000D106D" w:rsidRDefault="000D106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tarSymbol">
    <w:altName w:val="Segoe UI Symbol"/>
    <w:charset w:val="02"/>
    <w:family w:val="auto"/>
    <w:pitch w:val="default"/>
  </w:font>
  <w:font w:name="Aptos">
    <w:charset w:val="00"/>
    <w:family w:val="swiss"/>
    <w:pitch w:val="variable"/>
    <w:sig w:usb0="20000287" w:usb1="00000003"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 w:name="Tahoma">
    <w:panose1 w:val="020B0604030504040204"/>
    <w:charset w:val="EE"/>
    <w:family w:val="swiss"/>
    <w:pitch w:val="variable"/>
    <w:sig w:usb0="E1002EFF" w:usb1="C000605B" w:usb2="00000029" w:usb3="00000000" w:csb0="000101FF" w:csb1="00000000"/>
  </w:font>
  <w:font w:name="ItalianGarmnd BT">
    <w:altName w:val="Georgia"/>
    <w:panose1 w:val="00000000000000000000"/>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Cheltenhm BT">
    <w:altName w:val="Times New Roman"/>
    <w:panose1 w:val="00000000000000000000"/>
    <w:charset w:val="00"/>
    <w:family w:val="roman"/>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G Times (WE)">
    <w:altName w:val="Times New Roman"/>
    <w:panose1 w:val="00000000000000000000"/>
    <w:charset w:val="00"/>
    <w:family w:val="auto"/>
    <w:notTrueType/>
    <w:pitch w:val="variable"/>
    <w:sig w:usb0="00000003" w:usb1="00000000" w:usb2="00000000" w:usb3="00000000" w:csb0="00000001" w:csb1="00000000"/>
  </w:font>
  <w:font w:name="ArialMT">
    <w:altName w:val="Arial"/>
    <w:panose1 w:val="00000000000000000000"/>
    <w:charset w:val="00"/>
    <w:family w:val="roman"/>
    <w:notTrueType/>
    <w:pitch w:val="default"/>
  </w:font>
  <w:font w:name="Republika">
    <w:panose1 w:val="02000506040000020004"/>
    <w:charset w:val="EE"/>
    <w:family w:val="auto"/>
    <w:pitch w:val="variable"/>
    <w:sig w:usb0="A00000FF" w:usb1="4000205B" w:usb2="00000000" w:usb3="00000000" w:csb0="00000093" w:csb1="00000000"/>
  </w:font>
  <w:font w:name="Republika Bold">
    <w:altName w:val="Courier New"/>
    <w:panose1 w:val="02000806030000020004"/>
    <w:charset w:val="00"/>
    <w:family w:val="auto"/>
    <w:pitch w:val="variable"/>
    <w:sig w:usb0="03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8210898"/>
      <w:docPartObj>
        <w:docPartGallery w:val="Page Numbers (Bottom of Page)"/>
        <w:docPartUnique/>
      </w:docPartObj>
    </w:sdtPr>
    <w:sdtEndPr/>
    <w:sdtContent>
      <w:p w14:paraId="5E8B07B7" w14:textId="77777777" w:rsidR="001A2352" w:rsidRDefault="000D106D">
        <w:pPr>
          <w:pStyle w:val="Noga"/>
          <w:jc w:val="right"/>
        </w:pPr>
        <w:r>
          <w:fldChar w:fldCharType="begin"/>
        </w:r>
        <w:r>
          <w:instrText xml:space="preserve"> PAGE   \* MERGEFORMAT </w:instrText>
        </w:r>
        <w:r>
          <w:fldChar w:fldCharType="separate"/>
        </w:r>
        <w:r w:rsidR="00585628">
          <w:rPr>
            <w:noProof/>
          </w:rPr>
          <w:t>15</w:t>
        </w:r>
        <w:r>
          <w:fldChar w:fldCharType="end"/>
        </w:r>
        <w:r>
          <w:t>/</w:t>
        </w:r>
        <w:r w:rsidR="00585628">
          <w:fldChar w:fldCharType="begin"/>
        </w:r>
        <w:r>
          <w:instrText xml:space="preserve"> NUMPAGES   \* MERGEFORMAT </w:instrText>
        </w:r>
        <w:r w:rsidR="00585628">
          <w:fldChar w:fldCharType="separate"/>
        </w:r>
        <w:r w:rsidR="00585628">
          <w:rPr>
            <w:noProof/>
          </w:rPr>
          <w:t>105</w:t>
        </w:r>
        <w:r w:rsidR="00585628">
          <w:rPr>
            <w:noProof/>
          </w:rPr>
          <w:fldChar w:fldCharType="end"/>
        </w:r>
      </w:p>
    </w:sdtContent>
  </w:sdt>
  <w:p w14:paraId="16B3E4A4" w14:textId="77777777" w:rsidR="001A2352" w:rsidRDefault="001A235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6D7E2" w14:textId="77777777" w:rsidR="000D106D" w:rsidRDefault="000D106D">
      <w:pPr>
        <w:spacing w:line="240" w:lineRule="auto"/>
      </w:pPr>
      <w:r>
        <w:separator/>
      </w:r>
    </w:p>
  </w:footnote>
  <w:footnote w:type="continuationSeparator" w:id="0">
    <w:p w14:paraId="2B53F1B9" w14:textId="77777777" w:rsidR="000D106D" w:rsidRDefault="000D106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bottomFromText="6005" w:vertAnchor="page" w:horzAnchor="page" w:tblpX="925" w:tblpY="869"/>
      <w:tblW w:w="0" w:type="auto"/>
      <w:tblLook w:val="04A0" w:firstRow="1" w:lastRow="0" w:firstColumn="1" w:lastColumn="0" w:noHBand="0" w:noVBand="1"/>
    </w:tblPr>
    <w:tblGrid>
      <w:gridCol w:w="649"/>
    </w:tblGrid>
    <w:tr w:rsidR="00CE647D" w14:paraId="78D56FF8" w14:textId="77777777" w:rsidTr="00EE5708">
      <w:trPr>
        <w:cantSplit/>
        <w:trHeight w:hRule="exact" w:val="847"/>
      </w:trPr>
      <w:tc>
        <w:tcPr>
          <w:tcW w:w="567" w:type="dxa"/>
        </w:tcPr>
        <w:p w14:paraId="40BE025A" w14:textId="77777777" w:rsidR="001A2352" w:rsidRDefault="000D106D" w:rsidP="00CD29DB">
          <w:pPr>
            <w:autoSpaceDE w:val="0"/>
            <w:autoSpaceDN w:val="0"/>
            <w:adjustRightInd w:val="0"/>
            <w:rPr>
              <w:rFonts w:ascii="Republika" w:hAnsi="Republika"/>
              <w:color w:val="529DBA"/>
              <w:sz w:val="60"/>
              <w:szCs w:val="60"/>
            </w:rPr>
          </w:pPr>
          <w:r w:rsidRPr="008F3500">
            <w:rPr>
              <w:rFonts w:ascii="Republika" w:hAnsi="Republika" w:cs="Republika"/>
              <w:color w:val="529DBA"/>
              <w:sz w:val="60"/>
              <w:szCs w:val="60"/>
              <w:lang w:eastAsia="sl-SI"/>
            </w:rPr>
            <w:t></w:t>
          </w:r>
        </w:p>
        <w:p w14:paraId="546CFF13" w14:textId="77777777" w:rsidR="001A2352" w:rsidRPr="006D42D9" w:rsidRDefault="001A2352" w:rsidP="00CD29DB">
          <w:pPr>
            <w:rPr>
              <w:rFonts w:ascii="Republika" w:hAnsi="Republika"/>
              <w:sz w:val="60"/>
              <w:szCs w:val="60"/>
            </w:rPr>
          </w:pPr>
        </w:p>
        <w:p w14:paraId="74826792" w14:textId="77777777" w:rsidR="001A2352" w:rsidRPr="006D42D9" w:rsidRDefault="001A2352" w:rsidP="00CD29DB">
          <w:pPr>
            <w:rPr>
              <w:rFonts w:ascii="Republika" w:hAnsi="Republika"/>
              <w:sz w:val="60"/>
              <w:szCs w:val="60"/>
            </w:rPr>
          </w:pPr>
        </w:p>
        <w:p w14:paraId="49CC4CEA" w14:textId="77777777" w:rsidR="001A2352" w:rsidRPr="006D42D9" w:rsidRDefault="001A2352" w:rsidP="00CD29DB">
          <w:pPr>
            <w:rPr>
              <w:rFonts w:ascii="Republika" w:hAnsi="Republika"/>
              <w:sz w:val="60"/>
              <w:szCs w:val="60"/>
            </w:rPr>
          </w:pPr>
        </w:p>
        <w:p w14:paraId="3DAF9708" w14:textId="77777777" w:rsidR="001A2352" w:rsidRPr="006D42D9" w:rsidRDefault="001A2352" w:rsidP="00CD29DB">
          <w:pPr>
            <w:rPr>
              <w:rFonts w:ascii="Republika" w:hAnsi="Republika"/>
              <w:sz w:val="60"/>
              <w:szCs w:val="60"/>
            </w:rPr>
          </w:pPr>
        </w:p>
        <w:p w14:paraId="1441E893" w14:textId="77777777" w:rsidR="001A2352" w:rsidRPr="006D42D9" w:rsidRDefault="001A2352" w:rsidP="00CD29DB">
          <w:pPr>
            <w:rPr>
              <w:rFonts w:ascii="Republika" w:hAnsi="Republika"/>
              <w:sz w:val="60"/>
              <w:szCs w:val="60"/>
            </w:rPr>
          </w:pPr>
        </w:p>
        <w:p w14:paraId="3F83FAA3" w14:textId="77777777" w:rsidR="001A2352" w:rsidRPr="006D42D9" w:rsidRDefault="001A2352" w:rsidP="00CD29DB">
          <w:pPr>
            <w:rPr>
              <w:rFonts w:ascii="Republika" w:hAnsi="Republika"/>
              <w:sz w:val="60"/>
              <w:szCs w:val="60"/>
            </w:rPr>
          </w:pPr>
        </w:p>
        <w:p w14:paraId="453311A3" w14:textId="77777777" w:rsidR="001A2352" w:rsidRPr="006D42D9" w:rsidRDefault="001A2352" w:rsidP="00CD29DB">
          <w:pPr>
            <w:rPr>
              <w:rFonts w:ascii="Republika" w:hAnsi="Republika"/>
              <w:sz w:val="60"/>
              <w:szCs w:val="60"/>
            </w:rPr>
          </w:pPr>
        </w:p>
        <w:p w14:paraId="53386C8F" w14:textId="77777777" w:rsidR="001A2352" w:rsidRPr="006D42D9" w:rsidRDefault="001A2352" w:rsidP="00CD29DB">
          <w:pPr>
            <w:rPr>
              <w:rFonts w:ascii="Republika" w:hAnsi="Republika"/>
              <w:sz w:val="60"/>
              <w:szCs w:val="60"/>
            </w:rPr>
          </w:pPr>
        </w:p>
        <w:p w14:paraId="36A99BB1" w14:textId="77777777" w:rsidR="001A2352" w:rsidRPr="006D42D9" w:rsidRDefault="001A2352" w:rsidP="00CD29DB">
          <w:pPr>
            <w:rPr>
              <w:rFonts w:ascii="Republika" w:hAnsi="Republika"/>
              <w:sz w:val="60"/>
              <w:szCs w:val="60"/>
            </w:rPr>
          </w:pPr>
        </w:p>
        <w:p w14:paraId="23C6A4CD" w14:textId="77777777" w:rsidR="001A2352" w:rsidRPr="006D42D9" w:rsidRDefault="001A2352" w:rsidP="00CD29DB">
          <w:pPr>
            <w:rPr>
              <w:rFonts w:ascii="Republika" w:hAnsi="Republika"/>
              <w:sz w:val="60"/>
              <w:szCs w:val="60"/>
            </w:rPr>
          </w:pPr>
        </w:p>
        <w:p w14:paraId="16AD1B9A" w14:textId="77777777" w:rsidR="001A2352" w:rsidRPr="006D42D9" w:rsidRDefault="001A2352" w:rsidP="00CD29DB">
          <w:pPr>
            <w:rPr>
              <w:rFonts w:ascii="Republika" w:hAnsi="Republika"/>
              <w:sz w:val="60"/>
              <w:szCs w:val="60"/>
            </w:rPr>
          </w:pPr>
        </w:p>
        <w:p w14:paraId="0A088F3B" w14:textId="77777777" w:rsidR="001A2352" w:rsidRPr="006D42D9" w:rsidRDefault="001A2352" w:rsidP="00CD29DB">
          <w:pPr>
            <w:rPr>
              <w:rFonts w:ascii="Republika" w:hAnsi="Republika"/>
              <w:sz w:val="60"/>
              <w:szCs w:val="60"/>
            </w:rPr>
          </w:pPr>
        </w:p>
        <w:p w14:paraId="056B8B53" w14:textId="77777777" w:rsidR="001A2352" w:rsidRPr="006D42D9" w:rsidRDefault="001A2352" w:rsidP="00CD29DB">
          <w:pPr>
            <w:rPr>
              <w:rFonts w:ascii="Republika" w:hAnsi="Republika"/>
              <w:sz w:val="60"/>
              <w:szCs w:val="60"/>
            </w:rPr>
          </w:pPr>
        </w:p>
        <w:p w14:paraId="09CCAE2C" w14:textId="77777777" w:rsidR="001A2352" w:rsidRPr="006D42D9" w:rsidRDefault="001A2352" w:rsidP="00CD29DB">
          <w:pPr>
            <w:rPr>
              <w:rFonts w:ascii="Republika" w:hAnsi="Republika"/>
              <w:sz w:val="60"/>
              <w:szCs w:val="60"/>
            </w:rPr>
          </w:pPr>
        </w:p>
        <w:p w14:paraId="0C42783F" w14:textId="77777777" w:rsidR="001A2352" w:rsidRPr="006D42D9" w:rsidRDefault="001A2352" w:rsidP="00CD29DB">
          <w:pPr>
            <w:rPr>
              <w:rFonts w:ascii="Republika" w:hAnsi="Republika"/>
              <w:sz w:val="60"/>
              <w:szCs w:val="60"/>
            </w:rPr>
          </w:pPr>
        </w:p>
        <w:p w14:paraId="6D0BCD72" w14:textId="77777777" w:rsidR="001A2352" w:rsidRPr="006D42D9" w:rsidRDefault="001A2352" w:rsidP="00CD29DB">
          <w:pPr>
            <w:rPr>
              <w:rFonts w:ascii="Republika" w:hAnsi="Republika"/>
              <w:sz w:val="60"/>
              <w:szCs w:val="60"/>
            </w:rPr>
          </w:pPr>
        </w:p>
      </w:tc>
    </w:tr>
  </w:tbl>
  <w:p w14:paraId="2F356A1E" w14:textId="77777777" w:rsidR="001A2352" w:rsidRPr="008F3500" w:rsidRDefault="000D106D" w:rsidP="00CD29DB">
    <w:pPr>
      <w:autoSpaceDE w:val="0"/>
      <w:autoSpaceDN w:val="0"/>
      <w:adjustRightInd w:val="0"/>
      <w:rPr>
        <w:rFonts w:ascii="Republika" w:hAnsi="Republika"/>
      </w:rPr>
    </w:pPr>
    <w:r>
      <w:rPr>
        <w:noProof/>
        <w:szCs w:val="20"/>
        <w:lang w:val="sl-SI" w:eastAsia="sl-SI"/>
      </w:rPr>
      <mc:AlternateContent>
        <mc:Choice Requires="wps">
          <w:drawing>
            <wp:anchor distT="0" distB="0" distL="114300" distR="114300" simplePos="0" relativeHeight="251658240" behindDoc="1" locked="0" layoutInCell="0" allowOverlap="1" wp14:anchorId="1CADD8A5" wp14:editId="545CF141">
              <wp:simplePos x="0" y="0"/>
              <wp:positionH relativeFrom="column">
                <wp:posOffset>-431800</wp:posOffset>
              </wp:positionH>
              <wp:positionV relativeFrom="page">
                <wp:posOffset>3600449</wp:posOffset>
              </wp:positionV>
              <wp:extent cx="252095" cy="0"/>
              <wp:effectExtent l="0" t="0" r="33655" b="19050"/>
              <wp:wrapNone/>
              <wp:docPr id="1"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Raven povezovalnik 1" o:spid="_x0000_s2049" style="mso-height-percent:0;mso-height-relative:page;mso-position-vertical-relative:page;mso-width-percent:0;mso-width-relative:page;mso-wrap-distance-bottom:0;mso-wrap-distance-left:9pt;mso-wrap-distance-right:9pt;mso-wrap-distance-top:0;mso-wrap-style:square;position:absolute;visibility:visible;z-index:-251657216" from="-34pt,283.5pt" to="-14.15pt,283.5pt" o:allowincell="f" strokecolor="#428299" strokeweight="0.5pt"/>
          </w:pict>
        </mc:Fallback>
      </mc:AlternateContent>
    </w:r>
    <w:r w:rsidRPr="008F3500">
      <w:rPr>
        <w:rFonts w:ascii="Republika" w:hAnsi="Republika"/>
      </w:rPr>
      <w:t>REPUBLIKA SLOVENIJA</w:t>
    </w:r>
  </w:p>
  <w:p w14:paraId="2F34BF77" w14:textId="77777777" w:rsidR="001A2352" w:rsidRPr="008F3500" w:rsidRDefault="000D106D" w:rsidP="00CD29DB">
    <w:pPr>
      <w:pStyle w:val="Glava"/>
      <w:tabs>
        <w:tab w:val="clear" w:pos="4320"/>
        <w:tab w:val="clear" w:pos="8640"/>
        <w:tab w:val="left" w:pos="5112"/>
      </w:tabs>
      <w:spacing w:after="120" w:line="240" w:lineRule="exact"/>
      <w:rPr>
        <w:rFonts w:ascii="Republika Bold" w:hAnsi="Republika Bold"/>
        <w:b/>
        <w:caps/>
      </w:rPr>
    </w:pPr>
    <w:r>
      <w:rPr>
        <w:rFonts w:ascii="Republika Bold" w:hAnsi="Republika Bold"/>
        <w:b/>
        <w:caps/>
      </w:rPr>
      <w:t>Ministrstvo za finance</w:t>
    </w:r>
  </w:p>
  <w:p w14:paraId="15A20569" w14:textId="77777777" w:rsidR="001A2352" w:rsidRDefault="000D106D" w:rsidP="00CD29DB">
    <w:pPr>
      <w:pStyle w:val="Glava"/>
      <w:tabs>
        <w:tab w:val="clear" w:pos="4320"/>
        <w:tab w:val="clear" w:pos="8640"/>
        <w:tab w:val="left" w:pos="5112"/>
      </w:tabs>
      <w:spacing w:before="120" w:after="120" w:line="240" w:lineRule="exact"/>
      <w:rPr>
        <w:rFonts w:ascii="Republika" w:hAnsi="Republika"/>
        <w:caps/>
      </w:rPr>
    </w:pPr>
    <w:r>
      <w:rPr>
        <w:rFonts w:ascii="Republika" w:hAnsi="Republika"/>
        <w:caps/>
      </w:rPr>
      <w:t>Finančna uprava Republike Slovenije</w:t>
    </w:r>
  </w:p>
  <w:p w14:paraId="03B64412" w14:textId="77777777" w:rsidR="001A2352" w:rsidRPr="00A12D5C" w:rsidRDefault="000D106D" w:rsidP="00CD29DB">
    <w:pPr>
      <w:pStyle w:val="Glava"/>
      <w:tabs>
        <w:tab w:val="clear" w:pos="4320"/>
        <w:tab w:val="clear" w:pos="8640"/>
        <w:tab w:val="left" w:pos="5112"/>
      </w:tabs>
      <w:spacing w:before="120" w:line="240" w:lineRule="exact"/>
      <w:rPr>
        <w:rFonts w:ascii="Republika" w:hAnsi="Republika"/>
        <w:caps/>
      </w:rPr>
    </w:pPr>
    <w:r>
      <w:rPr>
        <w:rFonts w:ascii="Republika" w:hAnsi="Republika"/>
      </w:rPr>
      <w:t>Generalni finančni urad</w:t>
    </w:r>
  </w:p>
  <w:p w14:paraId="025E1F7D" w14:textId="77777777" w:rsidR="001A2352" w:rsidRPr="00635701" w:rsidRDefault="000D106D" w:rsidP="00CD29DB">
    <w:pPr>
      <w:pStyle w:val="Glava"/>
      <w:tabs>
        <w:tab w:val="clear" w:pos="4320"/>
        <w:tab w:val="clear" w:pos="8640"/>
        <w:tab w:val="left" w:pos="5112"/>
      </w:tabs>
      <w:spacing w:before="240" w:line="240" w:lineRule="exact"/>
      <w:rPr>
        <w:sz w:val="16"/>
        <w:lang w:val="pt-PT"/>
      </w:rPr>
    </w:pPr>
    <w:r w:rsidRPr="00635701">
      <w:rPr>
        <w:sz w:val="16"/>
        <w:lang w:val="pt-PT"/>
      </w:rPr>
      <w:t xml:space="preserve">Šmartinska cesta 55, p.p. </w:t>
    </w:r>
    <w:r w:rsidRPr="00635701">
      <w:rPr>
        <w:sz w:val="16"/>
        <w:lang w:val="pt-PT"/>
      </w:rPr>
      <w:t>631, 1001 Ljubljana</w:t>
    </w:r>
    <w:r w:rsidRPr="00635701">
      <w:rPr>
        <w:sz w:val="16"/>
        <w:lang w:val="pt-PT"/>
      </w:rPr>
      <w:tab/>
      <w:t xml:space="preserve">T: 01 478 38 00 </w:t>
    </w:r>
  </w:p>
  <w:p w14:paraId="6FEAB3AE" w14:textId="77777777" w:rsidR="001A2352" w:rsidRPr="002C178B" w:rsidRDefault="000D106D" w:rsidP="00CD29DB">
    <w:pPr>
      <w:pStyle w:val="Glava"/>
      <w:tabs>
        <w:tab w:val="clear" w:pos="4320"/>
        <w:tab w:val="clear" w:pos="8640"/>
        <w:tab w:val="left" w:pos="5112"/>
      </w:tabs>
      <w:spacing w:line="240" w:lineRule="exact"/>
      <w:rPr>
        <w:sz w:val="16"/>
        <w:lang w:val="it-IT"/>
      </w:rPr>
    </w:pPr>
    <w:r w:rsidRPr="00635701">
      <w:rPr>
        <w:sz w:val="16"/>
        <w:lang w:val="pt-PT"/>
      </w:rPr>
      <w:tab/>
    </w:r>
    <w:r w:rsidRPr="002C178B">
      <w:rPr>
        <w:sz w:val="16"/>
        <w:lang w:val="it-IT"/>
      </w:rPr>
      <w:t>E: gfu.fu@gov.si</w:t>
    </w:r>
  </w:p>
  <w:p w14:paraId="19FC200A" w14:textId="77777777" w:rsidR="001A2352" w:rsidRPr="002C178B" w:rsidRDefault="000D106D" w:rsidP="00CD29DB">
    <w:pPr>
      <w:pStyle w:val="Glava"/>
      <w:tabs>
        <w:tab w:val="clear" w:pos="4320"/>
        <w:tab w:val="clear" w:pos="8640"/>
        <w:tab w:val="left" w:pos="5112"/>
      </w:tabs>
      <w:spacing w:line="240" w:lineRule="exact"/>
      <w:rPr>
        <w:sz w:val="16"/>
        <w:lang w:val="it-IT"/>
      </w:rPr>
    </w:pPr>
    <w:r w:rsidRPr="002C178B">
      <w:rPr>
        <w:sz w:val="16"/>
        <w:lang w:val="it-IT"/>
      </w:rPr>
      <w:tab/>
      <w:t>www.fu.gov.si</w:t>
    </w:r>
  </w:p>
  <w:p w14:paraId="7865D38E" w14:textId="77777777" w:rsidR="001A2352" w:rsidRPr="002C178B" w:rsidRDefault="001A2352" w:rsidP="00900A74">
    <w:pPr>
      <w:pStyle w:val="Glava"/>
      <w:tabs>
        <w:tab w:val="clear" w:pos="4320"/>
        <w:tab w:val="clear" w:pos="8640"/>
        <w:tab w:val="left" w:pos="5112"/>
      </w:tabs>
      <w:rPr>
        <w:lang w:val="it-IT"/>
      </w:rPr>
    </w:pPr>
  </w:p>
  <w:p w14:paraId="7571EA11" w14:textId="77777777" w:rsidR="001A2352" w:rsidRPr="008F3500" w:rsidRDefault="001A2352" w:rsidP="007D75CF">
    <w:pPr>
      <w:pStyle w:val="Glava"/>
      <w:tabs>
        <w:tab w:val="clear" w:pos="4320"/>
        <w:tab w:val="clear" w:pos="8640"/>
        <w:tab w:val="left" w:pos="5112"/>
      </w:tabs>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93853CC"/>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0F90873C"/>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05B66F4A"/>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00E2E0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33F0CA04"/>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24B696"/>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46843D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140100"/>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7E4A66"/>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022ED8AE"/>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0000005"/>
    <w:multiLevelType w:val="multilevel"/>
    <w:tmpl w:val="00000005"/>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1" w15:restartNumberingAfterBreak="0">
    <w:nsid w:val="00A602D6"/>
    <w:multiLevelType w:val="hybridMultilevel"/>
    <w:tmpl w:val="36EA1E7A"/>
    <w:lvl w:ilvl="0" w:tplc="12AE08EA">
      <w:start w:val="1"/>
      <w:numFmt w:val="decimal"/>
      <w:pStyle w:val="SlogStylelen11ptBoldArial1"/>
      <w:lvlText w:val="%1."/>
      <w:lvlJc w:val="left"/>
      <w:pPr>
        <w:ind w:left="720" w:hanging="360"/>
      </w:pPr>
      <w:rPr>
        <w:rFonts w:hint="default"/>
      </w:rPr>
    </w:lvl>
    <w:lvl w:ilvl="1" w:tplc="47423300" w:tentative="1">
      <w:start w:val="1"/>
      <w:numFmt w:val="lowerLetter"/>
      <w:lvlText w:val="%2."/>
      <w:lvlJc w:val="left"/>
      <w:pPr>
        <w:ind w:left="1440" w:hanging="360"/>
      </w:pPr>
    </w:lvl>
    <w:lvl w:ilvl="2" w:tplc="DE588208">
      <w:start w:val="1"/>
      <w:numFmt w:val="lowerRoman"/>
      <w:lvlText w:val="%3."/>
      <w:lvlJc w:val="right"/>
      <w:pPr>
        <w:ind w:left="2160" w:hanging="180"/>
      </w:pPr>
    </w:lvl>
    <w:lvl w:ilvl="3" w:tplc="00ECA2F6" w:tentative="1">
      <w:start w:val="1"/>
      <w:numFmt w:val="decimal"/>
      <w:lvlText w:val="%4."/>
      <w:lvlJc w:val="left"/>
      <w:pPr>
        <w:ind w:left="2880" w:hanging="360"/>
      </w:pPr>
    </w:lvl>
    <w:lvl w:ilvl="4" w:tplc="408A64D8" w:tentative="1">
      <w:start w:val="1"/>
      <w:numFmt w:val="lowerLetter"/>
      <w:lvlText w:val="%5."/>
      <w:lvlJc w:val="left"/>
      <w:pPr>
        <w:ind w:left="3600" w:hanging="360"/>
      </w:pPr>
    </w:lvl>
    <w:lvl w:ilvl="5" w:tplc="0ACA2610" w:tentative="1">
      <w:start w:val="1"/>
      <w:numFmt w:val="lowerRoman"/>
      <w:lvlText w:val="%6."/>
      <w:lvlJc w:val="right"/>
      <w:pPr>
        <w:ind w:left="4320" w:hanging="180"/>
      </w:pPr>
    </w:lvl>
    <w:lvl w:ilvl="6" w:tplc="8B50E94A" w:tentative="1">
      <w:start w:val="1"/>
      <w:numFmt w:val="decimal"/>
      <w:lvlText w:val="%7."/>
      <w:lvlJc w:val="left"/>
      <w:pPr>
        <w:ind w:left="5040" w:hanging="360"/>
      </w:pPr>
    </w:lvl>
    <w:lvl w:ilvl="7" w:tplc="5AEA1638" w:tentative="1">
      <w:start w:val="1"/>
      <w:numFmt w:val="lowerLetter"/>
      <w:lvlText w:val="%8."/>
      <w:lvlJc w:val="left"/>
      <w:pPr>
        <w:ind w:left="5760" w:hanging="360"/>
      </w:pPr>
    </w:lvl>
    <w:lvl w:ilvl="8" w:tplc="BE067F06" w:tentative="1">
      <w:start w:val="1"/>
      <w:numFmt w:val="lowerRoman"/>
      <w:lvlText w:val="%9."/>
      <w:lvlJc w:val="right"/>
      <w:pPr>
        <w:ind w:left="6480" w:hanging="180"/>
      </w:pPr>
    </w:lvl>
  </w:abstractNum>
  <w:abstractNum w:abstractNumId="12" w15:restartNumberingAfterBreak="0">
    <w:nsid w:val="02CB440B"/>
    <w:multiLevelType w:val="multilevel"/>
    <w:tmpl w:val="9E48AE6A"/>
    <w:styleLink w:val="Style11"/>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04240625"/>
    <w:multiLevelType w:val="hybridMultilevel"/>
    <w:tmpl w:val="C5000F62"/>
    <w:lvl w:ilvl="0" w:tplc="0068E3D6">
      <w:start w:val="1"/>
      <w:numFmt w:val="decimal"/>
      <w:lvlText w:val="%1."/>
      <w:lvlJc w:val="left"/>
      <w:pPr>
        <w:ind w:left="720" w:hanging="360"/>
      </w:pPr>
    </w:lvl>
    <w:lvl w:ilvl="1" w:tplc="224C4804">
      <w:start w:val="1"/>
      <w:numFmt w:val="lowerLetter"/>
      <w:lvlText w:val="%2."/>
      <w:lvlJc w:val="left"/>
      <w:pPr>
        <w:ind w:left="1440" w:hanging="360"/>
      </w:pPr>
    </w:lvl>
    <w:lvl w:ilvl="2" w:tplc="25C681A4">
      <w:start w:val="1"/>
      <w:numFmt w:val="lowerRoman"/>
      <w:lvlText w:val="%3."/>
      <w:lvlJc w:val="right"/>
      <w:pPr>
        <w:ind w:left="2160" w:hanging="180"/>
      </w:pPr>
    </w:lvl>
    <w:lvl w:ilvl="3" w:tplc="15FE2656">
      <w:start w:val="1"/>
      <w:numFmt w:val="decimal"/>
      <w:lvlText w:val="%4."/>
      <w:lvlJc w:val="left"/>
      <w:pPr>
        <w:ind w:left="2880" w:hanging="360"/>
      </w:pPr>
    </w:lvl>
    <w:lvl w:ilvl="4" w:tplc="27CC48E0">
      <w:start w:val="1"/>
      <w:numFmt w:val="lowerLetter"/>
      <w:lvlText w:val="%5."/>
      <w:lvlJc w:val="left"/>
      <w:pPr>
        <w:ind w:left="3600" w:hanging="360"/>
      </w:pPr>
    </w:lvl>
    <w:lvl w:ilvl="5" w:tplc="1D769760">
      <w:start w:val="1"/>
      <w:numFmt w:val="lowerRoman"/>
      <w:lvlText w:val="%6."/>
      <w:lvlJc w:val="right"/>
      <w:pPr>
        <w:ind w:left="4320" w:hanging="180"/>
      </w:pPr>
    </w:lvl>
    <w:lvl w:ilvl="6" w:tplc="A1D86290">
      <w:start w:val="1"/>
      <w:numFmt w:val="decimal"/>
      <w:lvlText w:val="%7."/>
      <w:lvlJc w:val="left"/>
      <w:pPr>
        <w:ind w:left="5040" w:hanging="360"/>
      </w:pPr>
    </w:lvl>
    <w:lvl w:ilvl="7" w:tplc="CBC6E5A0">
      <w:start w:val="1"/>
      <w:numFmt w:val="lowerLetter"/>
      <w:lvlText w:val="%8."/>
      <w:lvlJc w:val="left"/>
      <w:pPr>
        <w:ind w:left="5760" w:hanging="360"/>
      </w:pPr>
    </w:lvl>
    <w:lvl w:ilvl="8" w:tplc="E98640F0">
      <w:start w:val="1"/>
      <w:numFmt w:val="lowerRoman"/>
      <w:lvlText w:val="%9."/>
      <w:lvlJc w:val="right"/>
      <w:pPr>
        <w:ind w:left="6480" w:hanging="180"/>
      </w:pPr>
    </w:lvl>
  </w:abstractNum>
  <w:abstractNum w:abstractNumId="14" w15:restartNumberingAfterBreak="0">
    <w:nsid w:val="04920DDD"/>
    <w:multiLevelType w:val="hybridMultilevel"/>
    <w:tmpl w:val="39086542"/>
    <w:lvl w:ilvl="0" w:tplc="8F4E3892">
      <w:start w:val="6"/>
      <w:numFmt w:val="bullet"/>
      <w:pStyle w:val="Vsebinalenov-natevanje"/>
      <w:lvlText w:val="–"/>
      <w:lvlJc w:val="left"/>
      <w:pPr>
        <w:tabs>
          <w:tab w:val="num" w:pos="540"/>
        </w:tabs>
        <w:ind w:left="540" w:hanging="360"/>
      </w:pPr>
      <w:rPr>
        <w:rFonts w:ascii="Times New Roman" w:eastAsia="Times New Roman" w:hAnsi="Times New Roman" w:hint="default"/>
      </w:rPr>
    </w:lvl>
    <w:lvl w:ilvl="1" w:tplc="860605FA" w:tentative="1">
      <w:start w:val="1"/>
      <w:numFmt w:val="bullet"/>
      <w:lvlText w:val="o"/>
      <w:lvlJc w:val="left"/>
      <w:pPr>
        <w:tabs>
          <w:tab w:val="num" w:pos="1440"/>
        </w:tabs>
        <w:ind w:left="1440" w:hanging="360"/>
      </w:pPr>
      <w:rPr>
        <w:rFonts w:ascii="Courier New" w:hAnsi="Courier New" w:hint="default"/>
      </w:rPr>
    </w:lvl>
    <w:lvl w:ilvl="2" w:tplc="8408AB44" w:tentative="1">
      <w:start w:val="1"/>
      <w:numFmt w:val="bullet"/>
      <w:lvlText w:val=""/>
      <w:lvlJc w:val="left"/>
      <w:pPr>
        <w:tabs>
          <w:tab w:val="num" w:pos="2160"/>
        </w:tabs>
        <w:ind w:left="2160" w:hanging="360"/>
      </w:pPr>
      <w:rPr>
        <w:rFonts w:ascii="Wingdings" w:hAnsi="Wingdings" w:hint="default"/>
      </w:rPr>
    </w:lvl>
    <w:lvl w:ilvl="3" w:tplc="DC08A8D8" w:tentative="1">
      <w:start w:val="1"/>
      <w:numFmt w:val="bullet"/>
      <w:lvlText w:val=""/>
      <w:lvlJc w:val="left"/>
      <w:pPr>
        <w:tabs>
          <w:tab w:val="num" w:pos="2880"/>
        </w:tabs>
        <w:ind w:left="2880" w:hanging="360"/>
      </w:pPr>
      <w:rPr>
        <w:rFonts w:ascii="Symbol" w:hAnsi="Symbol" w:hint="default"/>
      </w:rPr>
    </w:lvl>
    <w:lvl w:ilvl="4" w:tplc="FFA617A8" w:tentative="1">
      <w:start w:val="1"/>
      <w:numFmt w:val="bullet"/>
      <w:lvlText w:val="o"/>
      <w:lvlJc w:val="left"/>
      <w:pPr>
        <w:tabs>
          <w:tab w:val="num" w:pos="3600"/>
        </w:tabs>
        <w:ind w:left="3600" w:hanging="360"/>
      </w:pPr>
      <w:rPr>
        <w:rFonts w:ascii="Courier New" w:hAnsi="Courier New" w:hint="default"/>
      </w:rPr>
    </w:lvl>
    <w:lvl w:ilvl="5" w:tplc="DE5AADA6" w:tentative="1">
      <w:start w:val="1"/>
      <w:numFmt w:val="bullet"/>
      <w:lvlText w:val=""/>
      <w:lvlJc w:val="left"/>
      <w:pPr>
        <w:tabs>
          <w:tab w:val="num" w:pos="4320"/>
        </w:tabs>
        <w:ind w:left="4320" w:hanging="360"/>
      </w:pPr>
      <w:rPr>
        <w:rFonts w:ascii="Wingdings" w:hAnsi="Wingdings" w:hint="default"/>
      </w:rPr>
    </w:lvl>
    <w:lvl w:ilvl="6" w:tplc="4B6A8834" w:tentative="1">
      <w:start w:val="1"/>
      <w:numFmt w:val="bullet"/>
      <w:lvlText w:val=""/>
      <w:lvlJc w:val="left"/>
      <w:pPr>
        <w:tabs>
          <w:tab w:val="num" w:pos="5040"/>
        </w:tabs>
        <w:ind w:left="5040" w:hanging="360"/>
      </w:pPr>
      <w:rPr>
        <w:rFonts w:ascii="Symbol" w:hAnsi="Symbol" w:hint="default"/>
      </w:rPr>
    </w:lvl>
    <w:lvl w:ilvl="7" w:tplc="D9FACF0A" w:tentative="1">
      <w:start w:val="1"/>
      <w:numFmt w:val="bullet"/>
      <w:lvlText w:val="o"/>
      <w:lvlJc w:val="left"/>
      <w:pPr>
        <w:tabs>
          <w:tab w:val="num" w:pos="5760"/>
        </w:tabs>
        <w:ind w:left="5760" w:hanging="360"/>
      </w:pPr>
      <w:rPr>
        <w:rFonts w:ascii="Courier New" w:hAnsi="Courier New" w:hint="default"/>
      </w:rPr>
    </w:lvl>
    <w:lvl w:ilvl="8" w:tplc="4B38FDB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5E60170"/>
    <w:multiLevelType w:val="multilevel"/>
    <w:tmpl w:val="D85498E4"/>
    <w:lvl w:ilvl="0">
      <w:start w:val="1"/>
      <w:numFmt w:val="bullet"/>
      <w:pStyle w:val="StyleListBulletTahomaJustifiedAfter6pt"/>
      <w:lvlText w:val=""/>
      <w:lvlJc w:val="left"/>
      <w:pPr>
        <w:tabs>
          <w:tab w:val="num" w:pos="357"/>
        </w:tabs>
        <w:ind w:left="357" w:hanging="360"/>
      </w:pPr>
      <w:rPr>
        <w:rFonts w:ascii="Symbol" w:hAnsi="Symbol" w:hint="default"/>
        <w:b/>
        <w:i w:val="0"/>
        <w:sz w:val="22"/>
        <w:szCs w:val="22"/>
      </w:rPr>
    </w:lvl>
    <w:lvl w:ilvl="1">
      <w:start w:val="1"/>
      <w:numFmt w:val="decimal"/>
      <w:lvlText w:val="%1.%2"/>
      <w:lvlJc w:val="left"/>
      <w:pPr>
        <w:tabs>
          <w:tab w:val="num" w:pos="33"/>
        </w:tabs>
        <w:ind w:left="33" w:hanging="576"/>
      </w:pPr>
      <w:rPr>
        <w:rFonts w:hint="default"/>
      </w:rPr>
    </w:lvl>
    <w:lvl w:ilvl="2">
      <w:start w:val="1"/>
      <w:numFmt w:val="decimal"/>
      <w:lvlText w:val="%1.%2.%3"/>
      <w:lvlJc w:val="left"/>
      <w:pPr>
        <w:tabs>
          <w:tab w:val="num" w:pos="177"/>
        </w:tabs>
        <w:ind w:left="177" w:hanging="720"/>
      </w:pPr>
      <w:rPr>
        <w:rFonts w:hint="default"/>
      </w:rPr>
    </w:lvl>
    <w:lvl w:ilvl="3">
      <w:start w:val="1"/>
      <w:numFmt w:val="decimal"/>
      <w:lvlText w:val="%1.%2.%3.%4"/>
      <w:lvlJc w:val="left"/>
      <w:pPr>
        <w:tabs>
          <w:tab w:val="num" w:pos="321"/>
        </w:tabs>
        <w:ind w:left="321" w:hanging="864"/>
      </w:pPr>
      <w:rPr>
        <w:rFonts w:ascii="Times New Roman" w:hAnsi="Times New Roman" w:cs="Times New Roman" w:hint="default"/>
        <w:b/>
        <w:bCs w:val="0"/>
        <w:i w:val="0"/>
        <w:iCs w:val="0"/>
        <w:caps w:val="0"/>
        <w:strike w:val="0"/>
        <w:dstrike w:val="0"/>
        <w:vanish w:val="0"/>
        <w:color w:val="000000"/>
        <w:spacing w:val="0"/>
        <w:kern w:val="0"/>
        <w:position w:val="0"/>
        <w:u w:val="none"/>
        <w:vertAlign w:val="baseline"/>
      </w:rPr>
    </w:lvl>
    <w:lvl w:ilvl="4">
      <w:start w:val="1"/>
      <w:numFmt w:val="decimal"/>
      <w:lvlText w:val="%1.%2.%3.%4.%5"/>
      <w:lvlJc w:val="left"/>
      <w:pPr>
        <w:tabs>
          <w:tab w:val="num" w:pos="465"/>
        </w:tabs>
        <w:ind w:left="465" w:hanging="1008"/>
      </w:pPr>
      <w:rPr>
        <w:rFonts w:hint="default"/>
      </w:rPr>
    </w:lvl>
    <w:lvl w:ilvl="5">
      <w:start w:val="1"/>
      <w:numFmt w:val="decimal"/>
      <w:lvlText w:val="%1.%2.%3.%4.%5.%6"/>
      <w:lvlJc w:val="left"/>
      <w:pPr>
        <w:tabs>
          <w:tab w:val="num" w:pos="609"/>
        </w:tabs>
        <w:ind w:left="609" w:hanging="1152"/>
      </w:pPr>
      <w:rPr>
        <w:rFonts w:hint="default"/>
      </w:rPr>
    </w:lvl>
    <w:lvl w:ilvl="6">
      <w:start w:val="1"/>
      <w:numFmt w:val="decimal"/>
      <w:lvlText w:val="%1.%2.%3.%4.%5.%6.%7"/>
      <w:lvlJc w:val="left"/>
      <w:pPr>
        <w:tabs>
          <w:tab w:val="num" w:pos="753"/>
        </w:tabs>
        <w:ind w:left="753" w:hanging="1296"/>
      </w:pPr>
      <w:rPr>
        <w:rFonts w:hint="default"/>
      </w:rPr>
    </w:lvl>
    <w:lvl w:ilvl="7">
      <w:start w:val="1"/>
      <w:numFmt w:val="decimal"/>
      <w:lvlText w:val="%1.%2.%3.%4.%5.%6.%7.%8"/>
      <w:lvlJc w:val="left"/>
      <w:pPr>
        <w:tabs>
          <w:tab w:val="num" w:pos="897"/>
        </w:tabs>
        <w:ind w:left="897" w:hanging="1440"/>
      </w:pPr>
      <w:rPr>
        <w:rFonts w:hint="default"/>
      </w:rPr>
    </w:lvl>
    <w:lvl w:ilvl="8">
      <w:start w:val="1"/>
      <w:numFmt w:val="decimal"/>
      <w:lvlText w:val="%1.%2.%3.%4.%5.%6.%7.%8.%9"/>
      <w:lvlJc w:val="left"/>
      <w:pPr>
        <w:tabs>
          <w:tab w:val="num" w:pos="1041"/>
        </w:tabs>
        <w:ind w:left="1041" w:hanging="1584"/>
      </w:pPr>
      <w:rPr>
        <w:rFonts w:hint="default"/>
      </w:rPr>
    </w:lvl>
  </w:abstractNum>
  <w:abstractNum w:abstractNumId="16" w15:restartNumberingAfterBreak="0">
    <w:nsid w:val="0C7E6A42"/>
    <w:multiLevelType w:val="hybridMultilevel"/>
    <w:tmpl w:val="19763F3E"/>
    <w:lvl w:ilvl="0" w:tplc="329AC2AE">
      <w:start w:val="1"/>
      <w:numFmt w:val="bullet"/>
      <w:pStyle w:val="StyleListBulletTahoma"/>
      <w:lvlText w:val=""/>
      <w:lvlJc w:val="left"/>
      <w:pPr>
        <w:tabs>
          <w:tab w:val="num" w:pos="720"/>
        </w:tabs>
        <w:ind w:left="720" w:hanging="360"/>
      </w:pPr>
      <w:rPr>
        <w:rFonts w:ascii="Symbol" w:hAnsi="Symbol" w:hint="default"/>
      </w:rPr>
    </w:lvl>
    <w:lvl w:ilvl="1" w:tplc="4306AAAC" w:tentative="1">
      <w:start w:val="1"/>
      <w:numFmt w:val="bullet"/>
      <w:lvlText w:val="o"/>
      <w:lvlJc w:val="left"/>
      <w:pPr>
        <w:tabs>
          <w:tab w:val="num" w:pos="1440"/>
        </w:tabs>
        <w:ind w:left="1440" w:hanging="360"/>
      </w:pPr>
      <w:rPr>
        <w:rFonts w:ascii="Courier" w:hAnsi="Courier" w:hint="default"/>
      </w:rPr>
    </w:lvl>
    <w:lvl w:ilvl="2" w:tplc="F9C0FEC6" w:tentative="1">
      <w:start w:val="1"/>
      <w:numFmt w:val="bullet"/>
      <w:lvlText w:val=""/>
      <w:lvlJc w:val="left"/>
      <w:pPr>
        <w:tabs>
          <w:tab w:val="num" w:pos="2160"/>
        </w:tabs>
        <w:ind w:left="2160" w:hanging="360"/>
      </w:pPr>
      <w:rPr>
        <w:rFonts w:ascii="Wingdings" w:hAnsi="Wingdings" w:hint="default"/>
      </w:rPr>
    </w:lvl>
    <w:lvl w:ilvl="3" w:tplc="97DA1F6A" w:tentative="1">
      <w:start w:val="1"/>
      <w:numFmt w:val="bullet"/>
      <w:lvlText w:val=""/>
      <w:lvlJc w:val="left"/>
      <w:pPr>
        <w:tabs>
          <w:tab w:val="num" w:pos="2880"/>
        </w:tabs>
        <w:ind w:left="2880" w:hanging="360"/>
      </w:pPr>
      <w:rPr>
        <w:rFonts w:ascii="Symbol" w:hAnsi="Symbol" w:hint="default"/>
      </w:rPr>
    </w:lvl>
    <w:lvl w:ilvl="4" w:tplc="9244A506" w:tentative="1">
      <w:start w:val="1"/>
      <w:numFmt w:val="bullet"/>
      <w:lvlText w:val="o"/>
      <w:lvlJc w:val="left"/>
      <w:pPr>
        <w:tabs>
          <w:tab w:val="num" w:pos="3600"/>
        </w:tabs>
        <w:ind w:left="3600" w:hanging="360"/>
      </w:pPr>
      <w:rPr>
        <w:rFonts w:ascii="Courier" w:hAnsi="Courier" w:hint="default"/>
      </w:rPr>
    </w:lvl>
    <w:lvl w:ilvl="5" w:tplc="59FCA1DA" w:tentative="1">
      <w:start w:val="1"/>
      <w:numFmt w:val="bullet"/>
      <w:lvlText w:val=""/>
      <w:lvlJc w:val="left"/>
      <w:pPr>
        <w:tabs>
          <w:tab w:val="num" w:pos="4320"/>
        </w:tabs>
        <w:ind w:left="4320" w:hanging="360"/>
      </w:pPr>
      <w:rPr>
        <w:rFonts w:ascii="Wingdings" w:hAnsi="Wingdings" w:hint="default"/>
      </w:rPr>
    </w:lvl>
    <w:lvl w:ilvl="6" w:tplc="C192831E" w:tentative="1">
      <w:start w:val="1"/>
      <w:numFmt w:val="bullet"/>
      <w:lvlText w:val=""/>
      <w:lvlJc w:val="left"/>
      <w:pPr>
        <w:tabs>
          <w:tab w:val="num" w:pos="5040"/>
        </w:tabs>
        <w:ind w:left="5040" w:hanging="360"/>
      </w:pPr>
      <w:rPr>
        <w:rFonts w:ascii="Symbol" w:hAnsi="Symbol" w:hint="default"/>
      </w:rPr>
    </w:lvl>
    <w:lvl w:ilvl="7" w:tplc="84AA170C" w:tentative="1">
      <w:start w:val="1"/>
      <w:numFmt w:val="bullet"/>
      <w:lvlText w:val="o"/>
      <w:lvlJc w:val="left"/>
      <w:pPr>
        <w:tabs>
          <w:tab w:val="num" w:pos="5760"/>
        </w:tabs>
        <w:ind w:left="5760" w:hanging="360"/>
      </w:pPr>
      <w:rPr>
        <w:rFonts w:ascii="Courier" w:hAnsi="Courier" w:hint="default"/>
      </w:rPr>
    </w:lvl>
    <w:lvl w:ilvl="8" w:tplc="70D64C6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4D56A9E"/>
    <w:multiLevelType w:val="hybridMultilevel"/>
    <w:tmpl w:val="4C6E774A"/>
    <w:lvl w:ilvl="0" w:tplc="66844C8A">
      <w:start w:val="1"/>
      <w:numFmt w:val="decimal"/>
      <w:lvlText w:val="%1."/>
      <w:lvlJc w:val="left"/>
      <w:pPr>
        <w:tabs>
          <w:tab w:val="num" w:pos="786"/>
        </w:tabs>
        <w:ind w:left="786" w:hanging="360"/>
      </w:pPr>
      <w:rPr>
        <w:rFonts w:ascii="Arial" w:hAnsi="Arial" w:cs="Arial" w:hint="default"/>
        <w:b w:val="0"/>
        <w:bCs/>
        <w:sz w:val="20"/>
        <w:szCs w:val="8"/>
      </w:rPr>
    </w:lvl>
    <w:lvl w:ilvl="1" w:tplc="BEC6620E">
      <w:start w:val="1"/>
      <w:numFmt w:val="bullet"/>
      <w:lvlText w:val=""/>
      <w:lvlJc w:val="left"/>
      <w:pPr>
        <w:tabs>
          <w:tab w:val="num" w:pos="510"/>
        </w:tabs>
        <w:ind w:left="510" w:hanging="226"/>
      </w:pPr>
      <w:rPr>
        <w:rFonts w:ascii="Wingdings" w:hAnsi="Wingdings" w:hint="default"/>
      </w:rPr>
    </w:lvl>
    <w:lvl w:ilvl="2" w:tplc="1B1437BE">
      <w:start w:val="1"/>
      <w:numFmt w:val="lowerRoman"/>
      <w:lvlText w:val="%3."/>
      <w:lvlJc w:val="right"/>
      <w:pPr>
        <w:tabs>
          <w:tab w:val="num" w:pos="2160"/>
        </w:tabs>
        <w:ind w:left="2160" w:hanging="180"/>
      </w:pPr>
    </w:lvl>
    <w:lvl w:ilvl="3" w:tplc="C6F8A02E">
      <w:start w:val="1"/>
      <w:numFmt w:val="decimal"/>
      <w:lvlText w:val="%4."/>
      <w:lvlJc w:val="left"/>
      <w:pPr>
        <w:tabs>
          <w:tab w:val="num" w:pos="2880"/>
        </w:tabs>
        <w:ind w:left="2880" w:hanging="360"/>
      </w:pPr>
    </w:lvl>
    <w:lvl w:ilvl="4" w:tplc="9C26D372">
      <w:start w:val="1"/>
      <w:numFmt w:val="lowerLetter"/>
      <w:lvlText w:val="%5."/>
      <w:lvlJc w:val="left"/>
      <w:pPr>
        <w:tabs>
          <w:tab w:val="num" w:pos="3600"/>
        </w:tabs>
        <w:ind w:left="3600" w:hanging="360"/>
      </w:pPr>
    </w:lvl>
    <w:lvl w:ilvl="5" w:tplc="6FC683AC">
      <w:start w:val="1"/>
      <w:numFmt w:val="lowerRoman"/>
      <w:lvlText w:val="%6."/>
      <w:lvlJc w:val="right"/>
      <w:pPr>
        <w:tabs>
          <w:tab w:val="num" w:pos="4320"/>
        </w:tabs>
        <w:ind w:left="4320" w:hanging="180"/>
      </w:pPr>
    </w:lvl>
    <w:lvl w:ilvl="6" w:tplc="FA0EB5EC">
      <w:start w:val="1"/>
      <w:numFmt w:val="decimal"/>
      <w:lvlText w:val="%7."/>
      <w:lvlJc w:val="left"/>
      <w:pPr>
        <w:tabs>
          <w:tab w:val="num" w:pos="5040"/>
        </w:tabs>
        <w:ind w:left="5040" w:hanging="360"/>
      </w:pPr>
    </w:lvl>
    <w:lvl w:ilvl="7" w:tplc="B3C2ADDA">
      <w:start w:val="1"/>
      <w:numFmt w:val="lowerLetter"/>
      <w:lvlText w:val="%8."/>
      <w:lvlJc w:val="left"/>
      <w:pPr>
        <w:tabs>
          <w:tab w:val="num" w:pos="5760"/>
        </w:tabs>
        <w:ind w:left="5760" w:hanging="360"/>
      </w:pPr>
    </w:lvl>
    <w:lvl w:ilvl="8" w:tplc="259EA04C">
      <w:start w:val="1"/>
      <w:numFmt w:val="lowerRoman"/>
      <w:lvlText w:val="%9."/>
      <w:lvlJc w:val="right"/>
      <w:pPr>
        <w:tabs>
          <w:tab w:val="num" w:pos="6480"/>
        </w:tabs>
        <w:ind w:left="6480" w:hanging="180"/>
      </w:pPr>
    </w:lvl>
  </w:abstractNum>
  <w:abstractNum w:abstractNumId="18" w15:restartNumberingAfterBreak="0">
    <w:nsid w:val="15243847"/>
    <w:multiLevelType w:val="hybridMultilevel"/>
    <w:tmpl w:val="306AA672"/>
    <w:lvl w:ilvl="0" w:tplc="E6C4AB8C">
      <w:start w:val="1"/>
      <w:numFmt w:val="bullet"/>
      <w:lvlText w:val=""/>
      <w:lvlJc w:val="left"/>
      <w:pPr>
        <w:tabs>
          <w:tab w:val="num" w:pos="360"/>
        </w:tabs>
        <w:ind w:left="360" w:hanging="360"/>
      </w:pPr>
      <w:rPr>
        <w:rFonts w:ascii="Wingdings" w:hAnsi="Wingdings" w:hint="default"/>
      </w:rPr>
    </w:lvl>
    <w:lvl w:ilvl="1" w:tplc="A836BED6">
      <w:start w:val="1"/>
      <w:numFmt w:val="bullet"/>
      <w:pStyle w:val="Tablelistbullet"/>
      <w:lvlText w:val=""/>
      <w:lvlJc w:val="left"/>
      <w:pPr>
        <w:tabs>
          <w:tab w:val="num" w:pos="1440"/>
        </w:tabs>
        <w:ind w:left="1440" w:hanging="360"/>
      </w:pPr>
      <w:rPr>
        <w:rFonts w:ascii="Wingdings" w:hAnsi="Wingdings" w:hint="default"/>
      </w:rPr>
    </w:lvl>
    <w:lvl w:ilvl="2" w:tplc="93466042" w:tentative="1">
      <w:start w:val="1"/>
      <w:numFmt w:val="lowerRoman"/>
      <w:lvlText w:val="%3."/>
      <w:lvlJc w:val="right"/>
      <w:pPr>
        <w:tabs>
          <w:tab w:val="num" w:pos="2160"/>
        </w:tabs>
        <w:ind w:left="2160" w:hanging="180"/>
      </w:pPr>
    </w:lvl>
    <w:lvl w:ilvl="3" w:tplc="637AA41C" w:tentative="1">
      <w:start w:val="1"/>
      <w:numFmt w:val="decimal"/>
      <w:lvlText w:val="%4."/>
      <w:lvlJc w:val="left"/>
      <w:pPr>
        <w:tabs>
          <w:tab w:val="num" w:pos="2880"/>
        </w:tabs>
        <w:ind w:left="2880" w:hanging="360"/>
      </w:pPr>
    </w:lvl>
    <w:lvl w:ilvl="4" w:tplc="553E966E" w:tentative="1">
      <w:start w:val="1"/>
      <w:numFmt w:val="lowerLetter"/>
      <w:lvlText w:val="%5."/>
      <w:lvlJc w:val="left"/>
      <w:pPr>
        <w:tabs>
          <w:tab w:val="num" w:pos="3600"/>
        </w:tabs>
        <w:ind w:left="3600" w:hanging="360"/>
      </w:pPr>
    </w:lvl>
    <w:lvl w:ilvl="5" w:tplc="A6384E48" w:tentative="1">
      <w:start w:val="1"/>
      <w:numFmt w:val="lowerRoman"/>
      <w:lvlText w:val="%6."/>
      <w:lvlJc w:val="right"/>
      <w:pPr>
        <w:tabs>
          <w:tab w:val="num" w:pos="4320"/>
        </w:tabs>
        <w:ind w:left="4320" w:hanging="180"/>
      </w:pPr>
    </w:lvl>
    <w:lvl w:ilvl="6" w:tplc="98E876A0" w:tentative="1">
      <w:start w:val="1"/>
      <w:numFmt w:val="decimal"/>
      <w:lvlText w:val="%7."/>
      <w:lvlJc w:val="left"/>
      <w:pPr>
        <w:tabs>
          <w:tab w:val="num" w:pos="5040"/>
        </w:tabs>
        <w:ind w:left="5040" w:hanging="360"/>
      </w:pPr>
    </w:lvl>
    <w:lvl w:ilvl="7" w:tplc="5054FDBC" w:tentative="1">
      <w:start w:val="1"/>
      <w:numFmt w:val="lowerLetter"/>
      <w:lvlText w:val="%8."/>
      <w:lvlJc w:val="left"/>
      <w:pPr>
        <w:tabs>
          <w:tab w:val="num" w:pos="5760"/>
        </w:tabs>
        <w:ind w:left="5760" w:hanging="360"/>
      </w:pPr>
    </w:lvl>
    <w:lvl w:ilvl="8" w:tplc="A918B150" w:tentative="1">
      <w:start w:val="1"/>
      <w:numFmt w:val="lowerRoman"/>
      <w:lvlText w:val="%9."/>
      <w:lvlJc w:val="right"/>
      <w:pPr>
        <w:tabs>
          <w:tab w:val="num" w:pos="6480"/>
        </w:tabs>
        <w:ind w:left="6480" w:hanging="180"/>
      </w:pPr>
    </w:lvl>
  </w:abstractNum>
  <w:abstractNum w:abstractNumId="19" w15:restartNumberingAfterBreak="0">
    <w:nsid w:val="16B60AA9"/>
    <w:multiLevelType w:val="multilevel"/>
    <w:tmpl w:val="22DA68F2"/>
    <w:styleLink w:val="1111115"/>
    <w:lvl w:ilvl="0">
      <w:start w:val="1"/>
      <w:numFmt w:val="decimal"/>
      <w:lvlText w:val="%1."/>
      <w:lvlJc w:val="left"/>
      <w:pPr>
        <w:ind w:left="502"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0" w15:restartNumberingAfterBreak="0">
    <w:nsid w:val="16F31097"/>
    <w:multiLevelType w:val="hybridMultilevel"/>
    <w:tmpl w:val="794CDE92"/>
    <w:lvl w:ilvl="0" w:tplc="00A89418">
      <w:start w:val="1"/>
      <w:numFmt w:val="decimal"/>
      <w:pStyle w:val="len"/>
      <w:lvlText w:val="%1."/>
      <w:lvlJc w:val="left"/>
      <w:pPr>
        <w:tabs>
          <w:tab w:val="num" w:pos="397"/>
        </w:tabs>
        <w:ind w:left="397" w:hanging="397"/>
      </w:pPr>
      <w:rPr>
        <w:rFonts w:hint="default"/>
      </w:rPr>
    </w:lvl>
    <w:lvl w:ilvl="1" w:tplc="BF7C87F0">
      <w:start w:val="1"/>
      <w:numFmt w:val="bullet"/>
      <w:lvlText w:val=""/>
      <w:lvlJc w:val="left"/>
      <w:pPr>
        <w:tabs>
          <w:tab w:val="num" w:pos="1420"/>
        </w:tabs>
        <w:ind w:left="1420" w:hanging="340"/>
      </w:pPr>
      <w:rPr>
        <w:rFonts w:ascii="Symbol" w:eastAsia="SimSun" w:hAnsi="Symbol" w:hint="default"/>
      </w:rPr>
    </w:lvl>
    <w:lvl w:ilvl="2" w:tplc="68EC97A4" w:tentative="1">
      <w:start w:val="1"/>
      <w:numFmt w:val="lowerRoman"/>
      <w:lvlText w:val="%3."/>
      <w:lvlJc w:val="right"/>
      <w:pPr>
        <w:tabs>
          <w:tab w:val="num" w:pos="2160"/>
        </w:tabs>
        <w:ind w:left="2160" w:hanging="180"/>
      </w:pPr>
    </w:lvl>
    <w:lvl w:ilvl="3" w:tplc="007AC5A8" w:tentative="1">
      <w:start w:val="1"/>
      <w:numFmt w:val="decimal"/>
      <w:lvlText w:val="%4."/>
      <w:lvlJc w:val="left"/>
      <w:pPr>
        <w:tabs>
          <w:tab w:val="num" w:pos="2880"/>
        </w:tabs>
        <w:ind w:left="2880" w:hanging="360"/>
      </w:pPr>
    </w:lvl>
    <w:lvl w:ilvl="4" w:tplc="6C381C58" w:tentative="1">
      <w:start w:val="1"/>
      <w:numFmt w:val="lowerLetter"/>
      <w:lvlText w:val="%5."/>
      <w:lvlJc w:val="left"/>
      <w:pPr>
        <w:tabs>
          <w:tab w:val="num" w:pos="3600"/>
        </w:tabs>
        <w:ind w:left="3600" w:hanging="360"/>
      </w:pPr>
    </w:lvl>
    <w:lvl w:ilvl="5" w:tplc="BDFE63F4" w:tentative="1">
      <w:start w:val="1"/>
      <w:numFmt w:val="lowerRoman"/>
      <w:lvlText w:val="%6."/>
      <w:lvlJc w:val="right"/>
      <w:pPr>
        <w:tabs>
          <w:tab w:val="num" w:pos="4320"/>
        </w:tabs>
        <w:ind w:left="4320" w:hanging="180"/>
      </w:pPr>
    </w:lvl>
    <w:lvl w:ilvl="6" w:tplc="0636B982" w:tentative="1">
      <w:start w:val="1"/>
      <w:numFmt w:val="decimal"/>
      <w:lvlText w:val="%7."/>
      <w:lvlJc w:val="left"/>
      <w:pPr>
        <w:tabs>
          <w:tab w:val="num" w:pos="5040"/>
        </w:tabs>
        <w:ind w:left="5040" w:hanging="360"/>
      </w:pPr>
    </w:lvl>
    <w:lvl w:ilvl="7" w:tplc="3DCE6DBC" w:tentative="1">
      <w:start w:val="1"/>
      <w:numFmt w:val="lowerLetter"/>
      <w:lvlText w:val="%8."/>
      <w:lvlJc w:val="left"/>
      <w:pPr>
        <w:tabs>
          <w:tab w:val="num" w:pos="5760"/>
        </w:tabs>
        <w:ind w:left="5760" w:hanging="360"/>
      </w:pPr>
    </w:lvl>
    <w:lvl w:ilvl="8" w:tplc="2DDE273A" w:tentative="1">
      <w:start w:val="1"/>
      <w:numFmt w:val="lowerRoman"/>
      <w:lvlText w:val="%9."/>
      <w:lvlJc w:val="right"/>
      <w:pPr>
        <w:tabs>
          <w:tab w:val="num" w:pos="6480"/>
        </w:tabs>
        <w:ind w:left="6480" w:hanging="180"/>
      </w:pPr>
    </w:lvl>
  </w:abstractNum>
  <w:abstractNum w:abstractNumId="21" w15:restartNumberingAfterBreak="0">
    <w:nsid w:val="193E1F74"/>
    <w:multiLevelType w:val="multilevel"/>
    <w:tmpl w:val="5122FAD4"/>
    <w:styleLink w:val="StyleBulleted"/>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sz w:val="24"/>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AEF7D2E"/>
    <w:multiLevelType w:val="multilevel"/>
    <w:tmpl w:val="626650F4"/>
    <w:lvl w:ilvl="0">
      <w:start w:val="1"/>
      <w:numFmt w:val="decimal"/>
      <w:pStyle w:val="Naslov11"/>
      <w:lvlText w:val="%1."/>
      <w:lvlJc w:val="left"/>
      <w:pPr>
        <w:tabs>
          <w:tab w:val="num" w:pos="720"/>
        </w:tabs>
        <w:ind w:left="720" w:hanging="720"/>
      </w:pPr>
    </w:lvl>
    <w:lvl w:ilvl="1">
      <w:start w:val="1"/>
      <w:numFmt w:val="decimal"/>
      <w:pStyle w:val="Naslov11"/>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1AF8493A"/>
    <w:multiLevelType w:val="multilevel"/>
    <w:tmpl w:val="6734C6F0"/>
    <w:lvl w:ilvl="0">
      <w:start w:val="20"/>
      <w:numFmt w:val="bullet"/>
      <w:lvlText w:val="-"/>
      <w:lvlJc w:val="left"/>
      <w:pPr>
        <w:ind w:left="502" w:hanging="360"/>
      </w:pPr>
      <w:rPr>
        <w:rFonts w:ascii="Arial" w:eastAsia="Times New Roman" w:hAnsi="Arial"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1C773167"/>
    <w:multiLevelType w:val="multilevel"/>
    <w:tmpl w:val="EA3E130A"/>
    <w:lvl w:ilvl="0">
      <w:start w:val="1"/>
      <w:numFmt w:val="decimal"/>
      <w:pStyle w:val="Slog1"/>
      <w:lvlText w:val="%1."/>
      <w:lvlJc w:val="left"/>
      <w:pPr>
        <w:ind w:left="360" w:hanging="360"/>
      </w:pPr>
    </w:lvl>
    <w:lvl w:ilvl="1">
      <w:start w:val="1"/>
      <w:numFmt w:val="decimal"/>
      <w:pStyle w:val="Naslov1"/>
      <w:lvlText w:val="%1.%2."/>
      <w:lvlJc w:val="left"/>
      <w:pPr>
        <w:ind w:left="792" w:hanging="432"/>
      </w:pPr>
    </w:lvl>
    <w:lvl w:ilvl="2">
      <w:start w:val="1"/>
      <w:numFmt w:val="decimal"/>
      <w:pStyle w:val="Slog3"/>
      <w:lvlText w:val="%1.%2.%3."/>
      <w:lvlJc w:val="left"/>
      <w:pPr>
        <w:ind w:left="433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01C7E00"/>
    <w:multiLevelType w:val="hybridMultilevel"/>
    <w:tmpl w:val="6BB0A3DC"/>
    <w:lvl w:ilvl="0" w:tplc="BF12C304">
      <w:numFmt w:val="bullet"/>
      <w:pStyle w:val="StyleStyleBoldNotBold"/>
      <w:lvlText w:val="-"/>
      <w:lvlJc w:val="left"/>
      <w:pPr>
        <w:tabs>
          <w:tab w:val="num" w:pos="720"/>
        </w:tabs>
        <w:ind w:left="720" w:hanging="360"/>
      </w:pPr>
      <w:rPr>
        <w:rFonts w:ascii="Arial" w:eastAsia="Times New Roman" w:hAnsi="Arial" w:cs="Arial" w:hint="default"/>
      </w:rPr>
    </w:lvl>
    <w:lvl w:ilvl="1" w:tplc="1A524274">
      <w:start w:val="1"/>
      <w:numFmt w:val="bullet"/>
      <w:lvlText w:val="o"/>
      <w:lvlJc w:val="left"/>
      <w:pPr>
        <w:tabs>
          <w:tab w:val="num" w:pos="1440"/>
        </w:tabs>
        <w:ind w:left="1440" w:hanging="360"/>
      </w:pPr>
      <w:rPr>
        <w:rFonts w:ascii="Courier New" w:hAnsi="Courier New" w:cs="Courier New" w:hint="default"/>
      </w:rPr>
    </w:lvl>
    <w:lvl w:ilvl="2" w:tplc="D5828FD4">
      <w:start w:val="1"/>
      <w:numFmt w:val="bullet"/>
      <w:lvlText w:val=""/>
      <w:lvlJc w:val="left"/>
      <w:pPr>
        <w:tabs>
          <w:tab w:val="num" w:pos="2160"/>
        </w:tabs>
        <w:ind w:left="2160" w:hanging="360"/>
      </w:pPr>
      <w:rPr>
        <w:rFonts w:ascii="Wingdings" w:hAnsi="Wingdings" w:hint="default"/>
      </w:rPr>
    </w:lvl>
    <w:lvl w:ilvl="3" w:tplc="1BC26040" w:tentative="1">
      <w:start w:val="1"/>
      <w:numFmt w:val="bullet"/>
      <w:lvlText w:val=""/>
      <w:lvlJc w:val="left"/>
      <w:pPr>
        <w:tabs>
          <w:tab w:val="num" w:pos="2880"/>
        </w:tabs>
        <w:ind w:left="2880" w:hanging="360"/>
      </w:pPr>
      <w:rPr>
        <w:rFonts w:ascii="Symbol" w:hAnsi="Symbol" w:hint="default"/>
      </w:rPr>
    </w:lvl>
    <w:lvl w:ilvl="4" w:tplc="00DAE34A" w:tentative="1">
      <w:start w:val="1"/>
      <w:numFmt w:val="bullet"/>
      <w:lvlText w:val="o"/>
      <w:lvlJc w:val="left"/>
      <w:pPr>
        <w:tabs>
          <w:tab w:val="num" w:pos="3600"/>
        </w:tabs>
        <w:ind w:left="3600" w:hanging="360"/>
      </w:pPr>
      <w:rPr>
        <w:rFonts w:ascii="Courier New" w:hAnsi="Courier New" w:cs="Courier New" w:hint="default"/>
      </w:rPr>
    </w:lvl>
    <w:lvl w:ilvl="5" w:tplc="2444A662" w:tentative="1">
      <w:start w:val="1"/>
      <w:numFmt w:val="bullet"/>
      <w:lvlText w:val=""/>
      <w:lvlJc w:val="left"/>
      <w:pPr>
        <w:tabs>
          <w:tab w:val="num" w:pos="4320"/>
        </w:tabs>
        <w:ind w:left="4320" w:hanging="360"/>
      </w:pPr>
      <w:rPr>
        <w:rFonts w:ascii="Wingdings" w:hAnsi="Wingdings" w:hint="default"/>
      </w:rPr>
    </w:lvl>
    <w:lvl w:ilvl="6" w:tplc="9E0CD174" w:tentative="1">
      <w:start w:val="1"/>
      <w:numFmt w:val="bullet"/>
      <w:lvlText w:val=""/>
      <w:lvlJc w:val="left"/>
      <w:pPr>
        <w:tabs>
          <w:tab w:val="num" w:pos="5040"/>
        </w:tabs>
        <w:ind w:left="5040" w:hanging="360"/>
      </w:pPr>
      <w:rPr>
        <w:rFonts w:ascii="Symbol" w:hAnsi="Symbol" w:hint="default"/>
      </w:rPr>
    </w:lvl>
    <w:lvl w:ilvl="7" w:tplc="EEEEA9BC" w:tentative="1">
      <w:start w:val="1"/>
      <w:numFmt w:val="bullet"/>
      <w:lvlText w:val="o"/>
      <w:lvlJc w:val="left"/>
      <w:pPr>
        <w:tabs>
          <w:tab w:val="num" w:pos="5760"/>
        </w:tabs>
        <w:ind w:left="5760" w:hanging="360"/>
      </w:pPr>
      <w:rPr>
        <w:rFonts w:ascii="Courier New" w:hAnsi="Courier New" w:cs="Courier New" w:hint="default"/>
      </w:rPr>
    </w:lvl>
    <w:lvl w:ilvl="8" w:tplc="424E38D2"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20D7514"/>
    <w:multiLevelType w:val="singleLevel"/>
    <w:tmpl w:val="0DBC6234"/>
    <w:lvl w:ilvl="0">
      <w:start w:val="1"/>
      <w:numFmt w:val="bullet"/>
      <w:pStyle w:val="BodyTextBulleted"/>
      <w:lvlText w:val=""/>
      <w:lvlJc w:val="left"/>
      <w:pPr>
        <w:tabs>
          <w:tab w:val="num" w:pos="360"/>
        </w:tabs>
        <w:ind w:left="340" w:hanging="340"/>
      </w:pPr>
      <w:rPr>
        <w:rFonts w:ascii="Wingdings" w:hAnsi="Wingdings" w:hint="default"/>
      </w:rPr>
    </w:lvl>
  </w:abstractNum>
  <w:abstractNum w:abstractNumId="27" w15:restartNumberingAfterBreak="0">
    <w:nsid w:val="234958DF"/>
    <w:multiLevelType w:val="hybridMultilevel"/>
    <w:tmpl w:val="65168AFA"/>
    <w:lvl w:ilvl="0" w:tplc="FCEA2250">
      <w:start w:val="15"/>
      <w:numFmt w:val="bullet"/>
      <w:lvlText w:val="-"/>
      <w:lvlJc w:val="left"/>
      <w:pPr>
        <w:ind w:left="1715" w:hanging="360"/>
      </w:pPr>
      <w:rPr>
        <w:rFonts w:ascii="Arial" w:eastAsia="Times New Roman" w:hAnsi="Arial" w:cs="Arial" w:hint="default"/>
      </w:rPr>
    </w:lvl>
    <w:lvl w:ilvl="1" w:tplc="D3DC18B4" w:tentative="1">
      <w:start w:val="1"/>
      <w:numFmt w:val="bullet"/>
      <w:lvlText w:val="o"/>
      <w:lvlJc w:val="left"/>
      <w:pPr>
        <w:ind w:left="2435" w:hanging="360"/>
      </w:pPr>
      <w:rPr>
        <w:rFonts w:ascii="Courier New" w:hAnsi="Courier New" w:cs="Courier New" w:hint="default"/>
      </w:rPr>
    </w:lvl>
    <w:lvl w:ilvl="2" w:tplc="38B60346" w:tentative="1">
      <w:start w:val="1"/>
      <w:numFmt w:val="bullet"/>
      <w:lvlText w:val=""/>
      <w:lvlJc w:val="left"/>
      <w:pPr>
        <w:ind w:left="3155" w:hanging="360"/>
      </w:pPr>
      <w:rPr>
        <w:rFonts w:ascii="Wingdings" w:hAnsi="Wingdings" w:hint="default"/>
      </w:rPr>
    </w:lvl>
    <w:lvl w:ilvl="3" w:tplc="E5EAD452" w:tentative="1">
      <w:start w:val="1"/>
      <w:numFmt w:val="bullet"/>
      <w:lvlText w:val=""/>
      <w:lvlJc w:val="left"/>
      <w:pPr>
        <w:ind w:left="3875" w:hanging="360"/>
      </w:pPr>
      <w:rPr>
        <w:rFonts w:ascii="Symbol" w:hAnsi="Symbol" w:hint="default"/>
      </w:rPr>
    </w:lvl>
    <w:lvl w:ilvl="4" w:tplc="CAD63130" w:tentative="1">
      <w:start w:val="1"/>
      <w:numFmt w:val="bullet"/>
      <w:lvlText w:val="o"/>
      <w:lvlJc w:val="left"/>
      <w:pPr>
        <w:ind w:left="4595" w:hanging="360"/>
      </w:pPr>
      <w:rPr>
        <w:rFonts w:ascii="Courier New" w:hAnsi="Courier New" w:cs="Courier New" w:hint="default"/>
      </w:rPr>
    </w:lvl>
    <w:lvl w:ilvl="5" w:tplc="4BEAD81E" w:tentative="1">
      <w:start w:val="1"/>
      <w:numFmt w:val="bullet"/>
      <w:lvlText w:val=""/>
      <w:lvlJc w:val="left"/>
      <w:pPr>
        <w:ind w:left="5315" w:hanging="360"/>
      </w:pPr>
      <w:rPr>
        <w:rFonts w:ascii="Wingdings" w:hAnsi="Wingdings" w:hint="default"/>
      </w:rPr>
    </w:lvl>
    <w:lvl w:ilvl="6" w:tplc="BA26F006" w:tentative="1">
      <w:start w:val="1"/>
      <w:numFmt w:val="bullet"/>
      <w:lvlText w:val=""/>
      <w:lvlJc w:val="left"/>
      <w:pPr>
        <w:ind w:left="6035" w:hanging="360"/>
      </w:pPr>
      <w:rPr>
        <w:rFonts w:ascii="Symbol" w:hAnsi="Symbol" w:hint="default"/>
      </w:rPr>
    </w:lvl>
    <w:lvl w:ilvl="7" w:tplc="B792FBB4" w:tentative="1">
      <w:start w:val="1"/>
      <w:numFmt w:val="bullet"/>
      <w:lvlText w:val="o"/>
      <w:lvlJc w:val="left"/>
      <w:pPr>
        <w:ind w:left="6755" w:hanging="360"/>
      </w:pPr>
      <w:rPr>
        <w:rFonts w:ascii="Courier New" w:hAnsi="Courier New" w:cs="Courier New" w:hint="default"/>
      </w:rPr>
    </w:lvl>
    <w:lvl w:ilvl="8" w:tplc="BFEC3216" w:tentative="1">
      <w:start w:val="1"/>
      <w:numFmt w:val="bullet"/>
      <w:lvlText w:val=""/>
      <w:lvlJc w:val="left"/>
      <w:pPr>
        <w:ind w:left="7475" w:hanging="360"/>
      </w:pPr>
      <w:rPr>
        <w:rFonts w:ascii="Wingdings" w:hAnsi="Wingdings" w:hint="default"/>
      </w:rPr>
    </w:lvl>
  </w:abstractNum>
  <w:abstractNum w:abstractNumId="28" w15:restartNumberingAfterBreak="0">
    <w:nsid w:val="28685CDE"/>
    <w:multiLevelType w:val="hybridMultilevel"/>
    <w:tmpl w:val="05BA28A8"/>
    <w:lvl w:ilvl="0" w:tplc="5574B590">
      <w:start w:val="1"/>
      <w:numFmt w:val="decimal"/>
      <w:pStyle w:val="cleni"/>
      <w:lvlText w:val="%1."/>
      <w:lvlJc w:val="left"/>
      <w:pPr>
        <w:ind w:left="720" w:hanging="360"/>
      </w:pPr>
    </w:lvl>
    <w:lvl w:ilvl="1" w:tplc="F3EE7280">
      <w:start w:val="1"/>
      <w:numFmt w:val="lowerLetter"/>
      <w:lvlText w:val="%2."/>
      <w:lvlJc w:val="left"/>
      <w:pPr>
        <w:ind w:left="1440" w:hanging="360"/>
      </w:pPr>
    </w:lvl>
    <w:lvl w:ilvl="2" w:tplc="0CE03D8C">
      <w:start w:val="1"/>
      <w:numFmt w:val="lowerRoman"/>
      <w:lvlText w:val="%3."/>
      <w:lvlJc w:val="right"/>
      <w:pPr>
        <w:ind w:left="2160" w:hanging="180"/>
      </w:pPr>
    </w:lvl>
    <w:lvl w:ilvl="3" w:tplc="AFB2F552">
      <w:start w:val="1"/>
      <w:numFmt w:val="decimal"/>
      <w:lvlText w:val="%4."/>
      <w:lvlJc w:val="left"/>
      <w:pPr>
        <w:ind w:left="2880" w:hanging="360"/>
      </w:pPr>
    </w:lvl>
    <w:lvl w:ilvl="4" w:tplc="EDE28A10">
      <w:start w:val="1"/>
      <w:numFmt w:val="lowerLetter"/>
      <w:lvlText w:val="%5."/>
      <w:lvlJc w:val="left"/>
      <w:pPr>
        <w:ind w:left="3600" w:hanging="360"/>
      </w:pPr>
    </w:lvl>
    <w:lvl w:ilvl="5" w:tplc="F0D0F474">
      <w:start w:val="1"/>
      <w:numFmt w:val="lowerRoman"/>
      <w:lvlText w:val="%6."/>
      <w:lvlJc w:val="right"/>
      <w:pPr>
        <w:ind w:left="4320" w:hanging="180"/>
      </w:pPr>
    </w:lvl>
    <w:lvl w:ilvl="6" w:tplc="8B56D1C0">
      <w:start w:val="1"/>
      <w:numFmt w:val="decimal"/>
      <w:lvlText w:val="%7."/>
      <w:lvlJc w:val="left"/>
      <w:pPr>
        <w:ind w:left="5040" w:hanging="360"/>
      </w:pPr>
    </w:lvl>
    <w:lvl w:ilvl="7" w:tplc="500A201A">
      <w:start w:val="1"/>
      <w:numFmt w:val="lowerLetter"/>
      <w:lvlText w:val="%8."/>
      <w:lvlJc w:val="left"/>
      <w:pPr>
        <w:ind w:left="5760" w:hanging="360"/>
      </w:pPr>
    </w:lvl>
    <w:lvl w:ilvl="8" w:tplc="F5C293A4">
      <w:start w:val="1"/>
      <w:numFmt w:val="lowerRoman"/>
      <w:lvlText w:val="%9."/>
      <w:lvlJc w:val="right"/>
      <w:pPr>
        <w:ind w:left="6480" w:hanging="180"/>
      </w:pPr>
    </w:lvl>
  </w:abstractNum>
  <w:abstractNum w:abstractNumId="29" w15:restartNumberingAfterBreak="0">
    <w:nsid w:val="2E261C96"/>
    <w:multiLevelType w:val="singleLevel"/>
    <w:tmpl w:val="3204466E"/>
    <w:lvl w:ilvl="0">
      <w:start w:val="1"/>
      <w:numFmt w:val="decimal"/>
      <w:pStyle w:val="EDP-Oznaka-Zahteve"/>
      <w:lvlText w:val="EDP-Z-%1."/>
      <w:lvlJc w:val="left"/>
      <w:pPr>
        <w:tabs>
          <w:tab w:val="num" w:pos="1080"/>
        </w:tabs>
        <w:ind w:left="57" w:hanging="57"/>
      </w:pPr>
      <w:rPr>
        <w:rFonts w:ascii="Times New Roman" w:hAnsi="Times New Roman" w:hint="default"/>
        <w:b/>
        <w:i w:val="0"/>
        <w:sz w:val="20"/>
      </w:rPr>
    </w:lvl>
  </w:abstractNum>
  <w:abstractNum w:abstractNumId="30" w15:restartNumberingAfterBreak="0">
    <w:nsid w:val="32DB3633"/>
    <w:multiLevelType w:val="hybridMultilevel"/>
    <w:tmpl w:val="23083ED8"/>
    <w:lvl w:ilvl="0" w:tplc="F784262A">
      <w:start w:val="20"/>
      <w:numFmt w:val="bullet"/>
      <w:lvlText w:val="-"/>
      <w:lvlJc w:val="left"/>
      <w:pPr>
        <w:ind w:left="720" w:hanging="360"/>
      </w:pPr>
      <w:rPr>
        <w:rFonts w:ascii="Arial" w:eastAsia="Times New Roman" w:hAnsi="Arial" w:hint="default"/>
      </w:rPr>
    </w:lvl>
    <w:lvl w:ilvl="1" w:tplc="6380AAFA" w:tentative="1">
      <w:start w:val="1"/>
      <w:numFmt w:val="bullet"/>
      <w:lvlText w:val="o"/>
      <w:lvlJc w:val="left"/>
      <w:pPr>
        <w:ind w:left="1440" w:hanging="360"/>
      </w:pPr>
      <w:rPr>
        <w:rFonts w:ascii="Courier New" w:hAnsi="Courier New" w:cs="Courier New" w:hint="default"/>
      </w:rPr>
    </w:lvl>
    <w:lvl w:ilvl="2" w:tplc="CBD8A2F8" w:tentative="1">
      <w:start w:val="1"/>
      <w:numFmt w:val="bullet"/>
      <w:lvlText w:val=""/>
      <w:lvlJc w:val="left"/>
      <w:pPr>
        <w:ind w:left="2160" w:hanging="360"/>
      </w:pPr>
      <w:rPr>
        <w:rFonts w:ascii="Wingdings" w:hAnsi="Wingdings" w:hint="default"/>
      </w:rPr>
    </w:lvl>
    <w:lvl w:ilvl="3" w:tplc="B40CAFD2" w:tentative="1">
      <w:start w:val="1"/>
      <w:numFmt w:val="bullet"/>
      <w:lvlText w:val=""/>
      <w:lvlJc w:val="left"/>
      <w:pPr>
        <w:ind w:left="2880" w:hanging="360"/>
      </w:pPr>
      <w:rPr>
        <w:rFonts w:ascii="Symbol" w:hAnsi="Symbol" w:hint="default"/>
      </w:rPr>
    </w:lvl>
    <w:lvl w:ilvl="4" w:tplc="96D263A0" w:tentative="1">
      <w:start w:val="1"/>
      <w:numFmt w:val="bullet"/>
      <w:lvlText w:val="o"/>
      <w:lvlJc w:val="left"/>
      <w:pPr>
        <w:ind w:left="3600" w:hanging="360"/>
      </w:pPr>
      <w:rPr>
        <w:rFonts w:ascii="Courier New" w:hAnsi="Courier New" w:cs="Courier New" w:hint="default"/>
      </w:rPr>
    </w:lvl>
    <w:lvl w:ilvl="5" w:tplc="6950B550" w:tentative="1">
      <w:start w:val="1"/>
      <w:numFmt w:val="bullet"/>
      <w:lvlText w:val=""/>
      <w:lvlJc w:val="left"/>
      <w:pPr>
        <w:ind w:left="4320" w:hanging="360"/>
      </w:pPr>
      <w:rPr>
        <w:rFonts w:ascii="Wingdings" w:hAnsi="Wingdings" w:hint="default"/>
      </w:rPr>
    </w:lvl>
    <w:lvl w:ilvl="6" w:tplc="59A8FE22" w:tentative="1">
      <w:start w:val="1"/>
      <w:numFmt w:val="bullet"/>
      <w:lvlText w:val=""/>
      <w:lvlJc w:val="left"/>
      <w:pPr>
        <w:ind w:left="5040" w:hanging="360"/>
      </w:pPr>
      <w:rPr>
        <w:rFonts w:ascii="Symbol" w:hAnsi="Symbol" w:hint="default"/>
      </w:rPr>
    </w:lvl>
    <w:lvl w:ilvl="7" w:tplc="FE8AAB5E" w:tentative="1">
      <w:start w:val="1"/>
      <w:numFmt w:val="bullet"/>
      <w:lvlText w:val="o"/>
      <w:lvlJc w:val="left"/>
      <w:pPr>
        <w:ind w:left="5760" w:hanging="360"/>
      </w:pPr>
      <w:rPr>
        <w:rFonts w:ascii="Courier New" w:hAnsi="Courier New" w:cs="Courier New" w:hint="default"/>
      </w:rPr>
    </w:lvl>
    <w:lvl w:ilvl="8" w:tplc="B1A800E4" w:tentative="1">
      <w:start w:val="1"/>
      <w:numFmt w:val="bullet"/>
      <w:lvlText w:val=""/>
      <w:lvlJc w:val="left"/>
      <w:pPr>
        <w:ind w:left="6480" w:hanging="360"/>
      </w:pPr>
      <w:rPr>
        <w:rFonts w:ascii="Wingdings" w:hAnsi="Wingdings" w:hint="default"/>
      </w:rPr>
    </w:lvl>
  </w:abstractNum>
  <w:abstractNum w:abstractNumId="31" w15:restartNumberingAfterBreak="0">
    <w:nsid w:val="3A1E4F5A"/>
    <w:multiLevelType w:val="hybridMultilevel"/>
    <w:tmpl w:val="204C7344"/>
    <w:lvl w:ilvl="0" w:tplc="CC043EC6">
      <w:start w:val="1"/>
      <w:numFmt w:val="bullet"/>
      <w:pStyle w:val="Navadensrtico"/>
      <w:lvlText w:val="-"/>
      <w:lvlJc w:val="left"/>
      <w:pPr>
        <w:ind w:left="720" w:hanging="360"/>
      </w:pPr>
      <w:rPr>
        <w:rFonts w:ascii="Arial" w:eastAsia="Times New Roman" w:hAnsi="Arial" w:hint="default"/>
      </w:rPr>
    </w:lvl>
    <w:lvl w:ilvl="1" w:tplc="8B18AF64" w:tentative="1">
      <w:start w:val="1"/>
      <w:numFmt w:val="bullet"/>
      <w:lvlText w:val="o"/>
      <w:lvlJc w:val="left"/>
      <w:pPr>
        <w:ind w:left="1440" w:hanging="360"/>
      </w:pPr>
      <w:rPr>
        <w:rFonts w:ascii="Courier New" w:hAnsi="Courier New" w:hint="default"/>
      </w:rPr>
    </w:lvl>
    <w:lvl w:ilvl="2" w:tplc="3A7E5212" w:tentative="1">
      <w:start w:val="1"/>
      <w:numFmt w:val="bullet"/>
      <w:lvlText w:val=""/>
      <w:lvlJc w:val="left"/>
      <w:pPr>
        <w:ind w:left="2160" w:hanging="360"/>
      </w:pPr>
      <w:rPr>
        <w:rFonts w:ascii="Wingdings" w:hAnsi="Wingdings" w:hint="default"/>
      </w:rPr>
    </w:lvl>
    <w:lvl w:ilvl="3" w:tplc="DA826748" w:tentative="1">
      <w:start w:val="1"/>
      <w:numFmt w:val="bullet"/>
      <w:lvlText w:val=""/>
      <w:lvlJc w:val="left"/>
      <w:pPr>
        <w:ind w:left="2880" w:hanging="360"/>
      </w:pPr>
      <w:rPr>
        <w:rFonts w:ascii="Symbol" w:hAnsi="Symbol" w:hint="default"/>
      </w:rPr>
    </w:lvl>
    <w:lvl w:ilvl="4" w:tplc="A5F8AFAA" w:tentative="1">
      <w:start w:val="1"/>
      <w:numFmt w:val="bullet"/>
      <w:lvlText w:val="o"/>
      <w:lvlJc w:val="left"/>
      <w:pPr>
        <w:ind w:left="3600" w:hanging="360"/>
      </w:pPr>
      <w:rPr>
        <w:rFonts w:ascii="Courier New" w:hAnsi="Courier New" w:hint="default"/>
      </w:rPr>
    </w:lvl>
    <w:lvl w:ilvl="5" w:tplc="99C47AA8" w:tentative="1">
      <w:start w:val="1"/>
      <w:numFmt w:val="bullet"/>
      <w:lvlText w:val=""/>
      <w:lvlJc w:val="left"/>
      <w:pPr>
        <w:ind w:left="4320" w:hanging="360"/>
      </w:pPr>
      <w:rPr>
        <w:rFonts w:ascii="Wingdings" w:hAnsi="Wingdings" w:hint="default"/>
      </w:rPr>
    </w:lvl>
    <w:lvl w:ilvl="6" w:tplc="083EA2A6" w:tentative="1">
      <w:start w:val="1"/>
      <w:numFmt w:val="bullet"/>
      <w:lvlText w:val=""/>
      <w:lvlJc w:val="left"/>
      <w:pPr>
        <w:ind w:left="5040" w:hanging="360"/>
      </w:pPr>
      <w:rPr>
        <w:rFonts w:ascii="Symbol" w:hAnsi="Symbol" w:hint="default"/>
      </w:rPr>
    </w:lvl>
    <w:lvl w:ilvl="7" w:tplc="4A1CAA5E" w:tentative="1">
      <w:start w:val="1"/>
      <w:numFmt w:val="bullet"/>
      <w:lvlText w:val="o"/>
      <w:lvlJc w:val="left"/>
      <w:pPr>
        <w:ind w:left="5760" w:hanging="360"/>
      </w:pPr>
      <w:rPr>
        <w:rFonts w:ascii="Courier New" w:hAnsi="Courier New" w:hint="default"/>
      </w:rPr>
    </w:lvl>
    <w:lvl w:ilvl="8" w:tplc="73BC733C" w:tentative="1">
      <w:start w:val="1"/>
      <w:numFmt w:val="bullet"/>
      <w:lvlText w:val=""/>
      <w:lvlJc w:val="left"/>
      <w:pPr>
        <w:ind w:left="6480" w:hanging="360"/>
      </w:pPr>
      <w:rPr>
        <w:rFonts w:ascii="Wingdings" w:hAnsi="Wingdings" w:hint="default"/>
      </w:rPr>
    </w:lvl>
  </w:abstractNum>
  <w:abstractNum w:abstractNumId="32" w15:restartNumberingAfterBreak="0">
    <w:nsid w:val="3AB31E49"/>
    <w:multiLevelType w:val="singleLevel"/>
    <w:tmpl w:val="E4CC0E14"/>
    <w:lvl w:ilvl="0">
      <w:start w:val="1"/>
      <w:numFmt w:val="lowerRoman"/>
      <w:pStyle w:val="abnum"/>
      <w:lvlText w:val="%1."/>
      <w:lvlJc w:val="left"/>
      <w:pPr>
        <w:tabs>
          <w:tab w:val="num" w:pos="1004"/>
        </w:tabs>
        <w:ind w:left="644" w:hanging="360"/>
      </w:pPr>
      <w:rPr>
        <w:rFonts w:hint="default"/>
      </w:rPr>
    </w:lvl>
  </w:abstractNum>
  <w:abstractNum w:abstractNumId="33" w15:restartNumberingAfterBreak="0">
    <w:nsid w:val="3B114836"/>
    <w:multiLevelType w:val="hybridMultilevel"/>
    <w:tmpl w:val="E22AFC00"/>
    <w:lvl w:ilvl="0" w:tplc="EA708B10">
      <w:start w:val="1"/>
      <w:numFmt w:val="bullet"/>
      <w:lvlText w:val=""/>
      <w:lvlJc w:val="left"/>
      <w:pPr>
        <w:ind w:left="360" w:hanging="360"/>
      </w:pPr>
      <w:rPr>
        <w:rFonts w:ascii="Symbol" w:hAnsi="Symbol" w:hint="default"/>
      </w:rPr>
    </w:lvl>
    <w:lvl w:ilvl="1" w:tplc="843C5FB4">
      <w:start w:val="1"/>
      <w:numFmt w:val="bullet"/>
      <w:pStyle w:val="SlogTelobesedila10ptPo0pt"/>
      <w:lvlText w:val=""/>
      <w:lvlJc w:val="left"/>
      <w:pPr>
        <w:tabs>
          <w:tab w:val="num" w:pos="1080"/>
        </w:tabs>
        <w:ind w:left="1080" w:hanging="360"/>
      </w:pPr>
      <w:rPr>
        <w:rFonts w:ascii="Symbol" w:hAnsi="Symbol" w:hint="default"/>
      </w:rPr>
    </w:lvl>
    <w:lvl w:ilvl="2" w:tplc="0FAC8AFC">
      <w:start w:val="1"/>
      <w:numFmt w:val="bullet"/>
      <w:lvlText w:val="-"/>
      <w:lvlJc w:val="left"/>
      <w:pPr>
        <w:tabs>
          <w:tab w:val="num" w:pos="1800"/>
        </w:tabs>
        <w:ind w:left="1800" w:hanging="360"/>
      </w:pPr>
      <w:rPr>
        <w:rFonts w:ascii="Arial" w:eastAsia="Times New Roman" w:hAnsi="Arial" w:cs="Arial" w:hint="default"/>
      </w:rPr>
    </w:lvl>
    <w:lvl w:ilvl="3" w:tplc="590C80F8" w:tentative="1">
      <w:start w:val="1"/>
      <w:numFmt w:val="bullet"/>
      <w:lvlText w:val=""/>
      <w:lvlJc w:val="left"/>
      <w:pPr>
        <w:ind w:left="2520" w:hanging="360"/>
      </w:pPr>
      <w:rPr>
        <w:rFonts w:ascii="Symbol" w:hAnsi="Symbol" w:hint="default"/>
      </w:rPr>
    </w:lvl>
    <w:lvl w:ilvl="4" w:tplc="0CD6CBC4" w:tentative="1">
      <w:start w:val="1"/>
      <w:numFmt w:val="bullet"/>
      <w:lvlText w:val="o"/>
      <w:lvlJc w:val="left"/>
      <w:pPr>
        <w:ind w:left="3240" w:hanging="360"/>
      </w:pPr>
      <w:rPr>
        <w:rFonts w:ascii="Courier New" w:hAnsi="Courier New" w:cs="Courier New" w:hint="default"/>
      </w:rPr>
    </w:lvl>
    <w:lvl w:ilvl="5" w:tplc="D1286250" w:tentative="1">
      <w:start w:val="1"/>
      <w:numFmt w:val="bullet"/>
      <w:lvlText w:val=""/>
      <w:lvlJc w:val="left"/>
      <w:pPr>
        <w:ind w:left="3960" w:hanging="360"/>
      </w:pPr>
      <w:rPr>
        <w:rFonts w:ascii="Wingdings" w:hAnsi="Wingdings" w:hint="default"/>
      </w:rPr>
    </w:lvl>
    <w:lvl w:ilvl="6" w:tplc="1BECABC8" w:tentative="1">
      <w:start w:val="1"/>
      <w:numFmt w:val="bullet"/>
      <w:lvlText w:val=""/>
      <w:lvlJc w:val="left"/>
      <w:pPr>
        <w:ind w:left="4680" w:hanging="360"/>
      </w:pPr>
      <w:rPr>
        <w:rFonts w:ascii="Symbol" w:hAnsi="Symbol" w:hint="default"/>
      </w:rPr>
    </w:lvl>
    <w:lvl w:ilvl="7" w:tplc="97A4DAF4" w:tentative="1">
      <w:start w:val="1"/>
      <w:numFmt w:val="bullet"/>
      <w:lvlText w:val="o"/>
      <w:lvlJc w:val="left"/>
      <w:pPr>
        <w:ind w:left="5400" w:hanging="360"/>
      </w:pPr>
      <w:rPr>
        <w:rFonts w:ascii="Courier New" w:hAnsi="Courier New" w:cs="Courier New" w:hint="default"/>
      </w:rPr>
    </w:lvl>
    <w:lvl w:ilvl="8" w:tplc="5148CDA8" w:tentative="1">
      <w:start w:val="1"/>
      <w:numFmt w:val="bullet"/>
      <w:lvlText w:val=""/>
      <w:lvlJc w:val="left"/>
      <w:pPr>
        <w:ind w:left="6120" w:hanging="360"/>
      </w:pPr>
      <w:rPr>
        <w:rFonts w:ascii="Wingdings" w:hAnsi="Wingdings" w:hint="default"/>
      </w:rPr>
    </w:lvl>
  </w:abstractNum>
  <w:abstractNum w:abstractNumId="34" w15:restartNumberingAfterBreak="0">
    <w:nsid w:val="3CBA6E83"/>
    <w:multiLevelType w:val="hybridMultilevel"/>
    <w:tmpl w:val="2E5E4A74"/>
    <w:lvl w:ilvl="0" w:tplc="CC28C9A2">
      <w:start w:val="1"/>
      <w:numFmt w:val="bullet"/>
      <w:lvlText w:val="-"/>
      <w:lvlJc w:val="left"/>
      <w:pPr>
        <w:ind w:left="360" w:hanging="360"/>
      </w:pPr>
      <w:rPr>
        <w:rFonts w:ascii="Arial" w:eastAsia="Times New Roman" w:hAnsi="Arial" w:cs="Arial" w:hint="default"/>
      </w:rPr>
    </w:lvl>
    <w:lvl w:ilvl="1" w:tplc="C80026B8" w:tentative="1">
      <w:start w:val="1"/>
      <w:numFmt w:val="bullet"/>
      <w:lvlText w:val="o"/>
      <w:lvlJc w:val="left"/>
      <w:pPr>
        <w:ind w:left="1080" w:hanging="360"/>
      </w:pPr>
      <w:rPr>
        <w:rFonts w:ascii="Courier New" w:hAnsi="Courier New" w:cs="Courier New" w:hint="default"/>
      </w:rPr>
    </w:lvl>
    <w:lvl w:ilvl="2" w:tplc="E0387DDC" w:tentative="1">
      <w:start w:val="1"/>
      <w:numFmt w:val="bullet"/>
      <w:lvlText w:val=""/>
      <w:lvlJc w:val="left"/>
      <w:pPr>
        <w:ind w:left="1800" w:hanging="360"/>
      </w:pPr>
      <w:rPr>
        <w:rFonts w:ascii="Wingdings" w:hAnsi="Wingdings" w:hint="default"/>
      </w:rPr>
    </w:lvl>
    <w:lvl w:ilvl="3" w:tplc="C0F29FE6" w:tentative="1">
      <w:start w:val="1"/>
      <w:numFmt w:val="bullet"/>
      <w:lvlText w:val=""/>
      <w:lvlJc w:val="left"/>
      <w:pPr>
        <w:ind w:left="2520" w:hanging="360"/>
      </w:pPr>
      <w:rPr>
        <w:rFonts w:ascii="Symbol" w:hAnsi="Symbol" w:hint="default"/>
      </w:rPr>
    </w:lvl>
    <w:lvl w:ilvl="4" w:tplc="C7580424" w:tentative="1">
      <w:start w:val="1"/>
      <w:numFmt w:val="bullet"/>
      <w:lvlText w:val="o"/>
      <w:lvlJc w:val="left"/>
      <w:pPr>
        <w:ind w:left="3240" w:hanging="360"/>
      </w:pPr>
      <w:rPr>
        <w:rFonts w:ascii="Courier New" w:hAnsi="Courier New" w:cs="Courier New" w:hint="default"/>
      </w:rPr>
    </w:lvl>
    <w:lvl w:ilvl="5" w:tplc="2A0A1488" w:tentative="1">
      <w:start w:val="1"/>
      <w:numFmt w:val="bullet"/>
      <w:lvlText w:val=""/>
      <w:lvlJc w:val="left"/>
      <w:pPr>
        <w:ind w:left="3960" w:hanging="360"/>
      </w:pPr>
      <w:rPr>
        <w:rFonts w:ascii="Wingdings" w:hAnsi="Wingdings" w:hint="default"/>
      </w:rPr>
    </w:lvl>
    <w:lvl w:ilvl="6" w:tplc="27B23B6A" w:tentative="1">
      <w:start w:val="1"/>
      <w:numFmt w:val="bullet"/>
      <w:lvlText w:val=""/>
      <w:lvlJc w:val="left"/>
      <w:pPr>
        <w:ind w:left="4680" w:hanging="360"/>
      </w:pPr>
      <w:rPr>
        <w:rFonts w:ascii="Symbol" w:hAnsi="Symbol" w:hint="default"/>
      </w:rPr>
    </w:lvl>
    <w:lvl w:ilvl="7" w:tplc="D8828D3C" w:tentative="1">
      <w:start w:val="1"/>
      <w:numFmt w:val="bullet"/>
      <w:lvlText w:val="o"/>
      <w:lvlJc w:val="left"/>
      <w:pPr>
        <w:ind w:left="5400" w:hanging="360"/>
      </w:pPr>
      <w:rPr>
        <w:rFonts w:ascii="Courier New" w:hAnsi="Courier New" w:cs="Courier New" w:hint="default"/>
      </w:rPr>
    </w:lvl>
    <w:lvl w:ilvl="8" w:tplc="AAF2AA6C" w:tentative="1">
      <w:start w:val="1"/>
      <w:numFmt w:val="bullet"/>
      <w:lvlText w:val=""/>
      <w:lvlJc w:val="left"/>
      <w:pPr>
        <w:ind w:left="6120" w:hanging="360"/>
      </w:pPr>
      <w:rPr>
        <w:rFonts w:ascii="Wingdings" w:hAnsi="Wingdings" w:hint="default"/>
      </w:rPr>
    </w:lvl>
  </w:abstractNum>
  <w:abstractNum w:abstractNumId="35" w15:restartNumberingAfterBreak="0">
    <w:nsid w:val="3D61720E"/>
    <w:multiLevelType w:val="hybridMultilevel"/>
    <w:tmpl w:val="6C9E52C0"/>
    <w:lvl w:ilvl="0" w:tplc="7486DA0C">
      <w:start w:val="1"/>
      <w:numFmt w:val="decimal"/>
      <w:pStyle w:val="len1"/>
      <w:lvlText w:val="%1."/>
      <w:lvlJc w:val="left"/>
      <w:pPr>
        <w:ind w:left="720" w:hanging="360"/>
      </w:pPr>
      <w:rPr>
        <w:rFonts w:hint="default"/>
      </w:rPr>
    </w:lvl>
    <w:lvl w:ilvl="1" w:tplc="75EA094C" w:tentative="1">
      <w:start w:val="1"/>
      <w:numFmt w:val="lowerLetter"/>
      <w:lvlText w:val="%2."/>
      <w:lvlJc w:val="left"/>
      <w:pPr>
        <w:ind w:left="1440" w:hanging="360"/>
      </w:pPr>
    </w:lvl>
    <w:lvl w:ilvl="2" w:tplc="05AE2FE4" w:tentative="1">
      <w:start w:val="1"/>
      <w:numFmt w:val="lowerRoman"/>
      <w:lvlText w:val="%3."/>
      <w:lvlJc w:val="right"/>
      <w:pPr>
        <w:ind w:left="2160" w:hanging="180"/>
      </w:pPr>
    </w:lvl>
    <w:lvl w:ilvl="3" w:tplc="AC861E4A" w:tentative="1">
      <w:start w:val="1"/>
      <w:numFmt w:val="decimal"/>
      <w:lvlText w:val="%4."/>
      <w:lvlJc w:val="left"/>
      <w:pPr>
        <w:ind w:left="2880" w:hanging="360"/>
      </w:pPr>
    </w:lvl>
    <w:lvl w:ilvl="4" w:tplc="46187152" w:tentative="1">
      <w:start w:val="1"/>
      <w:numFmt w:val="lowerLetter"/>
      <w:lvlText w:val="%5."/>
      <w:lvlJc w:val="left"/>
      <w:pPr>
        <w:ind w:left="3600" w:hanging="360"/>
      </w:pPr>
    </w:lvl>
    <w:lvl w:ilvl="5" w:tplc="E4E6D3B2" w:tentative="1">
      <w:start w:val="1"/>
      <w:numFmt w:val="lowerRoman"/>
      <w:lvlText w:val="%6."/>
      <w:lvlJc w:val="right"/>
      <w:pPr>
        <w:ind w:left="4320" w:hanging="180"/>
      </w:pPr>
    </w:lvl>
    <w:lvl w:ilvl="6" w:tplc="0AA6FE58" w:tentative="1">
      <w:start w:val="1"/>
      <w:numFmt w:val="decimal"/>
      <w:lvlText w:val="%7."/>
      <w:lvlJc w:val="left"/>
      <w:pPr>
        <w:ind w:left="5040" w:hanging="360"/>
      </w:pPr>
    </w:lvl>
    <w:lvl w:ilvl="7" w:tplc="0F6636B0" w:tentative="1">
      <w:start w:val="1"/>
      <w:numFmt w:val="lowerLetter"/>
      <w:lvlText w:val="%8."/>
      <w:lvlJc w:val="left"/>
      <w:pPr>
        <w:ind w:left="5760" w:hanging="360"/>
      </w:pPr>
    </w:lvl>
    <w:lvl w:ilvl="8" w:tplc="5BB467E4" w:tentative="1">
      <w:start w:val="1"/>
      <w:numFmt w:val="lowerRoman"/>
      <w:lvlText w:val="%9."/>
      <w:lvlJc w:val="right"/>
      <w:pPr>
        <w:ind w:left="6480" w:hanging="180"/>
      </w:pPr>
    </w:lvl>
  </w:abstractNum>
  <w:abstractNum w:abstractNumId="36" w15:restartNumberingAfterBreak="0">
    <w:nsid w:val="3ECF5E7F"/>
    <w:multiLevelType w:val="hybridMultilevel"/>
    <w:tmpl w:val="BB38DB14"/>
    <w:lvl w:ilvl="0" w:tplc="0BF04342">
      <w:start w:val="1"/>
      <w:numFmt w:val="bullet"/>
      <w:pStyle w:val="Bull-3"/>
      <w:lvlText w:val=""/>
      <w:lvlJc w:val="left"/>
      <w:pPr>
        <w:tabs>
          <w:tab w:val="num" w:pos="2421"/>
        </w:tabs>
        <w:ind w:left="2421" w:hanging="360"/>
      </w:pPr>
      <w:rPr>
        <w:rFonts w:ascii="Symbol" w:hAnsi="Symbol" w:hint="default"/>
        <w:b w:val="0"/>
        <w:i w:val="0"/>
        <w:sz w:val="18"/>
        <w:szCs w:val="18"/>
      </w:rPr>
    </w:lvl>
    <w:lvl w:ilvl="1" w:tplc="8D1CFBDE">
      <w:start w:val="1"/>
      <w:numFmt w:val="bullet"/>
      <w:lvlText w:val="o"/>
      <w:lvlJc w:val="left"/>
      <w:pPr>
        <w:tabs>
          <w:tab w:val="num" w:pos="1440"/>
        </w:tabs>
        <w:ind w:left="1440" w:hanging="360"/>
      </w:pPr>
      <w:rPr>
        <w:rFonts w:ascii="Courier New" w:hAnsi="Courier New" w:cs="Courier New" w:hint="default"/>
      </w:rPr>
    </w:lvl>
    <w:lvl w:ilvl="2" w:tplc="1944BC0E">
      <w:start w:val="1"/>
      <w:numFmt w:val="bullet"/>
      <w:lvlText w:val=""/>
      <w:lvlJc w:val="left"/>
      <w:pPr>
        <w:tabs>
          <w:tab w:val="num" w:pos="2160"/>
        </w:tabs>
        <w:ind w:left="2160" w:hanging="360"/>
      </w:pPr>
      <w:rPr>
        <w:rFonts w:ascii="Wingdings" w:hAnsi="Wingdings" w:hint="default"/>
      </w:rPr>
    </w:lvl>
    <w:lvl w:ilvl="3" w:tplc="D95E9E2E">
      <w:start w:val="1"/>
      <w:numFmt w:val="bullet"/>
      <w:lvlText w:val=""/>
      <w:lvlJc w:val="left"/>
      <w:pPr>
        <w:tabs>
          <w:tab w:val="num" w:pos="2880"/>
        </w:tabs>
        <w:ind w:left="2880" w:hanging="360"/>
      </w:pPr>
      <w:rPr>
        <w:rFonts w:ascii="Symbol" w:hAnsi="Symbol" w:hint="default"/>
      </w:rPr>
    </w:lvl>
    <w:lvl w:ilvl="4" w:tplc="DF382B3C" w:tentative="1">
      <w:start w:val="1"/>
      <w:numFmt w:val="bullet"/>
      <w:lvlText w:val="o"/>
      <w:lvlJc w:val="left"/>
      <w:pPr>
        <w:tabs>
          <w:tab w:val="num" w:pos="3600"/>
        </w:tabs>
        <w:ind w:left="3600" w:hanging="360"/>
      </w:pPr>
      <w:rPr>
        <w:rFonts w:ascii="Courier New" w:hAnsi="Courier New" w:cs="Courier New" w:hint="default"/>
      </w:rPr>
    </w:lvl>
    <w:lvl w:ilvl="5" w:tplc="0C1E1992" w:tentative="1">
      <w:start w:val="1"/>
      <w:numFmt w:val="bullet"/>
      <w:lvlText w:val=""/>
      <w:lvlJc w:val="left"/>
      <w:pPr>
        <w:tabs>
          <w:tab w:val="num" w:pos="4320"/>
        </w:tabs>
        <w:ind w:left="4320" w:hanging="360"/>
      </w:pPr>
      <w:rPr>
        <w:rFonts w:ascii="Wingdings" w:hAnsi="Wingdings" w:hint="default"/>
      </w:rPr>
    </w:lvl>
    <w:lvl w:ilvl="6" w:tplc="3DD0AB24" w:tentative="1">
      <w:start w:val="1"/>
      <w:numFmt w:val="bullet"/>
      <w:lvlText w:val=""/>
      <w:lvlJc w:val="left"/>
      <w:pPr>
        <w:tabs>
          <w:tab w:val="num" w:pos="5040"/>
        </w:tabs>
        <w:ind w:left="5040" w:hanging="360"/>
      </w:pPr>
      <w:rPr>
        <w:rFonts w:ascii="Symbol" w:hAnsi="Symbol" w:hint="default"/>
      </w:rPr>
    </w:lvl>
    <w:lvl w:ilvl="7" w:tplc="27F2CFAC" w:tentative="1">
      <w:start w:val="1"/>
      <w:numFmt w:val="bullet"/>
      <w:lvlText w:val="o"/>
      <w:lvlJc w:val="left"/>
      <w:pPr>
        <w:tabs>
          <w:tab w:val="num" w:pos="5760"/>
        </w:tabs>
        <w:ind w:left="5760" w:hanging="360"/>
      </w:pPr>
      <w:rPr>
        <w:rFonts w:ascii="Courier New" w:hAnsi="Courier New" w:cs="Courier New" w:hint="default"/>
      </w:rPr>
    </w:lvl>
    <w:lvl w:ilvl="8" w:tplc="7616BD7C"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9895453"/>
    <w:multiLevelType w:val="hybridMultilevel"/>
    <w:tmpl w:val="D10AEE2C"/>
    <w:lvl w:ilvl="0" w:tplc="8F229DAC">
      <w:start w:val="1"/>
      <w:numFmt w:val="decimal"/>
      <w:pStyle w:val="DIIP-naslov"/>
      <w:lvlText w:val="%1."/>
      <w:lvlJc w:val="left"/>
      <w:pPr>
        <w:tabs>
          <w:tab w:val="num" w:pos="720"/>
        </w:tabs>
        <w:ind w:left="720" w:hanging="360"/>
      </w:pPr>
    </w:lvl>
    <w:lvl w:ilvl="1" w:tplc="77989A16">
      <w:start w:val="1"/>
      <w:numFmt w:val="decimal"/>
      <w:lvlText w:val="%2."/>
      <w:lvlJc w:val="left"/>
      <w:pPr>
        <w:tabs>
          <w:tab w:val="num" w:pos="357"/>
        </w:tabs>
        <w:ind w:left="357" w:hanging="357"/>
      </w:pPr>
      <w:rPr>
        <w:rFonts w:ascii="Times New Roman" w:eastAsia="Times New Roman" w:hAnsi="Times New Roman" w:cs="Times New Roman"/>
      </w:rPr>
    </w:lvl>
    <w:lvl w:ilvl="2" w:tplc="BE08DFB6">
      <w:numFmt w:val="bullet"/>
      <w:lvlText w:val="-"/>
      <w:lvlJc w:val="left"/>
      <w:pPr>
        <w:tabs>
          <w:tab w:val="num" w:pos="2340"/>
        </w:tabs>
        <w:ind w:left="2340" w:hanging="360"/>
      </w:pPr>
      <w:rPr>
        <w:rFonts w:ascii="Times New Roman" w:eastAsia="Times New Roman" w:hAnsi="Times New Roman" w:cs="Times New Roman" w:hint="default"/>
      </w:rPr>
    </w:lvl>
    <w:lvl w:ilvl="3" w:tplc="CC88034E">
      <w:start w:val="1"/>
      <w:numFmt w:val="decimal"/>
      <w:lvlText w:val="%4."/>
      <w:lvlJc w:val="left"/>
      <w:pPr>
        <w:tabs>
          <w:tab w:val="num" w:pos="2880"/>
        </w:tabs>
        <w:ind w:left="2880" w:hanging="360"/>
      </w:pPr>
    </w:lvl>
    <w:lvl w:ilvl="4" w:tplc="400ECC68">
      <w:start w:val="1"/>
      <w:numFmt w:val="lowerLetter"/>
      <w:lvlText w:val="%5."/>
      <w:lvlJc w:val="left"/>
      <w:pPr>
        <w:tabs>
          <w:tab w:val="num" w:pos="3600"/>
        </w:tabs>
        <w:ind w:left="3600" w:hanging="360"/>
      </w:pPr>
    </w:lvl>
    <w:lvl w:ilvl="5" w:tplc="4B8004D6">
      <w:start w:val="1"/>
      <w:numFmt w:val="lowerRoman"/>
      <w:lvlText w:val="%6."/>
      <w:lvlJc w:val="right"/>
      <w:pPr>
        <w:tabs>
          <w:tab w:val="num" w:pos="4320"/>
        </w:tabs>
        <w:ind w:left="4320" w:hanging="180"/>
      </w:pPr>
    </w:lvl>
    <w:lvl w:ilvl="6" w:tplc="04767516">
      <w:start w:val="1"/>
      <w:numFmt w:val="decimal"/>
      <w:lvlText w:val="%7."/>
      <w:lvlJc w:val="left"/>
      <w:pPr>
        <w:tabs>
          <w:tab w:val="num" w:pos="5040"/>
        </w:tabs>
        <w:ind w:left="5040" w:hanging="360"/>
      </w:pPr>
    </w:lvl>
    <w:lvl w:ilvl="7" w:tplc="57C6BB98">
      <w:start w:val="1"/>
      <w:numFmt w:val="lowerLetter"/>
      <w:lvlText w:val="%8."/>
      <w:lvlJc w:val="left"/>
      <w:pPr>
        <w:tabs>
          <w:tab w:val="num" w:pos="5760"/>
        </w:tabs>
        <w:ind w:left="5760" w:hanging="360"/>
      </w:pPr>
    </w:lvl>
    <w:lvl w:ilvl="8" w:tplc="661A57CA">
      <w:start w:val="1"/>
      <w:numFmt w:val="lowerRoman"/>
      <w:lvlText w:val="%9."/>
      <w:lvlJc w:val="right"/>
      <w:pPr>
        <w:tabs>
          <w:tab w:val="num" w:pos="6480"/>
        </w:tabs>
        <w:ind w:left="6480" w:hanging="180"/>
      </w:pPr>
    </w:lvl>
  </w:abstractNum>
  <w:abstractNum w:abstractNumId="38" w15:restartNumberingAfterBreak="0">
    <w:nsid w:val="49E763B2"/>
    <w:multiLevelType w:val="multilevel"/>
    <w:tmpl w:val="26E8D938"/>
    <w:lvl w:ilvl="0">
      <w:start w:val="1"/>
      <w:numFmt w:val="decimal"/>
      <w:lvlText w:val="%1."/>
      <w:lvlJc w:val="left"/>
      <w:pPr>
        <w:ind w:left="502" w:hanging="360"/>
      </w:pPr>
      <w:rPr>
        <w:rFonts w:hint="default"/>
      </w:rPr>
    </w:lvl>
    <w:lvl w:ilvl="1">
      <w:start w:val="1"/>
      <w:numFmt w:val="decimal"/>
      <w:pStyle w:val="Naslov21"/>
      <w:lvlText w:val="%1.%2."/>
      <w:lvlJc w:val="left"/>
      <w:pPr>
        <w:ind w:left="792" w:hanging="432"/>
      </w:pPr>
      <w:rPr>
        <w:rFonts w:hint="default"/>
      </w:rPr>
    </w:lvl>
    <w:lvl w:ilvl="2">
      <w:start w:val="1"/>
      <w:numFmt w:val="decimal"/>
      <w:pStyle w:val="Naslov3-2"/>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4BE37D76"/>
    <w:multiLevelType w:val="multilevel"/>
    <w:tmpl w:val="4DFAE148"/>
    <w:lvl w:ilvl="0">
      <w:start w:val="1"/>
      <w:numFmt w:val="decimal"/>
      <w:pStyle w:val="SlogpodclenKrepkoLevo"/>
      <w:lvlText w:val="%1. člen"/>
      <w:lvlJc w:val="right"/>
      <w:pPr>
        <w:tabs>
          <w:tab w:val="num" w:pos="0"/>
        </w:tabs>
        <w:ind w:left="0" w:firstLine="0"/>
      </w:pPr>
      <w:rPr>
        <w:rFonts w:hint="default"/>
      </w:rPr>
    </w:lvl>
    <w:lvl w:ilvl="1">
      <w:start w:val="1"/>
      <w:numFmt w:val="decimal"/>
      <w:pStyle w:val="Bull1"/>
      <w:lvlText w:val="%1.%2"/>
      <w:lvlJc w:val="left"/>
      <w:pPr>
        <w:tabs>
          <w:tab w:val="num" w:pos="626"/>
        </w:tabs>
        <w:ind w:left="-454" w:firstLine="0"/>
      </w:pPr>
      <w:rPr>
        <w:rFonts w:hint="default"/>
      </w:rPr>
    </w:lvl>
    <w:lvl w:ilvl="2">
      <w:start w:val="1"/>
      <w:numFmt w:val="decimal"/>
      <w:lvlText w:val="%1.%2.%3"/>
      <w:lvlJc w:val="left"/>
      <w:pPr>
        <w:tabs>
          <w:tab w:val="num" w:pos="227"/>
        </w:tabs>
        <w:ind w:left="227" w:hanging="681"/>
      </w:pPr>
      <w:rPr>
        <w:rFonts w:hint="default"/>
      </w:rPr>
    </w:lvl>
    <w:lvl w:ilvl="3">
      <w:start w:val="1"/>
      <w:numFmt w:val="decimal"/>
      <w:lvlText w:val="%1.%2.%3.%4."/>
      <w:lvlJc w:val="left"/>
      <w:pPr>
        <w:tabs>
          <w:tab w:val="num" w:pos="2673"/>
        </w:tabs>
        <w:ind w:left="1161" w:hanging="648"/>
      </w:pPr>
      <w:rPr>
        <w:rFonts w:hint="default"/>
      </w:rPr>
    </w:lvl>
    <w:lvl w:ilvl="4">
      <w:start w:val="1"/>
      <w:numFmt w:val="decimal"/>
      <w:lvlText w:val="%1.%2.%3.%4.%5."/>
      <w:lvlJc w:val="left"/>
      <w:pPr>
        <w:tabs>
          <w:tab w:val="num" w:pos="3393"/>
        </w:tabs>
        <w:ind w:left="1665" w:hanging="792"/>
      </w:pPr>
      <w:rPr>
        <w:rFonts w:hint="default"/>
      </w:rPr>
    </w:lvl>
    <w:lvl w:ilvl="5">
      <w:start w:val="1"/>
      <w:numFmt w:val="decimal"/>
      <w:lvlText w:val="%1.%2.%3.%4.%5.%6."/>
      <w:lvlJc w:val="left"/>
      <w:pPr>
        <w:tabs>
          <w:tab w:val="num" w:pos="4113"/>
        </w:tabs>
        <w:ind w:left="2169" w:hanging="936"/>
      </w:pPr>
      <w:rPr>
        <w:rFonts w:hint="default"/>
      </w:rPr>
    </w:lvl>
    <w:lvl w:ilvl="6">
      <w:start w:val="1"/>
      <w:numFmt w:val="decimal"/>
      <w:lvlText w:val="%1.%2.%3.%4.%5.%6.%7."/>
      <w:lvlJc w:val="left"/>
      <w:pPr>
        <w:tabs>
          <w:tab w:val="num" w:pos="5193"/>
        </w:tabs>
        <w:ind w:left="2673" w:hanging="1080"/>
      </w:pPr>
      <w:rPr>
        <w:rFonts w:hint="default"/>
      </w:rPr>
    </w:lvl>
    <w:lvl w:ilvl="7">
      <w:start w:val="1"/>
      <w:numFmt w:val="decimal"/>
      <w:lvlText w:val="%1.%2.%3.%4.%5.%6.%7.%8."/>
      <w:lvlJc w:val="left"/>
      <w:pPr>
        <w:tabs>
          <w:tab w:val="num" w:pos="5913"/>
        </w:tabs>
        <w:ind w:left="3177" w:hanging="1224"/>
      </w:pPr>
      <w:rPr>
        <w:rFonts w:hint="default"/>
      </w:rPr>
    </w:lvl>
    <w:lvl w:ilvl="8">
      <w:start w:val="1"/>
      <w:numFmt w:val="decimal"/>
      <w:lvlText w:val="%1.%2.%3.%4.%5.%6.%7.%8.%9."/>
      <w:lvlJc w:val="left"/>
      <w:pPr>
        <w:tabs>
          <w:tab w:val="num" w:pos="6633"/>
        </w:tabs>
        <w:ind w:left="3753" w:hanging="1440"/>
      </w:pPr>
      <w:rPr>
        <w:rFonts w:hint="default"/>
      </w:rPr>
    </w:lvl>
  </w:abstractNum>
  <w:abstractNum w:abstractNumId="40" w15:restartNumberingAfterBreak="0">
    <w:nsid w:val="4E5B2C78"/>
    <w:multiLevelType w:val="multilevel"/>
    <w:tmpl w:val="55CA89BE"/>
    <w:styleLink w:val="L5"/>
    <w:lvl w:ilvl="0">
      <w:numFmt w:val="bullet"/>
      <w:lvlText w:val="•"/>
      <w:lvlJc w:val="left"/>
      <w:pPr>
        <w:ind w:left="1446" w:hanging="363"/>
      </w:pPr>
      <w:rPr>
        <w:rFonts w:ascii="StarSymbol" w:hAnsi="StarSymbol"/>
      </w:rPr>
    </w:lvl>
    <w:lvl w:ilvl="1">
      <w:numFmt w:val="bullet"/>
      <w:lvlText w:val="•"/>
      <w:lvlJc w:val="left"/>
      <w:pPr>
        <w:ind w:left="1729" w:hanging="363"/>
      </w:pPr>
      <w:rPr>
        <w:rFonts w:ascii="StarSymbol" w:hAnsi="StarSymbol"/>
      </w:rPr>
    </w:lvl>
    <w:lvl w:ilvl="2">
      <w:numFmt w:val="bullet"/>
      <w:lvlText w:val=""/>
      <w:lvlJc w:val="left"/>
      <w:pPr>
        <w:ind w:left="3668" w:hanging="360"/>
      </w:pPr>
      <w:rPr>
        <w:rFonts w:ascii="Wingdings" w:hAnsi="Wingdings"/>
      </w:rPr>
    </w:lvl>
    <w:lvl w:ilvl="3">
      <w:numFmt w:val="bullet"/>
      <w:lvlText w:val=""/>
      <w:lvlJc w:val="left"/>
      <w:pPr>
        <w:ind w:left="4388" w:hanging="360"/>
      </w:pPr>
      <w:rPr>
        <w:rFonts w:ascii="Symbol" w:hAnsi="Symbol"/>
      </w:rPr>
    </w:lvl>
    <w:lvl w:ilvl="4">
      <w:numFmt w:val="bullet"/>
      <w:lvlText w:val="o"/>
      <w:lvlJc w:val="left"/>
      <w:pPr>
        <w:ind w:left="5108" w:hanging="360"/>
      </w:pPr>
      <w:rPr>
        <w:rFonts w:ascii="Courier New" w:hAnsi="Courier New"/>
      </w:rPr>
    </w:lvl>
    <w:lvl w:ilvl="5">
      <w:numFmt w:val="bullet"/>
      <w:lvlText w:val=""/>
      <w:lvlJc w:val="left"/>
      <w:pPr>
        <w:ind w:left="5828" w:hanging="360"/>
      </w:pPr>
      <w:rPr>
        <w:rFonts w:ascii="Wingdings" w:hAnsi="Wingdings"/>
      </w:rPr>
    </w:lvl>
    <w:lvl w:ilvl="6">
      <w:numFmt w:val="bullet"/>
      <w:lvlText w:val=""/>
      <w:lvlJc w:val="left"/>
      <w:pPr>
        <w:ind w:left="6548" w:hanging="360"/>
      </w:pPr>
      <w:rPr>
        <w:rFonts w:ascii="Symbol" w:hAnsi="Symbol"/>
      </w:rPr>
    </w:lvl>
    <w:lvl w:ilvl="7">
      <w:numFmt w:val="bullet"/>
      <w:lvlText w:val="o"/>
      <w:lvlJc w:val="left"/>
      <w:pPr>
        <w:ind w:left="7268" w:hanging="360"/>
      </w:pPr>
      <w:rPr>
        <w:rFonts w:ascii="Courier New" w:hAnsi="Courier New"/>
      </w:rPr>
    </w:lvl>
    <w:lvl w:ilvl="8">
      <w:numFmt w:val="bullet"/>
      <w:lvlText w:val=""/>
      <w:lvlJc w:val="left"/>
      <w:pPr>
        <w:ind w:left="7988" w:hanging="360"/>
      </w:pPr>
      <w:rPr>
        <w:rFonts w:ascii="Wingdings" w:hAnsi="Wingdings"/>
      </w:rPr>
    </w:lvl>
  </w:abstractNum>
  <w:abstractNum w:abstractNumId="41" w15:restartNumberingAfterBreak="0">
    <w:nsid w:val="4F43157E"/>
    <w:multiLevelType w:val="multilevel"/>
    <w:tmpl w:val="C486CB38"/>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42" w15:restartNumberingAfterBreak="0">
    <w:nsid w:val="50D302B1"/>
    <w:multiLevelType w:val="hybridMultilevel"/>
    <w:tmpl w:val="FE00C8AE"/>
    <w:lvl w:ilvl="0" w:tplc="D7B26FFE">
      <w:start w:val="1"/>
      <w:numFmt w:val="bullet"/>
      <w:pStyle w:val="tablebullet"/>
      <w:lvlText w:val=""/>
      <w:lvlJc w:val="left"/>
      <w:pPr>
        <w:tabs>
          <w:tab w:val="num" w:pos="360"/>
        </w:tabs>
        <w:ind w:left="216" w:hanging="216"/>
      </w:pPr>
      <w:rPr>
        <w:rFonts w:ascii="Wingdings" w:hAnsi="Wingdings" w:hint="default"/>
        <w:color w:val="000000"/>
        <w:sz w:val="20"/>
      </w:rPr>
    </w:lvl>
    <w:lvl w:ilvl="1" w:tplc="F5BA9D8A" w:tentative="1">
      <w:start w:val="1"/>
      <w:numFmt w:val="bullet"/>
      <w:lvlText w:val="o"/>
      <w:lvlJc w:val="left"/>
      <w:pPr>
        <w:tabs>
          <w:tab w:val="num" w:pos="1440"/>
        </w:tabs>
        <w:ind w:left="1440" w:hanging="360"/>
      </w:pPr>
      <w:rPr>
        <w:rFonts w:ascii="Courier New" w:hAnsi="Courier New" w:hint="default"/>
      </w:rPr>
    </w:lvl>
    <w:lvl w:ilvl="2" w:tplc="40B855E8">
      <w:start w:val="1"/>
      <w:numFmt w:val="bullet"/>
      <w:lvlText w:val=""/>
      <w:lvlJc w:val="left"/>
      <w:pPr>
        <w:tabs>
          <w:tab w:val="num" w:pos="2160"/>
        </w:tabs>
        <w:ind w:left="2160" w:hanging="360"/>
      </w:pPr>
      <w:rPr>
        <w:rFonts w:ascii="Wingdings" w:hAnsi="Wingdings" w:hint="default"/>
      </w:rPr>
    </w:lvl>
    <w:lvl w:ilvl="3" w:tplc="20166816" w:tentative="1">
      <w:start w:val="1"/>
      <w:numFmt w:val="bullet"/>
      <w:lvlText w:val=""/>
      <w:lvlJc w:val="left"/>
      <w:pPr>
        <w:tabs>
          <w:tab w:val="num" w:pos="2880"/>
        </w:tabs>
        <w:ind w:left="2880" w:hanging="360"/>
      </w:pPr>
      <w:rPr>
        <w:rFonts w:ascii="Symbol" w:hAnsi="Symbol" w:hint="default"/>
      </w:rPr>
    </w:lvl>
    <w:lvl w:ilvl="4" w:tplc="B46068C0" w:tentative="1">
      <w:start w:val="1"/>
      <w:numFmt w:val="bullet"/>
      <w:lvlText w:val="o"/>
      <w:lvlJc w:val="left"/>
      <w:pPr>
        <w:tabs>
          <w:tab w:val="num" w:pos="3600"/>
        </w:tabs>
        <w:ind w:left="3600" w:hanging="360"/>
      </w:pPr>
      <w:rPr>
        <w:rFonts w:ascii="Courier New" w:hAnsi="Courier New" w:hint="default"/>
      </w:rPr>
    </w:lvl>
    <w:lvl w:ilvl="5" w:tplc="239A25C2" w:tentative="1">
      <w:start w:val="1"/>
      <w:numFmt w:val="bullet"/>
      <w:lvlText w:val=""/>
      <w:lvlJc w:val="left"/>
      <w:pPr>
        <w:tabs>
          <w:tab w:val="num" w:pos="4320"/>
        </w:tabs>
        <w:ind w:left="4320" w:hanging="360"/>
      </w:pPr>
      <w:rPr>
        <w:rFonts w:ascii="Wingdings" w:hAnsi="Wingdings" w:hint="default"/>
      </w:rPr>
    </w:lvl>
    <w:lvl w:ilvl="6" w:tplc="CBDC69A6" w:tentative="1">
      <w:start w:val="1"/>
      <w:numFmt w:val="bullet"/>
      <w:lvlText w:val=""/>
      <w:lvlJc w:val="left"/>
      <w:pPr>
        <w:tabs>
          <w:tab w:val="num" w:pos="5040"/>
        </w:tabs>
        <w:ind w:left="5040" w:hanging="360"/>
      </w:pPr>
      <w:rPr>
        <w:rFonts w:ascii="Symbol" w:hAnsi="Symbol" w:hint="default"/>
      </w:rPr>
    </w:lvl>
    <w:lvl w:ilvl="7" w:tplc="869A68BC" w:tentative="1">
      <w:start w:val="1"/>
      <w:numFmt w:val="bullet"/>
      <w:lvlText w:val="o"/>
      <w:lvlJc w:val="left"/>
      <w:pPr>
        <w:tabs>
          <w:tab w:val="num" w:pos="5760"/>
        </w:tabs>
        <w:ind w:left="5760" w:hanging="360"/>
      </w:pPr>
      <w:rPr>
        <w:rFonts w:ascii="Courier New" w:hAnsi="Courier New" w:hint="default"/>
      </w:rPr>
    </w:lvl>
    <w:lvl w:ilvl="8" w:tplc="808AC77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5F843A3"/>
    <w:multiLevelType w:val="hybridMultilevel"/>
    <w:tmpl w:val="2A543DA6"/>
    <w:lvl w:ilvl="0" w:tplc="0460561C">
      <w:start w:val="1"/>
      <w:numFmt w:val="bullet"/>
      <w:pStyle w:val="StyleBold"/>
      <w:lvlText w:val=""/>
      <w:lvlJc w:val="left"/>
      <w:pPr>
        <w:tabs>
          <w:tab w:val="num" w:pos="360"/>
        </w:tabs>
        <w:ind w:left="360" w:hanging="360"/>
      </w:pPr>
      <w:rPr>
        <w:rFonts w:ascii="Symbol" w:hAnsi="Symbol" w:hint="default"/>
      </w:rPr>
    </w:lvl>
    <w:lvl w:ilvl="1" w:tplc="C2720D64">
      <w:start w:val="1"/>
      <w:numFmt w:val="bullet"/>
      <w:lvlText w:val="o"/>
      <w:lvlJc w:val="left"/>
      <w:pPr>
        <w:tabs>
          <w:tab w:val="num" w:pos="1080"/>
        </w:tabs>
        <w:ind w:left="1080" w:hanging="360"/>
      </w:pPr>
      <w:rPr>
        <w:rFonts w:ascii="Courier New" w:hAnsi="Courier New" w:cs="Courier New" w:hint="default"/>
      </w:rPr>
    </w:lvl>
    <w:lvl w:ilvl="2" w:tplc="26A2713E" w:tentative="1">
      <w:start w:val="1"/>
      <w:numFmt w:val="bullet"/>
      <w:lvlText w:val=""/>
      <w:lvlJc w:val="left"/>
      <w:pPr>
        <w:tabs>
          <w:tab w:val="num" w:pos="1800"/>
        </w:tabs>
        <w:ind w:left="1800" w:hanging="360"/>
      </w:pPr>
      <w:rPr>
        <w:rFonts w:ascii="Wingdings" w:hAnsi="Wingdings" w:hint="default"/>
      </w:rPr>
    </w:lvl>
    <w:lvl w:ilvl="3" w:tplc="C02C00FC" w:tentative="1">
      <w:start w:val="1"/>
      <w:numFmt w:val="bullet"/>
      <w:lvlText w:val=""/>
      <w:lvlJc w:val="left"/>
      <w:pPr>
        <w:tabs>
          <w:tab w:val="num" w:pos="2520"/>
        </w:tabs>
        <w:ind w:left="2520" w:hanging="360"/>
      </w:pPr>
      <w:rPr>
        <w:rFonts w:ascii="Symbol" w:hAnsi="Symbol" w:hint="default"/>
      </w:rPr>
    </w:lvl>
    <w:lvl w:ilvl="4" w:tplc="00700826" w:tentative="1">
      <w:start w:val="1"/>
      <w:numFmt w:val="bullet"/>
      <w:lvlText w:val="o"/>
      <w:lvlJc w:val="left"/>
      <w:pPr>
        <w:tabs>
          <w:tab w:val="num" w:pos="3240"/>
        </w:tabs>
        <w:ind w:left="3240" w:hanging="360"/>
      </w:pPr>
      <w:rPr>
        <w:rFonts w:ascii="Courier New" w:hAnsi="Courier New" w:cs="Courier New" w:hint="default"/>
      </w:rPr>
    </w:lvl>
    <w:lvl w:ilvl="5" w:tplc="F7343B0E" w:tentative="1">
      <w:start w:val="1"/>
      <w:numFmt w:val="bullet"/>
      <w:lvlText w:val=""/>
      <w:lvlJc w:val="left"/>
      <w:pPr>
        <w:tabs>
          <w:tab w:val="num" w:pos="3960"/>
        </w:tabs>
        <w:ind w:left="3960" w:hanging="360"/>
      </w:pPr>
      <w:rPr>
        <w:rFonts w:ascii="Wingdings" w:hAnsi="Wingdings" w:hint="default"/>
      </w:rPr>
    </w:lvl>
    <w:lvl w:ilvl="6" w:tplc="098474FE" w:tentative="1">
      <w:start w:val="1"/>
      <w:numFmt w:val="bullet"/>
      <w:lvlText w:val=""/>
      <w:lvlJc w:val="left"/>
      <w:pPr>
        <w:tabs>
          <w:tab w:val="num" w:pos="4680"/>
        </w:tabs>
        <w:ind w:left="4680" w:hanging="360"/>
      </w:pPr>
      <w:rPr>
        <w:rFonts w:ascii="Symbol" w:hAnsi="Symbol" w:hint="default"/>
      </w:rPr>
    </w:lvl>
    <w:lvl w:ilvl="7" w:tplc="C5DC27F4" w:tentative="1">
      <w:start w:val="1"/>
      <w:numFmt w:val="bullet"/>
      <w:lvlText w:val="o"/>
      <w:lvlJc w:val="left"/>
      <w:pPr>
        <w:tabs>
          <w:tab w:val="num" w:pos="5400"/>
        </w:tabs>
        <w:ind w:left="5400" w:hanging="360"/>
      </w:pPr>
      <w:rPr>
        <w:rFonts w:ascii="Courier New" w:hAnsi="Courier New" w:cs="Courier New" w:hint="default"/>
      </w:rPr>
    </w:lvl>
    <w:lvl w:ilvl="8" w:tplc="0C62585E"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57312D0C"/>
    <w:multiLevelType w:val="hybridMultilevel"/>
    <w:tmpl w:val="60BC888C"/>
    <w:lvl w:ilvl="0" w:tplc="B85879EE">
      <w:start w:val="1"/>
      <w:numFmt w:val="bullet"/>
      <w:lvlText w:val=""/>
      <w:lvlJc w:val="left"/>
      <w:pPr>
        <w:ind w:left="720" w:hanging="360"/>
      </w:pPr>
      <w:rPr>
        <w:rFonts w:ascii="Symbol" w:hAnsi="Symbol" w:hint="default"/>
      </w:rPr>
    </w:lvl>
    <w:lvl w:ilvl="1" w:tplc="05EEB736" w:tentative="1">
      <w:start w:val="1"/>
      <w:numFmt w:val="bullet"/>
      <w:lvlText w:val="o"/>
      <w:lvlJc w:val="left"/>
      <w:pPr>
        <w:ind w:left="1440" w:hanging="360"/>
      </w:pPr>
      <w:rPr>
        <w:rFonts w:ascii="Courier New" w:hAnsi="Courier New" w:cs="Courier New" w:hint="default"/>
      </w:rPr>
    </w:lvl>
    <w:lvl w:ilvl="2" w:tplc="1D02414E" w:tentative="1">
      <w:start w:val="1"/>
      <w:numFmt w:val="bullet"/>
      <w:lvlText w:val=""/>
      <w:lvlJc w:val="left"/>
      <w:pPr>
        <w:ind w:left="2160" w:hanging="360"/>
      </w:pPr>
      <w:rPr>
        <w:rFonts w:ascii="Wingdings" w:hAnsi="Wingdings" w:hint="default"/>
      </w:rPr>
    </w:lvl>
    <w:lvl w:ilvl="3" w:tplc="BBEA8EAA" w:tentative="1">
      <w:start w:val="1"/>
      <w:numFmt w:val="bullet"/>
      <w:lvlText w:val=""/>
      <w:lvlJc w:val="left"/>
      <w:pPr>
        <w:ind w:left="2880" w:hanging="360"/>
      </w:pPr>
      <w:rPr>
        <w:rFonts w:ascii="Symbol" w:hAnsi="Symbol" w:hint="default"/>
      </w:rPr>
    </w:lvl>
    <w:lvl w:ilvl="4" w:tplc="A7B68778" w:tentative="1">
      <w:start w:val="1"/>
      <w:numFmt w:val="bullet"/>
      <w:lvlText w:val="o"/>
      <w:lvlJc w:val="left"/>
      <w:pPr>
        <w:ind w:left="3600" w:hanging="360"/>
      </w:pPr>
      <w:rPr>
        <w:rFonts w:ascii="Courier New" w:hAnsi="Courier New" w:cs="Courier New" w:hint="default"/>
      </w:rPr>
    </w:lvl>
    <w:lvl w:ilvl="5" w:tplc="87F8D724" w:tentative="1">
      <w:start w:val="1"/>
      <w:numFmt w:val="bullet"/>
      <w:lvlText w:val=""/>
      <w:lvlJc w:val="left"/>
      <w:pPr>
        <w:ind w:left="4320" w:hanging="360"/>
      </w:pPr>
      <w:rPr>
        <w:rFonts w:ascii="Wingdings" w:hAnsi="Wingdings" w:hint="default"/>
      </w:rPr>
    </w:lvl>
    <w:lvl w:ilvl="6" w:tplc="308483CE" w:tentative="1">
      <w:start w:val="1"/>
      <w:numFmt w:val="bullet"/>
      <w:lvlText w:val=""/>
      <w:lvlJc w:val="left"/>
      <w:pPr>
        <w:ind w:left="5040" w:hanging="360"/>
      </w:pPr>
      <w:rPr>
        <w:rFonts w:ascii="Symbol" w:hAnsi="Symbol" w:hint="default"/>
      </w:rPr>
    </w:lvl>
    <w:lvl w:ilvl="7" w:tplc="F0164486" w:tentative="1">
      <w:start w:val="1"/>
      <w:numFmt w:val="bullet"/>
      <w:lvlText w:val="o"/>
      <w:lvlJc w:val="left"/>
      <w:pPr>
        <w:ind w:left="5760" w:hanging="360"/>
      </w:pPr>
      <w:rPr>
        <w:rFonts w:ascii="Courier New" w:hAnsi="Courier New" w:cs="Courier New" w:hint="default"/>
      </w:rPr>
    </w:lvl>
    <w:lvl w:ilvl="8" w:tplc="5224BDFC" w:tentative="1">
      <w:start w:val="1"/>
      <w:numFmt w:val="bullet"/>
      <w:lvlText w:val=""/>
      <w:lvlJc w:val="left"/>
      <w:pPr>
        <w:ind w:left="6480" w:hanging="360"/>
      </w:pPr>
      <w:rPr>
        <w:rFonts w:ascii="Wingdings" w:hAnsi="Wingdings" w:hint="default"/>
      </w:rPr>
    </w:lvl>
  </w:abstractNum>
  <w:abstractNum w:abstractNumId="45" w15:restartNumberingAfterBreak="0">
    <w:nsid w:val="5AF23A35"/>
    <w:multiLevelType w:val="hybridMultilevel"/>
    <w:tmpl w:val="F4D8972C"/>
    <w:lvl w:ilvl="0" w:tplc="15BE683E">
      <w:start w:val="1"/>
      <w:numFmt w:val="decimal"/>
      <w:pStyle w:val="Stylelen11ptBold"/>
      <w:lvlText w:val="%1."/>
      <w:lvlJc w:val="left"/>
      <w:pPr>
        <w:ind w:left="720" w:hanging="360"/>
      </w:pPr>
    </w:lvl>
    <w:lvl w:ilvl="1" w:tplc="99967700">
      <w:start w:val="1"/>
      <w:numFmt w:val="decimal"/>
      <w:lvlText w:val="%2."/>
      <w:lvlJc w:val="left"/>
      <w:pPr>
        <w:tabs>
          <w:tab w:val="num" w:pos="1440"/>
        </w:tabs>
        <w:ind w:left="1440" w:hanging="360"/>
      </w:pPr>
    </w:lvl>
    <w:lvl w:ilvl="2" w:tplc="A1F6E27E">
      <w:start w:val="1"/>
      <w:numFmt w:val="decimal"/>
      <w:lvlText w:val="%3."/>
      <w:lvlJc w:val="left"/>
      <w:pPr>
        <w:tabs>
          <w:tab w:val="num" w:pos="2160"/>
        </w:tabs>
        <w:ind w:left="2160" w:hanging="360"/>
      </w:pPr>
    </w:lvl>
    <w:lvl w:ilvl="3" w:tplc="B980D9D0">
      <w:start w:val="1"/>
      <w:numFmt w:val="decimal"/>
      <w:lvlText w:val="%4."/>
      <w:lvlJc w:val="left"/>
      <w:pPr>
        <w:tabs>
          <w:tab w:val="num" w:pos="2880"/>
        </w:tabs>
        <w:ind w:left="2880" w:hanging="360"/>
      </w:pPr>
    </w:lvl>
    <w:lvl w:ilvl="4" w:tplc="848C6A68">
      <w:start w:val="1"/>
      <w:numFmt w:val="decimal"/>
      <w:lvlText w:val="%5."/>
      <w:lvlJc w:val="left"/>
      <w:pPr>
        <w:tabs>
          <w:tab w:val="num" w:pos="3600"/>
        </w:tabs>
        <w:ind w:left="3600" w:hanging="360"/>
      </w:pPr>
    </w:lvl>
    <w:lvl w:ilvl="5" w:tplc="AC26E02C">
      <w:start w:val="1"/>
      <w:numFmt w:val="decimal"/>
      <w:lvlText w:val="%6."/>
      <w:lvlJc w:val="left"/>
      <w:pPr>
        <w:tabs>
          <w:tab w:val="num" w:pos="4320"/>
        </w:tabs>
        <w:ind w:left="4320" w:hanging="360"/>
      </w:pPr>
    </w:lvl>
    <w:lvl w:ilvl="6" w:tplc="81287654">
      <w:start w:val="1"/>
      <w:numFmt w:val="decimal"/>
      <w:lvlText w:val="%7."/>
      <w:lvlJc w:val="left"/>
      <w:pPr>
        <w:tabs>
          <w:tab w:val="num" w:pos="5040"/>
        </w:tabs>
        <w:ind w:left="5040" w:hanging="360"/>
      </w:pPr>
    </w:lvl>
    <w:lvl w:ilvl="7" w:tplc="E16C7112">
      <w:start w:val="1"/>
      <w:numFmt w:val="decimal"/>
      <w:lvlText w:val="%8."/>
      <w:lvlJc w:val="left"/>
      <w:pPr>
        <w:tabs>
          <w:tab w:val="num" w:pos="5760"/>
        </w:tabs>
        <w:ind w:left="5760" w:hanging="360"/>
      </w:pPr>
    </w:lvl>
    <w:lvl w:ilvl="8" w:tplc="2466CB30">
      <w:start w:val="1"/>
      <w:numFmt w:val="decimal"/>
      <w:lvlText w:val="%9."/>
      <w:lvlJc w:val="left"/>
      <w:pPr>
        <w:tabs>
          <w:tab w:val="num" w:pos="6480"/>
        </w:tabs>
        <w:ind w:left="6480" w:hanging="360"/>
      </w:pPr>
    </w:lvl>
  </w:abstractNum>
  <w:abstractNum w:abstractNumId="46" w15:restartNumberingAfterBreak="0">
    <w:nsid w:val="5BFD3D47"/>
    <w:multiLevelType w:val="multilevel"/>
    <w:tmpl w:val="04766834"/>
    <w:styleLink w:val="Style1"/>
    <w:lvl w:ilvl="0">
      <w:start w:val="1"/>
      <w:numFmt w:val="decimal"/>
      <w:lvlText w:val="%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47" w15:restartNumberingAfterBreak="0">
    <w:nsid w:val="5F730E03"/>
    <w:multiLevelType w:val="hybridMultilevel"/>
    <w:tmpl w:val="D9985322"/>
    <w:lvl w:ilvl="0" w:tplc="7D4659C6">
      <w:start w:val="1"/>
      <w:numFmt w:val="decimal"/>
      <w:lvlText w:val="%1."/>
      <w:lvlJc w:val="left"/>
      <w:pPr>
        <w:ind w:left="720" w:hanging="360"/>
      </w:pPr>
      <w:rPr>
        <w:rFonts w:ascii="Arial" w:hAnsi="Arial" w:cs="Arial" w:hint="default"/>
      </w:rPr>
    </w:lvl>
    <w:lvl w:ilvl="1" w:tplc="7402E6C6" w:tentative="1">
      <w:start w:val="1"/>
      <w:numFmt w:val="lowerLetter"/>
      <w:lvlText w:val="%2."/>
      <w:lvlJc w:val="left"/>
      <w:pPr>
        <w:ind w:left="1440" w:hanging="360"/>
      </w:pPr>
    </w:lvl>
    <w:lvl w:ilvl="2" w:tplc="DBE0D636" w:tentative="1">
      <w:start w:val="1"/>
      <w:numFmt w:val="lowerRoman"/>
      <w:lvlText w:val="%3."/>
      <w:lvlJc w:val="right"/>
      <w:pPr>
        <w:ind w:left="2160" w:hanging="180"/>
      </w:pPr>
    </w:lvl>
    <w:lvl w:ilvl="3" w:tplc="7CE0FD38" w:tentative="1">
      <w:start w:val="1"/>
      <w:numFmt w:val="decimal"/>
      <w:lvlText w:val="%4."/>
      <w:lvlJc w:val="left"/>
      <w:pPr>
        <w:ind w:left="2880" w:hanging="360"/>
      </w:pPr>
    </w:lvl>
    <w:lvl w:ilvl="4" w:tplc="EB9C7E10" w:tentative="1">
      <w:start w:val="1"/>
      <w:numFmt w:val="lowerLetter"/>
      <w:lvlText w:val="%5."/>
      <w:lvlJc w:val="left"/>
      <w:pPr>
        <w:ind w:left="3600" w:hanging="360"/>
      </w:pPr>
    </w:lvl>
    <w:lvl w:ilvl="5" w:tplc="ACDCF20C" w:tentative="1">
      <w:start w:val="1"/>
      <w:numFmt w:val="lowerRoman"/>
      <w:lvlText w:val="%6."/>
      <w:lvlJc w:val="right"/>
      <w:pPr>
        <w:ind w:left="4320" w:hanging="180"/>
      </w:pPr>
    </w:lvl>
    <w:lvl w:ilvl="6" w:tplc="3AAC5D6A" w:tentative="1">
      <w:start w:val="1"/>
      <w:numFmt w:val="decimal"/>
      <w:lvlText w:val="%7."/>
      <w:lvlJc w:val="left"/>
      <w:pPr>
        <w:ind w:left="5040" w:hanging="360"/>
      </w:pPr>
    </w:lvl>
    <w:lvl w:ilvl="7" w:tplc="39E21C62" w:tentative="1">
      <w:start w:val="1"/>
      <w:numFmt w:val="lowerLetter"/>
      <w:lvlText w:val="%8."/>
      <w:lvlJc w:val="left"/>
      <w:pPr>
        <w:ind w:left="5760" w:hanging="360"/>
      </w:pPr>
    </w:lvl>
    <w:lvl w:ilvl="8" w:tplc="65C0D70A" w:tentative="1">
      <w:start w:val="1"/>
      <w:numFmt w:val="lowerRoman"/>
      <w:lvlText w:val="%9."/>
      <w:lvlJc w:val="right"/>
      <w:pPr>
        <w:ind w:left="6480" w:hanging="180"/>
      </w:pPr>
    </w:lvl>
  </w:abstractNum>
  <w:abstractNum w:abstractNumId="48" w15:restartNumberingAfterBreak="0">
    <w:nsid w:val="616953E7"/>
    <w:multiLevelType w:val="hybridMultilevel"/>
    <w:tmpl w:val="FDA0B028"/>
    <w:lvl w:ilvl="0" w:tplc="499EC5B8">
      <w:start w:val="20"/>
      <w:numFmt w:val="bullet"/>
      <w:lvlText w:val="-"/>
      <w:lvlJc w:val="left"/>
      <w:pPr>
        <w:ind w:left="360" w:hanging="360"/>
      </w:pPr>
      <w:rPr>
        <w:rFonts w:ascii="Arial" w:eastAsia="Times New Roman" w:hAnsi="Arial" w:cs="Arial" w:hint="default"/>
      </w:rPr>
    </w:lvl>
    <w:lvl w:ilvl="1" w:tplc="CDE42128">
      <w:start w:val="1"/>
      <w:numFmt w:val="bullet"/>
      <w:lvlText w:val="o"/>
      <w:lvlJc w:val="left"/>
      <w:pPr>
        <w:ind w:left="1080" w:hanging="360"/>
      </w:pPr>
      <w:rPr>
        <w:rFonts w:ascii="Courier New" w:hAnsi="Courier New" w:cs="Courier New" w:hint="default"/>
      </w:rPr>
    </w:lvl>
    <w:lvl w:ilvl="2" w:tplc="62A83F2A" w:tentative="1">
      <w:start w:val="1"/>
      <w:numFmt w:val="bullet"/>
      <w:lvlText w:val=""/>
      <w:lvlJc w:val="left"/>
      <w:pPr>
        <w:ind w:left="1800" w:hanging="360"/>
      </w:pPr>
      <w:rPr>
        <w:rFonts w:ascii="Wingdings" w:hAnsi="Wingdings" w:hint="default"/>
      </w:rPr>
    </w:lvl>
    <w:lvl w:ilvl="3" w:tplc="81A633F6" w:tentative="1">
      <w:start w:val="1"/>
      <w:numFmt w:val="bullet"/>
      <w:lvlText w:val=""/>
      <w:lvlJc w:val="left"/>
      <w:pPr>
        <w:ind w:left="2520" w:hanging="360"/>
      </w:pPr>
      <w:rPr>
        <w:rFonts w:ascii="Symbol" w:hAnsi="Symbol" w:hint="default"/>
      </w:rPr>
    </w:lvl>
    <w:lvl w:ilvl="4" w:tplc="E96A3F12" w:tentative="1">
      <w:start w:val="1"/>
      <w:numFmt w:val="bullet"/>
      <w:lvlText w:val="o"/>
      <w:lvlJc w:val="left"/>
      <w:pPr>
        <w:ind w:left="3240" w:hanging="360"/>
      </w:pPr>
      <w:rPr>
        <w:rFonts w:ascii="Courier New" w:hAnsi="Courier New" w:cs="Courier New" w:hint="default"/>
      </w:rPr>
    </w:lvl>
    <w:lvl w:ilvl="5" w:tplc="10247324" w:tentative="1">
      <w:start w:val="1"/>
      <w:numFmt w:val="bullet"/>
      <w:lvlText w:val=""/>
      <w:lvlJc w:val="left"/>
      <w:pPr>
        <w:ind w:left="3960" w:hanging="360"/>
      </w:pPr>
      <w:rPr>
        <w:rFonts w:ascii="Wingdings" w:hAnsi="Wingdings" w:hint="default"/>
      </w:rPr>
    </w:lvl>
    <w:lvl w:ilvl="6" w:tplc="A7BE9DEA" w:tentative="1">
      <w:start w:val="1"/>
      <w:numFmt w:val="bullet"/>
      <w:lvlText w:val=""/>
      <w:lvlJc w:val="left"/>
      <w:pPr>
        <w:ind w:left="4680" w:hanging="360"/>
      </w:pPr>
      <w:rPr>
        <w:rFonts w:ascii="Symbol" w:hAnsi="Symbol" w:hint="default"/>
      </w:rPr>
    </w:lvl>
    <w:lvl w:ilvl="7" w:tplc="C8FA92DE" w:tentative="1">
      <w:start w:val="1"/>
      <w:numFmt w:val="bullet"/>
      <w:lvlText w:val="o"/>
      <w:lvlJc w:val="left"/>
      <w:pPr>
        <w:ind w:left="5400" w:hanging="360"/>
      </w:pPr>
      <w:rPr>
        <w:rFonts w:ascii="Courier New" w:hAnsi="Courier New" w:cs="Courier New" w:hint="default"/>
      </w:rPr>
    </w:lvl>
    <w:lvl w:ilvl="8" w:tplc="C5A25008" w:tentative="1">
      <w:start w:val="1"/>
      <w:numFmt w:val="bullet"/>
      <w:lvlText w:val=""/>
      <w:lvlJc w:val="left"/>
      <w:pPr>
        <w:ind w:left="6120" w:hanging="360"/>
      </w:pPr>
      <w:rPr>
        <w:rFonts w:ascii="Wingdings" w:hAnsi="Wingdings" w:hint="default"/>
      </w:rPr>
    </w:lvl>
  </w:abstractNum>
  <w:abstractNum w:abstractNumId="49" w15:restartNumberingAfterBreak="0">
    <w:nsid w:val="627F6FEC"/>
    <w:multiLevelType w:val="hybridMultilevel"/>
    <w:tmpl w:val="1D6611C2"/>
    <w:lvl w:ilvl="0" w:tplc="D2E8B714">
      <w:start w:val="1"/>
      <w:numFmt w:val="bullet"/>
      <w:pStyle w:val="tokezadokazila"/>
      <w:lvlText w:val="o"/>
      <w:lvlJc w:val="left"/>
      <w:pPr>
        <w:tabs>
          <w:tab w:val="num" w:pos="1428"/>
        </w:tabs>
        <w:ind w:left="1428" w:hanging="360"/>
      </w:pPr>
      <w:rPr>
        <w:rFonts w:ascii="Courier New" w:hAnsi="Courier New" w:cs="Courier New" w:hint="default"/>
      </w:rPr>
    </w:lvl>
    <w:lvl w:ilvl="1" w:tplc="1B588154" w:tentative="1">
      <w:start w:val="1"/>
      <w:numFmt w:val="bullet"/>
      <w:lvlText w:val="o"/>
      <w:lvlJc w:val="left"/>
      <w:pPr>
        <w:tabs>
          <w:tab w:val="num" w:pos="2148"/>
        </w:tabs>
        <w:ind w:left="2148" w:hanging="360"/>
      </w:pPr>
      <w:rPr>
        <w:rFonts w:ascii="Courier New" w:hAnsi="Courier New" w:cs="Courier New" w:hint="default"/>
      </w:rPr>
    </w:lvl>
    <w:lvl w:ilvl="2" w:tplc="FD80A6A0">
      <w:start w:val="1"/>
      <w:numFmt w:val="bullet"/>
      <w:lvlText w:val=""/>
      <w:lvlJc w:val="left"/>
      <w:pPr>
        <w:tabs>
          <w:tab w:val="num" w:pos="2868"/>
        </w:tabs>
        <w:ind w:left="2868" w:hanging="360"/>
      </w:pPr>
      <w:rPr>
        <w:rFonts w:ascii="Wingdings" w:hAnsi="Wingdings" w:hint="default"/>
      </w:rPr>
    </w:lvl>
    <w:lvl w:ilvl="3" w:tplc="F8D833DA" w:tentative="1">
      <w:start w:val="1"/>
      <w:numFmt w:val="bullet"/>
      <w:lvlText w:val=""/>
      <w:lvlJc w:val="left"/>
      <w:pPr>
        <w:tabs>
          <w:tab w:val="num" w:pos="3588"/>
        </w:tabs>
        <w:ind w:left="3588" w:hanging="360"/>
      </w:pPr>
      <w:rPr>
        <w:rFonts w:ascii="Symbol" w:hAnsi="Symbol" w:hint="default"/>
      </w:rPr>
    </w:lvl>
    <w:lvl w:ilvl="4" w:tplc="94424A98" w:tentative="1">
      <w:start w:val="1"/>
      <w:numFmt w:val="bullet"/>
      <w:lvlText w:val="o"/>
      <w:lvlJc w:val="left"/>
      <w:pPr>
        <w:tabs>
          <w:tab w:val="num" w:pos="4308"/>
        </w:tabs>
        <w:ind w:left="4308" w:hanging="360"/>
      </w:pPr>
      <w:rPr>
        <w:rFonts w:ascii="Courier New" w:hAnsi="Courier New" w:cs="Courier New" w:hint="default"/>
      </w:rPr>
    </w:lvl>
    <w:lvl w:ilvl="5" w:tplc="2BBC2374" w:tentative="1">
      <w:start w:val="1"/>
      <w:numFmt w:val="bullet"/>
      <w:lvlText w:val=""/>
      <w:lvlJc w:val="left"/>
      <w:pPr>
        <w:tabs>
          <w:tab w:val="num" w:pos="5028"/>
        </w:tabs>
        <w:ind w:left="5028" w:hanging="360"/>
      </w:pPr>
      <w:rPr>
        <w:rFonts w:ascii="Wingdings" w:hAnsi="Wingdings" w:hint="default"/>
      </w:rPr>
    </w:lvl>
    <w:lvl w:ilvl="6" w:tplc="8012CA82" w:tentative="1">
      <w:start w:val="1"/>
      <w:numFmt w:val="bullet"/>
      <w:lvlText w:val=""/>
      <w:lvlJc w:val="left"/>
      <w:pPr>
        <w:tabs>
          <w:tab w:val="num" w:pos="5748"/>
        </w:tabs>
        <w:ind w:left="5748" w:hanging="360"/>
      </w:pPr>
      <w:rPr>
        <w:rFonts w:ascii="Symbol" w:hAnsi="Symbol" w:hint="default"/>
      </w:rPr>
    </w:lvl>
    <w:lvl w:ilvl="7" w:tplc="81D65B34" w:tentative="1">
      <w:start w:val="1"/>
      <w:numFmt w:val="bullet"/>
      <w:lvlText w:val="o"/>
      <w:lvlJc w:val="left"/>
      <w:pPr>
        <w:tabs>
          <w:tab w:val="num" w:pos="6468"/>
        </w:tabs>
        <w:ind w:left="6468" w:hanging="360"/>
      </w:pPr>
      <w:rPr>
        <w:rFonts w:ascii="Courier New" w:hAnsi="Courier New" w:cs="Courier New" w:hint="default"/>
      </w:rPr>
    </w:lvl>
    <w:lvl w:ilvl="8" w:tplc="3176C5E0" w:tentative="1">
      <w:start w:val="1"/>
      <w:numFmt w:val="bullet"/>
      <w:lvlText w:val=""/>
      <w:lvlJc w:val="left"/>
      <w:pPr>
        <w:tabs>
          <w:tab w:val="num" w:pos="7188"/>
        </w:tabs>
        <w:ind w:left="7188" w:hanging="360"/>
      </w:pPr>
      <w:rPr>
        <w:rFonts w:ascii="Wingdings" w:hAnsi="Wingdings" w:hint="default"/>
      </w:rPr>
    </w:lvl>
  </w:abstractNum>
  <w:abstractNum w:abstractNumId="50" w15:restartNumberingAfterBreak="0">
    <w:nsid w:val="65437EC9"/>
    <w:multiLevelType w:val="hybridMultilevel"/>
    <w:tmpl w:val="0748BAE0"/>
    <w:lvl w:ilvl="0" w:tplc="7F042B98">
      <w:start w:val="1"/>
      <w:numFmt w:val="bullet"/>
      <w:lvlText w:val=""/>
      <w:lvlJc w:val="left"/>
      <w:pPr>
        <w:ind w:left="720" w:hanging="360"/>
      </w:pPr>
      <w:rPr>
        <w:rFonts w:ascii="Symbol" w:hAnsi="Symbol" w:hint="default"/>
      </w:rPr>
    </w:lvl>
    <w:lvl w:ilvl="1" w:tplc="C08C41FA">
      <w:start w:val="1"/>
      <w:numFmt w:val="decimal"/>
      <w:lvlText w:val="%2."/>
      <w:lvlJc w:val="left"/>
      <w:pPr>
        <w:ind w:left="360" w:hanging="360"/>
      </w:pPr>
    </w:lvl>
    <w:lvl w:ilvl="2" w:tplc="818A2438" w:tentative="1">
      <w:start w:val="1"/>
      <w:numFmt w:val="bullet"/>
      <w:lvlText w:val=""/>
      <w:lvlJc w:val="left"/>
      <w:pPr>
        <w:ind w:left="2160" w:hanging="360"/>
      </w:pPr>
      <w:rPr>
        <w:rFonts w:ascii="Wingdings" w:hAnsi="Wingdings" w:hint="default"/>
      </w:rPr>
    </w:lvl>
    <w:lvl w:ilvl="3" w:tplc="B9FC8DF8" w:tentative="1">
      <w:start w:val="1"/>
      <w:numFmt w:val="bullet"/>
      <w:lvlText w:val=""/>
      <w:lvlJc w:val="left"/>
      <w:pPr>
        <w:ind w:left="2880" w:hanging="360"/>
      </w:pPr>
      <w:rPr>
        <w:rFonts w:ascii="Symbol" w:hAnsi="Symbol" w:hint="default"/>
      </w:rPr>
    </w:lvl>
    <w:lvl w:ilvl="4" w:tplc="E9A01CEE" w:tentative="1">
      <w:start w:val="1"/>
      <w:numFmt w:val="bullet"/>
      <w:lvlText w:val="o"/>
      <w:lvlJc w:val="left"/>
      <w:pPr>
        <w:ind w:left="3600" w:hanging="360"/>
      </w:pPr>
      <w:rPr>
        <w:rFonts w:ascii="Courier New" w:hAnsi="Courier New" w:cs="Courier New" w:hint="default"/>
      </w:rPr>
    </w:lvl>
    <w:lvl w:ilvl="5" w:tplc="3328D368" w:tentative="1">
      <w:start w:val="1"/>
      <w:numFmt w:val="bullet"/>
      <w:lvlText w:val=""/>
      <w:lvlJc w:val="left"/>
      <w:pPr>
        <w:ind w:left="4320" w:hanging="360"/>
      </w:pPr>
      <w:rPr>
        <w:rFonts w:ascii="Wingdings" w:hAnsi="Wingdings" w:hint="default"/>
      </w:rPr>
    </w:lvl>
    <w:lvl w:ilvl="6" w:tplc="B8C63D5A" w:tentative="1">
      <w:start w:val="1"/>
      <w:numFmt w:val="bullet"/>
      <w:lvlText w:val=""/>
      <w:lvlJc w:val="left"/>
      <w:pPr>
        <w:ind w:left="5040" w:hanging="360"/>
      </w:pPr>
      <w:rPr>
        <w:rFonts w:ascii="Symbol" w:hAnsi="Symbol" w:hint="default"/>
      </w:rPr>
    </w:lvl>
    <w:lvl w:ilvl="7" w:tplc="2132D196" w:tentative="1">
      <w:start w:val="1"/>
      <w:numFmt w:val="bullet"/>
      <w:lvlText w:val="o"/>
      <w:lvlJc w:val="left"/>
      <w:pPr>
        <w:ind w:left="5760" w:hanging="360"/>
      </w:pPr>
      <w:rPr>
        <w:rFonts w:ascii="Courier New" w:hAnsi="Courier New" w:cs="Courier New" w:hint="default"/>
      </w:rPr>
    </w:lvl>
    <w:lvl w:ilvl="8" w:tplc="19D2FCF8" w:tentative="1">
      <w:start w:val="1"/>
      <w:numFmt w:val="bullet"/>
      <w:lvlText w:val=""/>
      <w:lvlJc w:val="left"/>
      <w:pPr>
        <w:ind w:left="6480" w:hanging="360"/>
      </w:pPr>
      <w:rPr>
        <w:rFonts w:ascii="Wingdings" w:hAnsi="Wingdings" w:hint="default"/>
      </w:rPr>
    </w:lvl>
  </w:abstractNum>
  <w:abstractNum w:abstractNumId="51" w15:restartNumberingAfterBreak="0">
    <w:nsid w:val="663F4B81"/>
    <w:multiLevelType w:val="multilevel"/>
    <w:tmpl w:val="7DF49702"/>
    <w:lvl w:ilvl="0">
      <w:start w:val="1"/>
      <w:numFmt w:val="decimal"/>
      <w:lvlText w:val="%1."/>
      <w:lvlJc w:val="left"/>
      <w:pPr>
        <w:tabs>
          <w:tab w:val="num" w:pos="851"/>
        </w:tabs>
        <w:ind w:left="851" w:hanging="851"/>
      </w:pPr>
      <w:rPr>
        <w:rFonts w:hint="default"/>
      </w:rPr>
    </w:lvl>
    <w:lvl w:ilvl="1">
      <w:start w:val="1"/>
      <w:numFmt w:val="decimal"/>
      <w:isLgl/>
      <w:lvlText w:val="%1.%2"/>
      <w:lvlJc w:val="left"/>
      <w:pPr>
        <w:tabs>
          <w:tab w:val="num" w:pos="851"/>
        </w:tabs>
        <w:ind w:left="851" w:hanging="851"/>
      </w:pPr>
      <w:rPr>
        <w:rFonts w:hint="default"/>
      </w:rPr>
    </w:lvl>
    <w:lvl w:ilvl="2">
      <w:start w:val="1"/>
      <w:numFmt w:val="decimal"/>
      <w:isLgl/>
      <w:lvlText w:val="%1.%2.%3"/>
      <w:lvlJc w:val="left"/>
      <w:pPr>
        <w:tabs>
          <w:tab w:val="num" w:pos="851"/>
        </w:tabs>
        <w:ind w:left="851" w:hanging="851"/>
      </w:pPr>
      <w:rPr>
        <w:rFonts w:ascii="Times New Roman" w:hAnsi="Times New Roman" w:hint="default"/>
        <w:b/>
        <w:i w:val="0"/>
        <w:sz w:val="22"/>
        <w:szCs w:val="22"/>
      </w:rPr>
    </w:lvl>
    <w:lvl w:ilvl="3">
      <w:start w:val="1"/>
      <w:numFmt w:val="decimal"/>
      <w:pStyle w:val="SlogNaslov4Pred12pt"/>
      <w:isLgl/>
      <w:lvlText w:val="%1.%2.%3.%4"/>
      <w:lvlJc w:val="left"/>
      <w:pPr>
        <w:tabs>
          <w:tab w:val="num" w:pos="851"/>
        </w:tabs>
        <w:ind w:left="851" w:hanging="851"/>
      </w:pPr>
      <w:rPr>
        <w:rFonts w:hint="default"/>
        <w:b w:val="0"/>
      </w:rPr>
    </w:lvl>
    <w:lvl w:ilvl="4">
      <w:start w:val="1"/>
      <w:numFmt w:val="decimal"/>
      <w:isLgl/>
      <w:lvlText w:val="%1.%2.%3.%4.%5"/>
      <w:lvlJc w:val="left"/>
      <w:pPr>
        <w:tabs>
          <w:tab w:val="num" w:pos="851"/>
        </w:tabs>
        <w:ind w:left="851" w:hanging="851"/>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2" w15:restartNumberingAfterBreak="0">
    <w:nsid w:val="6AB45CC2"/>
    <w:multiLevelType w:val="hybridMultilevel"/>
    <w:tmpl w:val="9004630E"/>
    <w:lvl w:ilvl="0" w:tplc="F2FAFBC4">
      <w:start w:val="1"/>
      <w:numFmt w:val="bullet"/>
      <w:lvlText w:val=""/>
      <w:lvlJc w:val="left"/>
      <w:pPr>
        <w:ind w:left="720" w:hanging="360"/>
      </w:pPr>
      <w:rPr>
        <w:rFonts w:ascii="Symbol" w:hAnsi="Symbol" w:hint="default"/>
      </w:rPr>
    </w:lvl>
    <w:lvl w:ilvl="1" w:tplc="4FFE1BC8" w:tentative="1">
      <w:start w:val="1"/>
      <w:numFmt w:val="bullet"/>
      <w:lvlText w:val="o"/>
      <w:lvlJc w:val="left"/>
      <w:pPr>
        <w:ind w:left="1440" w:hanging="360"/>
      </w:pPr>
      <w:rPr>
        <w:rFonts w:ascii="Courier New" w:hAnsi="Courier New" w:cs="Courier New" w:hint="default"/>
      </w:rPr>
    </w:lvl>
    <w:lvl w:ilvl="2" w:tplc="4DC29094" w:tentative="1">
      <w:start w:val="1"/>
      <w:numFmt w:val="bullet"/>
      <w:lvlText w:val=""/>
      <w:lvlJc w:val="left"/>
      <w:pPr>
        <w:ind w:left="2160" w:hanging="360"/>
      </w:pPr>
      <w:rPr>
        <w:rFonts w:ascii="Wingdings" w:hAnsi="Wingdings" w:hint="default"/>
      </w:rPr>
    </w:lvl>
    <w:lvl w:ilvl="3" w:tplc="EED4D2AE" w:tentative="1">
      <w:start w:val="1"/>
      <w:numFmt w:val="bullet"/>
      <w:lvlText w:val=""/>
      <w:lvlJc w:val="left"/>
      <w:pPr>
        <w:ind w:left="2880" w:hanging="360"/>
      </w:pPr>
      <w:rPr>
        <w:rFonts w:ascii="Symbol" w:hAnsi="Symbol" w:hint="default"/>
      </w:rPr>
    </w:lvl>
    <w:lvl w:ilvl="4" w:tplc="EFDC64E2" w:tentative="1">
      <w:start w:val="1"/>
      <w:numFmt w:val="bullet"/>
      <w:lvlText w:val="o"/>
      <w:lvlJc w:val="left"/>
      <w:pPr>
        <w:ind w:left="3600" w:hanging="360"/>
      </w:pPr>
      <w:rPr>
        <w:rFonts w:ascii="Courier New" w:hAnsi="Courier New" w:cs="Courier New" w:hint="default"/>
      </w:rPr>
    </w:lvl>
    <w:lvl w:ilvl="5" w:tplc="9FE46256" w:tentative="1">
      <w:start w:val="1"/>
      <w:numFmt w:val="bullet"/>
      <w:lvlText w:val=""/>
      <w:lvlJc w:val="left"/>
      <w:pPr>
        <w:ind w:left="4320" w:hanging="360"/>
      </w:pPr>
      <w:rPr>
        <w:rFonts w:ascii="Wingdings" w:hAnsi="Wingdings" w:hint="default"/>
      </w:rPr>
    </w:lvl>
    <w:lvl w:ilvl="6" w:tplc="182CBD3E" w:tentative="1">
      <w:start w:val="1"/>
      <w:numFmt w:val="bullet"/>
      <w:lvlText w:val=""/>
      <w:lvlJc w:val="left"/>
      <w:pPr>
        <w:ind w:left="5040" w:hanging="360"/>
      </w:pPr>
      <w:rPr>
        <w:rFonts w:ascii="Symbol" w:hAnsi="Symbol" w:hint="default"/>
      </w:rPr>
    </w:lvl>
    <w:lvl w:ilvl="7" w:tplc="970E76D6" w:tentative="1">
      <w:start w:val="1"/>
      <w:numFmt w:val="bullet"/>
      <w:lvlText w:val="o"/>
      <w:lvlJc w:val="left"/>
      <w:pPr>
        <w:ind w:left="5760" w:hanging="360"/>
      </w:pPr>
      <w:rPr>
        <w:rFonts w:ascii="Courier New" w:hAnsi="Courier New" w:cs="Courier New" w:hint="default"/>
      </w:rPr>
    </w:lvl>
    <w:lvl w:ilvl="8" w:tplc="8F1C8B96" w:tentative="1">
      <w:start w:val="1"/>
      <w:numFmt w:val="bullet"/>
      <w:lvlText w:val=""/>
      <w:lvlJc w:val="left"/>
      <w:pPr>
        <w:ind w:left="6480" w:hanging="360"/>
      </w:pPr>
      <w:rPr>
        <w:rFonts w:ascii="Wingdings" w:hAnsi="Wingdings" w:hint="default"/>
      </w:rPr>
    </w:lvl>
  </w:abstractNum>
  <w:abstractNum w:abstractNumId="53" w15:restartNumberingAfterBreak="0">
    <w:nsid w:val="6B1850D6"/>
    <w:multiLevelType w:val="hybridMultilevel"/>
    <w:tmpl w:val="E3AE2118"/>
    <w:lvl w:ilvl="0" w:tplc="66D46A14">
      <w:start w:val="1"/>
      <w:numFmt w:val="bullet"/>
      <w:pStyle w:val="navaden-alinee"/>
      <w:lvlText w:val=""/>
      <w:lvlJc w:val="left"/>
      <w:pPr>
        <w:tabs>
          <w:tab w:val="num" w:pos="504"/>
        </w:tabs>
        <w:ind w:left="504" w:hanging="284"/>
      </w:pPr>
      <w:rPr>
        <w:rFonts w:ascii="Symbol" w:hAnsi="Symbol" w:hint="default"/>
        <w:color w:val="auto"/>
      </w:rPr>
    </w:lvl>
    <w:lvl w:ilvl="1" w:tplc="E7AE903A" w:tentative="1">
      <w:start w:val="1"/>
      <w:numFmt w:val="bullet"/>
      <w:lvlText w:val="o"/>
      <w:lvlJc w:val="left"/>
      <w:pPr>
        <w:tabs>
          <w:tab w:val="num" w:pos="1440"/>
        </w:tabs>
        <w:ind w:left="1440" w:hanging="360"/>
      </w:pPr>
      <w:rPr>
        <w:rFonts w:ascii="Courier New" w:hAnsi="Courier New" w:cs="Courier New" w:hint="default"/>
      </w:rPr>
    </w:lvl>
    <w:lvl w:ilvl="2" w:tplc="665C57AE" w:tentative="1">
      <w:start w:val="1"/>
      <w:numFmt w:val="bullet"/>
      <w:lvlText w:val=""/>
      <w:lvlJc w:val="left"/>
      <w:pPr>
        <w:tabs>
          <w:tab w:val="num" w:pos="2160"/>
        </w:tabs>
        <w:ind w:left="2160" w:hanging="360"/>
      </w:pPr>
      <w:rPr>
        <w:rFonts w:ascii="Wingdings" w:hAnsi="Wingdings" w:hint="default"/>
      </w:rPr>
    </w:lvl>
    <w:lvl w:ilvl="3" w:tplc="3F1095D6" w:tentative="1">
      <w:start w:val="1"/>
      <w:numFmt w:val="bullet"/>
      <w:lvlText w:val=""/>
      <w:lvlJc w:val="left"/>
      <w:pPr>
        <w:tabs>
          <w:tab w:val="num" w:pos="2880"/>
        </w:tabs>
        <w:ind w:left="2880" w:hanging="360"/>
      </w:pPr>
      <w:rPr>
        <w:rFonts w:ascii="Symbol" w:hAnsi="Symbol" w:hint="default"/>
      </w:rPr>
    </w:lvl>
    <w:lvl w:ilvl="4" w:tplc="B09CFDEA" w:tentative="1">
      <w:start w:val="1"/>
      <w:numFmt w:val="bullet"/>
      <w:lvlText w:val="o"/>
      <w:lvlJc w:val="left"/>
      <w:pPr>
        <w:tabs>
          <w:tab w:val="num" w:pos="3600"/>
        </w:tabs>
        <w:ind w:left="3600" w:hanging="360"/>
      </w:pPr>
      <w:rPr>
        <w:rFonts w:ascii="Courier New" w:hAnsi="Courier New" w:cs="Courier New" w:hint="default"/>
      </w:rPr>
    </w:lvl>
    <w:lvl w:ilvl="5" w:tplc="B1BAE0BE" w:tentative="1">
      <w:start w:val="1"/>
      <w:numFmt w:val="bullet"/>
      <w:lvlText w:val=""/>
      <w:lvlJc w:val="left"/>
      <w:pPr>
        <w:tabs>
          <w:tab w:val="num" w:pos="4320"/>
        </w:tabs>
        <w:ind w:left="4320" w:hanging="360"/>
      </w:pPr>
      <w:rPr>
        <w:rFonts w:ascii="Wingdings" w:hAnsi="Wingdings" w:hint="default"/>
      </w:rPr>
    </w:lvl>
    <w:lvl w:ilvl="6" w:tplc="71FEA044" w:tentative="1">
      <w:start w:val="1"/>
      <w:numFmt w:val="bullet"/>
      <w:lvlText w:val=""/>
      <w:lvlJc w:val="left"/>
      <w:pPr>
        <w:tabs>
          <w:tab w:val="num" w:pos="5040"/>
        </w:tabs>
        <w:ind w:left="5040" w:hanging="360"/>
      </w:pPr>
      <w:rPr>
        <w:rFonts w:ascii="Symbol" w:hAnsi="Symbol" w:hint="default"/>
      </w:rPr>
    </w:lvl>
    <w:lvl w:ilvl="7" w:tplc="D66EC294" w:tentative="1">
      <w:start w:val="1"/>
      <w:numFmt w:val="bullet"/>
      <w:lvlText w:val="o"/>
      <w:lvlJc w:val="left"/>
      <w:pPr>
        <w:tabs>
          <w:tab w:val="num" w:pos="5760"/>
        </w:tabs>
        <w:ind w:left="5760" w:hanging="360"/>
      </w:pPr>
      <w:rPr>
        <w:rFonts w:ascii="Courier New" w:hAnsi="Courier New" w:cs="Courier New" w:hint="default"/>
      </w:rPr>
    </w:lvl>
    <w:lvl w:ilvl="8" w:tplc="53CC4EEE"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B416356"/>
    <w:multiLevelType w:val="hybridMultilevel"/>
    <w:tmpl w:val="7138EBE6"/>
    <w:lvl w:ilvl="0" w:tplc="1B8AC1DC">
      <w:start w:val="3"/>
      <w:numFmt w:val="bullet"/>
      <w:lvlText w:val="-"/>
      <w:lvlJc w:val="left"/>
      <w:pPr>
        <w:ind w:left="720" w:hanging="360"/>
      </w:pPr>
      <w:rPr>
        <w:rFonts w:ascii="Arial" w:eastAsia="Times New Roman" w:hAnsi="Arial" w:cs="Arial" w:hint="default"/>
      </w:rPr>
    </w:lvl>
    <w:lvl w:ilvl="1" w:tplc="93FE22FC">
      <w:start w:val="1"/>
      <w:numFmt w:val="bullet"/>
      <w:lvlText w:val="o"/>
      <w:lvlJc w:val="left"/>
      <w:pPr>
        <w:ind w:left="1440" w:hanging="360"/>
      </w:pPr>
      <w:rPr>
        <w:rFonts w:ascii="Courier New" w:hAnsi="Courier New" w:cs="Courier New" w:hint="default"/>
      </w:rPr>
    </w:lvl>
    <w:lvl w:ilvl="2" w:tplc="9A4AA00A">
      <w:start w:val="1"/>
      <w:numFmt w:val="bullet"/>
      <w:lvlText w:val=""/>
      <w:lvlJc w:val="left"/>
      <w:pPr>
        <w:ind w:left="2160" w:hanging="360"/>
      </w:pPr>
      <w:rPr>
        <w:rFonts w:ascii="Wingdings" w:hAnsi="Wingdings" w:hint="default"/>
      </w:rPr>
    </w:lvl>
    <w:lvl w:ilvl="3" w:tplc="47423CDC">
      <w:start w:val="1"/>
      <w:numFmt w:val="bullet"/>
      <w:lvlText w:val=""/>
      <w:lvlJc w:val="left"/>
      <w:pPr>
        <w:ind w:left="2880" w:hanging="360"/>
      </w:pPr>
      <w:rPr>
        <w:rFonts w:ascii="Symbol" w:hAnsi="Symbol" w:hint="default"/>
      </w:rPr>
    </w:lvl>
    <w:lvl w:ilvl="4" w:tplc="1C901736">
      <w:start w:val="1"/>
      <w:numFmt w:val="bullet"/>
      <w:lvlText w:val="o"/>
      <w:lvlJc w:val="left"/>
      <w:pPr>
        <w:ind w:left="3600" w:hanging="360"/>
      </w:pPr>
      <w:rPr>
        <w:rFonts w:ascii="Courier New" w:hAnsi="Courier New" w:cs="Courier New" w:hint="default"/>
      </w:rPr>
    </w:lvl>
    <w:lvl w:ilvl="5" w:tplc="BBE00938">
      <w:start w:val="1"/>
      <w:numFmt w:val="bullet"/>
      <w:lvlText w:val=""/>
      <w:lvlJc w:val="left"/>
      <w:pPr>
        <w:ind w:left="4320" w:hanging="360"/>
      </w:pPr>
      <w:rPr>
        <w:rFonts w:ascii="Wingdings" w:hAnsi="Wingdings" w:hint="default"/>
      </w:rPr>
    </w:lvl>
    <w:lvl w:ilvl="6" w:tplc="FB22E4E6">
      <w:start w:val="1"/>
      <w:numFmt w:val="bullet"/>
      <w:lvlText w:val=""/>
      <w:lvlJc w:val="left"/>
      <w:pPr>
        <w:ind w:left="5040" w:hanging="360"/>
      </w:pPr>
      <w:rPr>
        <w:rFonts w:ascii="Symbol" w:hAnsi="Symbol" w:hint="default"/>
      </w:rPr>
    </w:lvl>
    <w:lvl w:ilvl="7" w:tplc="10389A92">
      <w:start w:val="1"/>
      <w:numFmt w:val="bullet"/>
      <w:lvlText w:val="o"/>
      <w:lvlJc w:val="left"/>
      <w:pPr>
        <w:ind w:left="5760" w:hanging="360"/>
      </w:pPr>
      <w:rPr>
        <w:rFonts w:ascii="Courier New" w:hAnsi="Courier New" w:cs="Courier New" w:hint="default"/>
      </w:rPr>
    </w:lvl>
    <w:lvl w:ilvl="8" w:tplc="816CA436">
      <w:start w:val="1"/>
      <w:numFmt w:val="bullet"/>
      <w:lvlText w:val=""/>
      <w:lvlJc w:val="left"/>
      <w:pPr>
        <w:ind w:left="6480" w:hanging="360"/>
      </w:pPr>
      <w:rPr>
        <w:rFonts w:ascii="Wingdings" w:hAnsi="Wingdings" w:hint="default"/>
      </w:rPr>
    </w:lvl>
  </w:abstractNum>
  <w:abstractNum w:abstractNumId="55" w15:restartNumberingAfterBreak="0">
    <w:nsid w:val="6D192758"/>
    <w:multiLevelType w:val="hybridMultilevel"/>
    <w:tmpl w:val="1C8A4E64"/>
    <w:lvl w:ilvl="0" w:tplc="00A041C8">
      <w:numFmt w:val="bullet"/>
      <w:lvlText w:val="-"/>
      <w:lvlJc w:val="left"/>
      <w:pPr>
        <w:ind w:left="720" w:hanging="360"/>
      </w:pPr>
      <w:rPr>
        <w:rFonts w:ascii="Aptos" w:eastAsia="Aptos" w:hAnsi="Aptos" w:cs="Times New Roman" w:hint="default"/>
      </w:rPr>
    </w:lvl>
    <w:lvl w:ilvl="1" w:tplc="224C0EEA">
      <w:start w:val="1"/>
      <w:numFmt w:val="bullet"/>
      <w:lvlText w:val="o"/>
      <w:lvlJc w:val="left"/>
      <w:pPr>
        <w:ind w:left="1440" w:hanging="360"/>
      </w:pPr>
      <w:rPr>
        <w:rFonts w:ascii="Courier New" w:hAnsi="Courier New" w:cs="Courier New" w:hint="default"/>
      </w:rPr>
    </w:lvl>
    <w:lvl w:ilvl="2" w:tplc="9CEEDA26">
      <w:start w:val="1"/>
      <w:numFmt w:val="bullet"/>
      <w:lvlText w:val=""/>
      <w:lvlJc w:val="left"/>
      <w:pPr>
        <w:ind w:left="2160" w:hanging="360"/>
      </w:pPr>
      <w:rPr>
        <w:rFonts w:ascii="Wingdings" w:hAnsi="Wingdings" w:hint="default"/>
      </w:rPr>
    </w:lvl>
    <w:lvl w:ilvl="3" w:tplc="93A00B78">
      <w:start w:val="1"/>
      <w:numFmt w:val="bullet"/>
      <w:lvlText w:val=""/>
      <w:lvlJc w:val="left"/>
      <w:pPr>
        <w:ind w:left="2880" w:hanging="360"/>
      </w:pPr>
      <w:rPr>
        <w:rFonts w:ascii="Symbol" w:hAnsi="Symbol" w:hint="default"/>
      </w:rPr>
    </w:lvl>
    <w:lvl w:ilvl="4" w:tplc="39A24B12">
      <w:start w:val="1"/>
      <w:numFmt w:val="bullet"/>
      <w:lvlText w:val="o"/>
      <w:lvlJc w:val="left"/>
      <w:pPr>
        <w:ind w:left="3600" w:hanging="360"/>
      </w:pPr>
      <w:rPr>
        <w:rFonts w:ascii="Courier New" w:hAnsi="Courier New" w:cs="Courier New" w:hint="default"/>
      </w:rPr>
    </w:lvl>
    <w:lvl w:ilvl="5" w:tplc="7EA4F5C4">
      <w:start w:val="1"/>
      <w:numFmt w:val="bullet"/>
      <w:lvlText w:val=""/>
      <w:lvlJc w:val="left"/>
      <w:pPr>
        <w:ind w:left="4320" w:hanging="360"/>
      </w:pPr>
      <w:rPr>
        <w:rFonts w:ascii="Wingdings" w:hAnsi="Wingdings" w:hint="default"/>
      </w:rPr>
    </w:lvl>
    <w:lvl w:ilvl="6" w:tplc="E396B12E">
      <w:start w:val="1"/>
      <w:numFmt w:val="bullet"/>
      <w:lvlText w:val=""/>
      <w:lvlJc w:val="left"/>
      <w:pPr>
        <w:ind w:left="5040" w:hanging="360"/>
      </w:pPr>
      <w:rPr>
        <w:rFonts w:ascii="Symbol" w:hAnsi="Symbol" w:hint="default"/>
      </w:rPr>
    </w:lvl>
    <w:lvl w:ilvl="7" w:tplc="BC0478CA">
      <w:start w:val="1"/>
      <w:numFmt w:val="bullet"/>
      <w:lvlText w:val="o"/>
      <w:lvlJc w:val="left"/>
      <w:pPr>
        <w:ind w:left="5760" w:hanging="360"/>
      </w:pPr>
      <w:rPr>
        <w:rFonts w:ascii="Courier New" w:hAnsi="Courier New" w:cs="Courier New" w:hint="default"/>
      </w:rPr>
    </w:lvl>
    <w:lvl w:ilvl="8" w:tplc="72742E3A">
      <w:start w:val="1"/>
      <w:numFmt w:val="bullet"/>
      <w:lvlText w:val=""/>
      <w:lvlJc w:val="left"/>
      <w:pPr>
        <w:ind w:left="6480" w:hanging="360"/>
      </w:pPr>
      <w:rPr>
        <w:rFonts w:ascii="Wingdings" w:hAnsi="Wingdings" w:hint="default"/>
      </w:rPr>
    </w:lvl>
  </w:abstractNum>
  <w:abstractNum w:abstractNumId="56" w15:restartNumberingAfterBreak="0">
    <w:nsid w:val="6D971631"/>
    <w:multiLevelType w:val="multilevel"/>
    <w:tmpl w:val="02C815F4"/>
    <w:lvl w:ilvl="0">
      <w:start w:val="1"/>
      <w:numFmt w:val="decimal"/>
      <w:lvlText w:val="%1."/>
      <w:lvlJc w:val="left"/>
      <w:pPr>
        <w:tabs>
          <w:tab w:val="num" w:pos="720"/>
        </w:tabs>
        <w:ind w:left="720" w:hanging="360"/>
      </w:pPr>
    </w:lvl>
    <w:lvl w:ilvl="1">
      <w:start w:val="1"/>
      <w:numFmt w:val="decimal"/>
      <w:pStyle w:val="SlogNaslov2temnozelenomodraObojestranskoPred8ptPo"/>
      <w:isLgl/>
      <w:lvlText w:val="%1.%2"/>
      <w:lvlJc w:val="left"/>
      <w:pPr>
        <w:ind w:left="720" w:hanging="360"/>
      </w:pPr>
      <w:rPr>
        <w:rFonts w:hint="default"/>
      </w:rPr>
    </w:lvl>
    <w:lvl w:ilvl="2">
      <w:start w:val="1"/>
      <w:numFmt w:val="decimal"/>
      <w:pStyle w:val="StyleHeading3Before12ptAfter12pt"/>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7" w15:restartNumberingAfterBreak="0">
    <w:nsid w:val="757F53AF"/>
    <w:multiLevelType w:val="multilevel"/>
    <w:tmpl w:val="ADDA1952"/>
    <w:lvl w:ilvl="0">
      <w:numFmt w:val="decimal"/>
      <w:pStyle w:val="Numbered"/>
      <w:suff w:val="space"/>
      <w:lvlText w:val="%1."/>
      <w:lvlJc w:val="left"/>
      <w:pPr>
        <w:ind w:left="1436" w:hanging="716"/>
      </w:pPr>
      <w:rPr>
        <w:rFonts w:hint="default"/>
      </w:rPr>
    </w:lvl>
    <w:lvl w:ilvl="1">
      <w:start w:val="1"/>
      <w:numFmt w:val="bullet"/>
      <w:lvlText w:val=""/>
      <w:legacy w:legacy="1" w:legacySpace="284" w:legacyIndent="283"/>
      <w:lvlJc w:val="left"/>
      <w:rPr>
        <w:rFonts w:ascii="Symbol" w:hAnsi="Symbol" w:hint="default"/>
        <w:sz w:val="16"/>
      </w:rPr>
    </w:lvl>
    <w:lvl w:ilvl="2">
      <w:start w:val="1"/>
      <w:numFmt w:val="decimal"/>
      <w:suff w:val="space"/>
      <w:lvlText w:val="%1.%2.%3"/>
      <w:lvlJc w:val="left"/>
      <w:pPr>
        <w:ind w:left="1724" w:hanging="1004"/>
      </w:pPr>
      <w:rPr>
        <w:rFonts w:hint="default"/>
      </w:rPr>
    </w:lvl>
    <w:lvl w:ilvl="3">
      <w:start w:val="1"/>
      <w:numFmt w:val="decimal"/>
      <w:suff w:val="space"/>
      <w:lvlText w:val="%1.%2.%3.%4"/>
      <w:lvlJc w:val="left"/>
      <w:pPr>
        <w:ind w:left="1868" w:hanging="1148"/>
      </w:pPr>
      <w:rPr>
        <w:rFonts w:hint="default"/>
      </w:rPr>
    </w:lvl>
    <w:lvl w:ilvl="4">
      <w:start w:val="1"/>
      <w:numFmt w:val="decimal"/>
      <w:lvlText w:val="%1.%2.%3.%4.%5"/>
      <w:lvlJc w:val="left"/>
      <w:pPr>
        <w:tabs>
          <w:tab w:val="num" w:pos="2012"/>
        </w:tabs>
        <w:ind w:left="2012" w:hanging="1008"/>
      </w:pPr>
      <w:rPr>
        <w:rFonts w:hint="default"/>
      </w:rPr>
    </w:lvl>
    <w:lvl w:ilvl="5">
      <w:start w:val="1"/>
      <w:numFmt w:val="decimal"/>
      <w:lvlText w:val="%1.%2.%3.%4.%5.%6"/>
      <w:lvlJc w:val="left"/>
      <w:pPr>
        <w:tabs>
          <w:tab w:val="num" w:pos="2156"/>
        </w:tabs>
        <w:ind w:left="2156" w:hanging="1152"/>
      </w:pPr>
      <w:rPr>
        <w:rFonts w:hint="default"/>
      </w:rPr>
    </w:lvl>
    <w:lvl w:ilvl="6">
      <w:start w:val="1"/>
      <w:numFmt w:val="decimal"/>
      <w:lvlText w:val="%1.%2.%3.%4.%5.%6.%7"/>
      <w:lvlJc w:val="left"/>
      <w:pPr>
        <w:tabs>
          <w:tab w:val="num" w:pos="2300"/>
        </w:tabs>
        <w:ind w:left="2300" w:hanging="1296"/>
      </w:pPr>
      <w:rPr>
        <w:rFonts w:hint="default"/>
      </w:rPr>
    </w:lvl>
    <w:lvl w:ilvl="7">
      <w:start w:val="1"/>
      <w:numFmt w:val="decimal"/>
      <w:lvlText w:val="%1.%2.%3.%4.%5.%6.%7.%8"/>
      <w:lvlJc w:val="left"/>
      <w:pPr>
        <w:tabs>
          <w:tab w:val="num" w:pos="2444"/>
        </w:tabs>
        <w:ind w:left="2444" w:hanging="1440"/>
      </w:pPr>
      <w:rPr>
        <w:rFonts w:hint="default"/>
      </w:rPr>
    </w:lvl>
    <w:lvl w:ilvl="8">
      <w:start w:val="1"/>
      <w:numFmt w:val="decimal"/>
      <w:lvlText w:val="%1.%2.%3.%4.%5.%6.%7.%8.%9"/>
      <w:lvlJc w:val="left"/>
      <w:pPr>
        <w:tabs>
          <w:tab w:val="num" w:pos="2588"/>
        </w:tabs>
        <w:ind w:left="2588" w:hanging="1584"/>
      </w:pPr>
      <w:rPr>
        <w:rFonts w:hint="default"/>
      </w:rPr>
    </w:lvl>
  </w:abstractNum>
  <w:abstractNum w:abstractNumId="58" w15:restartNumberingAfterBreak="0">
    <w:nsid w:val="75A10109"/>
    <w:multiLevelType w:val="hybridMultilevel"/>
    <w:tmpl w:val="78F82CEA"/>
    <w:lvl w:ilvl="0" w:tplc="3EF831C8">
      <w:start w:val="1"/>
      <w:numFmt w:val="upperRoman"/>
      <w:pStyle w:val="naslovI"/>
      <w:lvlText w:val="%1."/>
      <w:lvlJc w:val="right"/>
      <w:pPr>
        <w:ind w:left="720" w:hanging="360"/>
      </w:pPr>
    </w:lvl>
    <w:lvl w:ilvl="1" w:tplc="448AEC4C" w:tentative="1">
      <w:start w:val="1"/>
      <w:numFmt w:val="lowerLetter"/>
      <w:lvlText w:val="%2."/>
      <w:lvlJc w:val="left"/>
      <w:pPr>
        <w:ind w:left="1440" w:hanging="360"/>
      </w:pPr>
    </w:lvl>
    <w:lvl w:ilvl="2" w:tplc="D068A9FC" w:tentative="1">
      <w:start w:val="1"/>
      <w:numFmt w:val="lowerRoman"/>
      <w:lvlText w:val="%3."/>
      <w:lvlJc w:val="right"/>
      <w:pPr>
        <w:ind w:left="2160" w:hanging="180"/>
      </w:pPr>
    </w:lvl>
    <w:lvl w:ilvl="3" w:tplc="B302F848" w:tentative="1">
      <w:start w:val="1"/>
      <w:numFmt w:val="decimal"/>
      <w:lvlText w:val="%4."/>
      <w:lvlJc w:val="left"/>
      <w:pPr>
        <w:ind w:left="2880" w:hanging="360"/>
      </w:pPr>
    </w:lvl>
    <w:lvl w:ilvl="4" w:tplc="AE489F10" w:tentative="1">
      <w:start w:val="1"/>
      <w:numFmt w:val="lowerLetter"/>
      <w:lvlText w:val="%5."/>
      <w:lvlJc w:val="left"/>
      <w:pPr>
        <w:ind w:left="3600" w:hanging="360"/>
      </w:pPr>
    </w:lvl>
    <w:lvl w:ilvl="5" w:tplc="9F840896" w:tentative="1">
      <w:start w:val="1"/>
      <w:numFmt w:val="lowerRoman"/>
      <w:lvlText w:val="%6."/>
      <w:lvlJc w:val="right"/>
      <w:pPr>
        <w:ind w:left="4320" w:hanging="180"/>
      </w:pPr>
    </w:lvl>
    <w:lvl w:ilvl="6" w:tplc="B53C6862" w:tentative="1">
      <w:start w:val="1"/>
      <w:numFmt w:val="decimal"/>
      <w:lvlText w:val="%7."/>
      <w:lvlJc w:val="left"/>
      <w:pPr>
        <w:ind w:left="5040" w:hanging="360"/>
      </w:pPr>
    </w:lvl>
    <w:lvl w:ilvl="7" w:tplc="F20ECBE4" w:tentative="1">
      <w:start w:val="1"/>
      <w:numFmt w:val="lowerLetter"/>
      <w:lvlText w:val="%8."/>
      <w:lvlJc w:val="left"/>
      <w:pPr>
        <w:ind w:left="5760" w:hanging="360"/>
      </w:pPr>
    </w:lvl>
    <w:lvl w:ilvl="8" w:tplc="A2B21766" w:tentative="1">
      <w:start w:val="1"/>
      <w:numFmt w:val="lowerRoman"/>
      <w:lvlText w:val="%9."/>
      <w:lvlJc w:val="right"/>
      <w:pPr>
        <w:ind w:left="6480" w:hanging="180"/>
      </w:pPr>
    </w:lvl>
  </w:abstractNum>
  <w:abstractNum w:abstractNumId="59" w15:restartNumberingAfterBreak="0">
    <w:nsid w:val="761B467E"/>
    <w:multiLevelType w:val="hybridMultilevel"/>
    <w:tmpl w:val="4858D004"/>
    <w:lvl w:ilvl="0" w:tplc="B1AEDDDE">
      <w:start w:val="12"/>
      <w:numFmt w:val="bullet"/>
      <w:lvlText w:val="-"/>
      <w:lvlJc w:val="left"/>
      <w:pPr>
        <w:ind w:left="1004" w:hanging="360"/>
      </w:pPr>
      <w:rPr>
        <w:rFonts w:ascii="Trebuchet MS" w:eastAsia="MS ??" w:hAnsi="Trebuchet MS" w:hint="default"/>
      </w:rPr>
    </w:lvl>
    <w:lvl w:ilvl="1" w:tplc="3F0E847E">
      <w:start w:val="1"/>
      <w:numFmt w:val="bullet"/>
      <w:lvlText w:val="o"/>
      <w:lvlJc w:val="left"/>
      <w:pPr>
        <w:ind w:left="1724" w:hanging="360"/>
      </w:pPr>
      <w:rPr>
        <w:rFonts w:ascii="Courier New" w:hAnsi="Courier New" w:cs="Courier New" w:hint="default"/>
      </w:rPr>
    </w:lvl>
    <w:lvl w:ilvl="2" w:tplc="62605DA6">
      <w:start w:val="1"/>
      <w:numFmt w:val="bullet"/>
      <w:lvlText w:val=""/>
      <w:lvlJc w:val="left"/>
      <w:pPr>
        <w:ind w:left="2444" w:hanging="360"/>
      </w:pPr>
      <w:rPr>
        <w:rFonts w:ascii="Wingdings" w:hAnsi="Wingdings" w:hint="default"/>
      </w:rPr>
    </w:lvl>
    <w:lvl w:ilvl="3" w:tplc="43BAB70E">
      <w:start w:val="1"/>
      <w:numFmt w:val="bullet"/>
      <w:lvlText w:val=""/>
      <w:lvlJc w:val="left"/>
      <w:pPr>
        <w:ind w:left="3164" w:hanging="360"/>
      </w:pPr>
      <w:rPr>
        <w:rFonts w:ascii="Symbol" w:hAnsi="Symbol" w:hint="default"/>
      </w:rPr>
    </w:lvl>
    <w:lvl w:ilvl="4" w:tplc="1B68B488">
      <w:start w:val="1"/>
      <w:numFmt w:val="bullet"/>
      <w:lvlText w:val="o"/>
      <w:lvlJc w:val="left"/>
      <w:pPr>
        <w:ind w:left="3884" w:hanging="360"/>
      </w:pPr>
      <w:rPr>
        <w:rFonts w:ascii="Courier New" w:hAnsi="Courier New" w:cs="Courier New" w:hint="default"/>
      </w:rPr>
    </w:lvl>
    <w:lvl w:ilvl="5" w:tplc="456CC39E">
      <w:start w:val="1"/>
      <w:numFmt w:val="bullet"/>
      <w:lvlText w:val=""/>
      <w:lvlJc w:val="left"/>
      <w:pPr>
        <w:ind w:left="4604" w:hanging="360"/>
      </w:pPr>
      <w:rPr>
        <w:rFonts w:ascii="Wingdings" w:hAnsi="Wingdings" w:hint="default"/>
      </w:rPr>
    </w:lvl>
    <w:lvl w:ilvl="6" w:tplc="22A6BB24">
      <w:start w:val="1"/>
      <w:numFmt w:val="bullet"/>
      <w:lvlText w:val=""/>
      <w:lvlJc w:val="left"/>
      <w:pPr>
        <w:ind w:left="5324" w:hanging="360"/>
      </w:pPr>
      <w:rPr>
        <w:rFonts w:ascii="Symbol" w:hAnsi="Symbol" w:hint="default"/>
      </w:rPr>
    </w:lvl>
    <w:lvl w:ilvl="7" w:tplc="02188C34">
      <w:start w:val="1"/>
      <w:numFmt w:val="bullet"/>
      <w:lvlText w:val="o"/>
      <w:lvlJc w:val="left"/>
      <w:pPr>
        <w:ind w:left="6044" w:hanging="360"/>
      </w:pPr>
      <w:rPr>
        <w:rFonts w:ascii="Courier New" w:hAnsi="Courier New" w:cs="Courier New" w:hint="default"/>
      </w:rPr>
    </w:lvl>
    <w:lvl w:ilvl="8" w:tplc="1EF03B70">
      <w:start w:val="1"/>
      <w:numFmt w:val="bullet"/>
      <w:lvlText w:val=""/>
      <w:lvlJc w:val="left"/>
      <w:pPr>
        <w:ind w:left="6764" w:hanging="360"/>
      </w:pPr>
      <w:rPr>
        <w:rFonts w:ascii="Wingdings" w:hAnsi="Wingdings" w:hint="default"/>
      </w:rPr>
    </w:lvl>
  </w:abstractNum>
  <w:abstractNum w:abstractNumId="60" w15:restartNumberingAfterBreak="0">
    <w:nsid w:val="795E563E"/>
    <w:multiLevelType w:val="hybridMultilevel"/>
    <w:tmpl w:val="51AA5816"/>
    <w:lvl w:ilvl="0" w:tplc="4992B9B8">
      <w:start w:val="20"/>
      <w:numFmt w:val="bullet"/>
      <w:lvlText w:val="-"/>
      <w:lvlJc w:val="left"/>
      <w:pPr>
        <w:ind w:left="227" w:firstLine="133"/>
      </w:pPr>
      <w:rPr>
        <w:rFonts w:ascii="Arial" w:eastAsia="Times New Roman" w:hAnsi="Arial" w:hint="default"/>
      </w:rPr>
    </w:lvl>
    <w:lvl w:ilvl="1" w:tplc="7C58AD9C">
      <w:start w:val="1"/>
      <w:numFmt w:val="bullet"/>
      <w:lvlText w:val="o"/>
      <w:lvlJc w:val="left"/>
      <w:pPr>
        <w:ind w:left="1440" w:hanging="360"/>
      </w:pPr>
      <w:rPr>
        <w:rFonts w:ascii="Courier New" w:hAnsi="Courier New" w:cs="Courier New" w:hint="default"/>
      </w:rPr>
    </w:lvl>
    <w:lvl w:ilvl="2" w:tplc="C7A0D760">
      <w:start w:val="1"/>
      <w:numFmt w:val="bullet"/>
      <w:lvlText w:val=""/>
      <w:lvlJc w:val="left"/>
      <w:pPr>
        <w:ind w:left="2160" w:hanging="360"/>
      </w:pPr>
      <w:rPr>
        <w:rFonts w:ascii="Wingdings" w:hAnsi="Wingdings" w:hint="default"/>
      </w:rPr>
    </w:lvl>
    <w:lvl w:ilvl="3" w:tplc="11C4E9AC">
      <w:start w:val="1"/>
      <w:numFmt w:val="bullet"/>
      <w:lvlText w:val=""/>
      <w:lvlJc w:val="left"/>
      <w:pPr>
        <w:ind w:left="2880" w:hanging="360"/>
      </w:pPr>
      <w:rPr>
        <w:rFonts w:ascii="Symbol" w:hAnsi="Symbol" w:hint="default"/>
      </w:rPr>
    </w:lvl>
    <w:lvl w:ilvl="4" w:tplc="0D469E64">
      <w:start w:val="1"/>
      <w:numFmt w:val="bullet"/>
      <w:lvlText w:val="o"/>
      <w:lvlJc w:val="left"/>
      <w:pPr>
        <w:ind w:left="3600" w:hanging="360"/>
      </w:pPr>
      <w:rPr>
        <w:rFonts w:ascii="Courier New" w:hAnsi="Courier New" w:cs="Courier New" w:hint="default"/>
      </w:rPr>
    </w:lvl>
    <w:lvl w:ilvl="5" w:tplc="D1B6DDFC">
      <w:start w:val="1"/>
      <w:numFmt w:val="bullet"/>
      <w:lvlText w:val=""/>
      <w:lvlJc w:val="left"/>
      <w:pPr>
        <w:ind w:left="4320" w:hanging="360"/>
      </w:pPr>
      <w:rPr>
        <w:rFonts w:ascii="Wingdings" w:hAnsi="Wingdings" w:hint="default"/>
      </w:rPr>
    </w:lvl>
    <w:lvl w:ilvl="6" w:tplc="98103126">
      <w:start w:val="1"/>
      <w:numFmt w:val="bullet"/>
      <w:lvlText w:val=""/>
      <w:lvlJc w:val="left"/>
      <w:pPr>
        <w:ind w:left="5040" w:hanging="360"/>
      </w:pPr>
      <w:rPr>
        <w:rFonts w:ascii="Symbol" w:hAnsi="Symbol" w:hint="default"/>
      </w:rPr>
    </w:lvl>
    <w:lvl w:ilvl="7" w:tplc="080AD48C">
      <w:start w:val="1"/>
      <w:numFmt w:val="bullet"/>
      <w:lvlText w:val="o"/>
      <w:lvlJc w:val="left"/>
      <w:pPr>
        <w:ind w:left="5760" w:hanging="360"/>
      </w:pPr>
      <w:rPr>
        <w:rFonts w:ascii="Courier New" w:hAnsi="Courier New" w:cs="Courier New" w:hint="default"/>
      </w:rPr>
    </w:lvl>
    <w:lvl w:ilvl="8" w:tplc="B680C500">
      <w:start w:val="1"/>
      <w:numFmt w:val="bullet"/>
      <w:lvlText w:val=""/>
      <w:lvlJc w:val="left"/>
      <w:pPr>
        <w:ind w:left="6480" w:hanging="360"/>
      </w:pPr>
      <w:rPr>
        <w:rFonts w:ascii="Wingdings" w:hAnsi="Wingdings" w:hint="default"/>
      </w:rPr>
    </w:lvl>
  </w:abstractNum>
  <w:abstractNum w:abstractNumId="61" w15:restartNumberingAfterBreak="0">
    <w:nsid w:val="7DF877A3"/>
    <w:multiLevelType w:val="multilevel"/>
    <w:tmpl w:val="119E525A"/>
    <w:styleLink w:val="WWNum1"/>
    <w:lvl w:ilvl="0">
      <w:numFmt w:val="bullet"/>
      <w:lvlText w:val=""/>
      <w:lvlJc w:val="left"/>
      <w:pPr>
        <w:ind w:left="360" w:hanging="360"/>
      </w:pPr>
    </w:lvl>
    <w:lvl w:ilvl="1">
      <w:numFmt w:val="bullet"/>
      <w:lvlText w:val="o"/>
      <w:lvlJc w:val="left"/>
      <w:pPr>
        <w:ind w:left="1080" w:hanging="360"/>
      </w:pPr>
      <w:rPr>
        <w:rFonts w:ascii="Times New Roman" w:hAnsi="Times New Roman" w:cs="Courier New"/>
      </w:rPr>
    </w:lvl>
    <w:lvl w:ilvl="2">
      <w:numFmt w:val="bullet"/>
      <w:lvlText w:val=""/>
      <w:lvlJc w:val="left"/>
      <w:pPr>
        <w:ind w:left="1800" w:hanging="360"/>
      </w:pPr>
    </w:lvl>
    <w:lvl w:ilvl="3">
      <w:numFmt w:val="bullet"/>
      <w:lvlText w:val=""/>
      <w:lvlJc w:val="left"/>
      <w:pPr>
        <w:ind w:left="2520" w:hanging="360"/>
      </w:pPr>
    </w:lvl>
    <w:lvl w:ilvl="4">
      <w:numFmt w:val="bullet"/>
      <w:lvlText w:val="o"/>
      <w:lvlJc w:val="left"/>
      <w:pPr>
        <w:ind w:left="3240" w:hanging="360"/>
      </w:pPr>
      <w:rPr>
        <w:rFonts w:ascii="Times New Roman" w:hAnsi="Times New Roman" w:cs="Courier New"/>
      </w:rPr>
    </w:lvl>
    <w:lvl w:ilvl="5">
      <w:numFmt w:val="bullet"/>
      <w:lvlText w:val=""/>
      <w:lvlJc w:val="left"/>
      <w:pPr>
        <w:ind w:left="3960" w:hanging="360"/>
      </w:pPr>
    </w:lvl>
    <w:lvl w:ilvl="6">
      <w:numFmt w:val="bullet"/>
      <w:lvlText w:val=""/>
      <w:lvlJc w:val="left"/>
      <w:pPr>
        <w:ind w:left="4680" w:hanging="360"/>
      </w:pPr>
    </w:lvl>
    <w:lvl w:ilvl="7">
      <w:numFmt w:val="bullet"/>
      <w:lvlText w:val="o"/>
      <w:lvlJc w:val="left"/>
      <w:pPr>
        <w:ind w:left="5400" w:hanging="360"/>
      </w:pPr>
      <w:rPr>
        <w:rFonts w:ascii="Times New Roman" w:hAnsi="Times New Roman" w:cs="Courier New"/>
      </w:rPr>
    </w:lvl>
    <w:lvl w:ilvl="8">
      <w:numFmt w:val="bullet"/>
      <w:lvlText w:val=""/>
      <w:lvlJc w:val="left"/>
      <w:pPr>
        <w:ind w:left="6120" w:hanging="360"/>
      </w:pPr>
    </w:lvl>
  </w:abstractNum>
  <w:abstractNum w:abstractNumId="62" w15:restartNumberingAfterBreak="0">
    <w:nsid w:val="7F6C25B1"/>
    <w:multiLevelType w:val="multilevel"/>
    <w:tmpl w:val="7A9C26C8"/>
    <w:styleLink w:val="L4"/>
    <w:lvl w:ilvl="0">
      <w:numFmt w:val="bullet"/>
      <w:lvlText w:val="•"/>
      <w:lvlJc w:val="left"/>
      <w:pPr>
        <w:ind w:left="647" w:hanging="363"/>
      </w:pPr>
      <w:rPr>
        <w:rFonts w:ascii="StarSymbol" w:hAnsi="StarSymbol"/>
      </w:rPr>
    </w:lvl>
    <w:lvl w:ilvl="1">
      <w:numFmt w:val="bullet"/>
      <w:lvlText w:val="•"/>
      <w:lvlJc w:val="left"/>
      <w:pPr>
        <w:ind w:left="930" w:hanging="363"/>
      </w:pPr>
      <w:rPr>
        <w:rFonts w:ascii="StarSymbol" w:hAnsi="StarSymbol"/>
      </w:rPr>
    </w:lvl>
    <w:lvl w:ilvl="2">
      <w:numFmt w:val="bullet"/>
      <w:lvlText w:val=""/>
      <w:lvlJc w:val="left"/>
      <w:pPr>
        <w:ind w:left="2509" w:hanging="360"/>
      </w:pPr>
      <w:rPr>
        <w:rFonts w:ascii="Wingdings" w:hAnsi="Wingdings"/>
      </w:rPr>
    </w:lvl>
    <w:lvl w:ilvl="3">
      <w:numFmt w:val="bullet"/>
      <w:lvlText w:val=""/>
      <w:lvlJc w:val="left"/>
      <w:pPr>
        <w:ind w:left="3229" w:hanging="360"/>
      </w:pPr>
      <w:rPr>
        <w:rFonts w:ascii="Symbol" w:hAnsi="Symbol"/>
      </w:rPr>
    </w:lvl>
    <w:lvl w:ilvl="4">
      <w:numFmt w:val="bullet"/>
      <w:lvlText w:val="o"/>
      <w:lvlJc w:val="left"/>
      <w:pPr>
        <w:ind w:left="3949" w:hanging="360"/>
      </w:pPr>
      <w:rPr>
        <w:rFonts w:ascii="Courier New" w:hAnsi="Courier New"/>
      </w:rPr>
    </w:lvl>
    <w:lvl w:ilvl="5">
      <w:numFmt w:val="bullet"/>
      <w:lvlText w:val=""/>
      <w:lvlJc w:val="left"/>
      <w:pPr>
        <w:ind w:left="4669" w:hanging="360"/>
      </w:pPr>
      <w:rPr>
        <w:rFonts w:ascii="Wingdings" w:hAnsi="Wingdings"/>
      </w:rPr>
    </w:lvl>
    <w:lvl w:ilvl="6">
      <w:numFmt w:val="bullet"/>
      <w:lvlText w:val=""/>
      <w:lvlJc w:val="left"/>
      <w:pPr>
        <w:ind w:left="5389" w:hanging="360"/>
      </w:pPr>
      <w:rPr>
        <w:rFonts w:ascii="Symbol" w:hAnsi="Symbol"/>
      </w:rPr>
    </w:lvl>
    <w:lvl w:ilvl="7">
      <w:numFmt w:val="bullet"/>
      <w:lvlText w:val="o"/>
      <w:lvlJc w:val="left"/>
      <w:pPr>
        <w:ind w:left="6109" w:hanging="360"/>
      </w:pPr>
      <w:rPr>
        <w:rFonts w:ascii="Courier New" w:hAnsi="Courier New"/>
      </w:rPr>
    </w:lvl>
    <w:lvl w:ilvl="8">
      <w:numFmt w:val="bullet"/>
      <w:lvlText w:val=""/>
      <w:lvlJc w:val="left"/>
      <w:pPr>
        <w:ind w:left="6829" w:hanging="360"/>
      </w:pPr>
      <w:rPr>
        <w:rFonts w:ascii="Wingdings" w:hAnsi="Wingdings"/>
      </w:rPr>
    </w:lvl>
  </w:abstractNum>
  <w:num w:numId="1" w16cid:durableId="36972331">
    <w:abstractNumId w:val="38"/>
  </w:num>
  <w:num w:numId="2" w16cid:durableId="722368052">
    <w:abstractNumId w:val="60"/>
  </w:num>
  <w:num w:numId="3" w16cid:durableId="39655979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16650308">
    <w:abstractNumId w:val="47"/>
  </w:num>
  <w:num w:numId="5" w16cid:durableId="500462948">
    <w:abstractNumId w:val="14"/>
  </w:num>
  <w:num w:numId="6" w16cid:durableId="858854556">
    <w:abstractNumId w:val="35"/>
  </w:num>
  <w:num w:numId="7" w16cid:durableId="378405821">
    <w:abstractNumId w:val="62"/>
  </w:num>
  <w:num w:numId="8" w16cid:durableId="1963419342">
    <w:abstractNumId w:val="61"/>
  </w:num>
  <w:num w:numId="9" w16cid:durableId="236016380">
    <w:abstractNumId w:val="40"/>
  </w:num>
  <w:num w:numId="10" w16cid:durableId="2009598713">
    <w:abstractNumId w:val="9"/>
  </w:num>
  <w:num w:numId="11" w16cid:durableId="27335708">
    <w:abstractNumId w:val="7"/>
  </w:num>
  <w:num w:numId="12" w16cid:durableId="394206188">
    <w:abstractNumId w:val="6"/>
  </w:num>
  <w:num w:numId="13" w16cid:durableId="2042632861">
    <w:abstractNumId w:val="5"/>
  </w:num>
  <w:num w:numId="14" w16cid:durableId="1935279244">
    <w:abstractNumId w:val="4"/>
  </w:num>
  <w:num w:numId="15" w16cid:durableId="113329735">
    <w:abstractNumId w:val="8"/>
  </w:num>
  <w:num w:numId="16" w16cid:durableId="452330338">
    <w:abstractNumId w:val="3"/>
  </w:num>
  <w:num w:numId="17" w16cid:durableId="79983741">
    <w:abstractNumId w:val="2"/>
  </w:num>
  <w:num w:numId="18" w16cid:durableId="1403335178">
    <w:abstractNumId w:val="1"/>
  </w:num>
  <w:num w:numId="19" w16cid:durableId="912467618">
    <w:abstractNumId w:val="0"/>
  </w:num>
  <w:num w:numId="20" w16cid:durableId="1048605800">
    <w:abstractNumId w:val="26"/>
  </w:num>
  <w:num w:numId="21" w16cid:durableId="72091530">
    <w:abstractNumId w:val="49"/>
  </w:num>
  <w:num w:numId="22" w16cid:durableId="894899532">
    <w:abstractNumId w:val="25"/>
  </w:num>
  <w:num w:numId="23" w16cid:durableId="1580365757">
    <w:abstractNumId w:val="36"/>
  </w:num>
  <w:num w:numId="24" w16cid:durableId="1266419365">
    <w:abstractNumId w:val="21"/>
  </w:num>
  <w:num w:numId="25" w16cid:durableId="33703257">
    <w:abstractNumId w:val="43"/>
  </w:num>
  <w:num w:numId="26" w16cid:durableId="309873697">
    <w:abstractNumId w:val="20"/>
  </w:num>
  <w:num w:numId="27" w16cid:durableId="811825252">
    <w:abstractNumId w:val="53"/>
  </w:num>
  <w:num w:numId="28" w16cid:durableId="2076779717">
    <w:abstractNumId w:val="31"/>
  </w:num>
  <w:num w:numId="29" w16cid:durableId="1187135725">
    <w:abstractNumId w:val="56"/>
  </w:num>
  <w:num w:numId="30" w16cid:durableId="998122408">
    <w:abstractNumId w:val="39"/>
  </w:num>
  <w:num w:numId="31" w16cid:durableId="199979516">
    <w:abstractNumId w:val="15"/>
  </w:num>
  <w:num w:numId="32" w16cid:durableId="1431731897">
    <w:abstractNumId w:val="51"/>
  </w:num>
  <w:num w:numId="33" w16cid:durableId="160315745">
    <w:abstractNumId w:val="41"/>
  </w:num>
  <w:num w:numId="34" w16cid:durableId="998079837">
    <w:abstractNumId w:val="16"/>
  </w:num>
  <w:num w:numId="35" w16cid:durableId="421992423">
    <w:abstractNumId w:val="33"/>
  </w:num>
  <w:num w:numId="36" w16cid:durableId="254243298">
    <w:abstractNumId w:val="29"/>
  </w:num>
  <w:num w:numId="37" w16cid:durableId="206912536">
    <w:abstractNumId w:val="18"/>
  </w:num>
  <w:num w:numId="38" w16cid:durableId="1717511231">
    <w:abstractNumId w:val="32"/>
  </w:num>
  <w:num w:numId="39" w16cid:durableId="810708477">
    <w:abstractNumId w:val="57"/>
  </w:num>
  <w:num w:numId="40" w16cid:durableId="596062033">
    <w:abstractNumId w:val="42"/>
  </w:num>
  <w:num w:numId="41" w16cid:durableId="136112827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19648496">
    <w:abstractNumId w:val="22"/>
  </w:num>
  <w:num w:numId="43" w16cid:durableId="1790777377">
    <w:abstractNumId w:val="46"/>
  </w:num>
  <w:num w:numId="44" w16cid:durableId="945692011">
    <w:abstractNumId w:val="12"/>
  </w:num>
  <w:num w:numId="45" w16cid:durableId="547643011">
    <w:abstractNumId w:val="58"/>
  </w:num>
  <w:num w:numId="46" w16cid:durableId="1400320231">
    <w:abstractNumId w:val="34"/>
  </w:num>
  <w:num w:numId="47" w16cid:durableId="492601231">
    <w:abstractNumId w:val="50"/>
  </w:num>
  <w:num w:numId="48" w16cid:durableId="1950502688">
    <w:abstractNumId w:val="23"/>
  </w:num>
  <w:num w:numId="49" w16cid:durableId="441262581">
    <w:abstractNumId w:val="24"/>
  </w:num>
  <w:num w:numId="50" w16cid:durableId="510725439">
    <w:abstractNumId w:val="27"/>
  </w:num>
  <w:num w:numId="51" w16cid:durableId="659116626">
    <w:abstractNumId w:val="3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370836437">
    <w:abstractNumId w:val="11"/>
  </w:num>
  <w:num w:numId="53" w16cid:durableId="987397071">
    <w:abstractNumId w:val="19"/>
  </w:num>
  <w:num w:numId="54" w16cid:durableId="1447775985">
    <w:abstractNumId w:val="30"/>
  </w:num>
  <w:num w:numId="55" w16cid:durableId="1130367731">
    <w:abstractNumId w:val="59"/>
  </w:num>
  <w:num w:numId="56" w16cid:durableId="1440880926">
    <w:abstractNumId w:val="10"/>
  </w:num>
  <w:num w:numId="57" w16cid:durableId="57305406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51200346">
    <w:abstractNumId w:val="55"/>
  </w:num>
  <w:num w:numId="59" w16cid:durableId="1854027575">
    <w:abstractNumId w:val="54"/>
  </w:num>
  <w:num w:numId="60" w16cid:durableId="181095148">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927230802">
    <w:abstractNumId w:val="48"/>
  </w:num>
  <w:num w:numId="62" w16cid:durableId="546915967">
    <w:abstractNumId w:val="55"/>
  </w:num>
  <w:num w:numId="63" w16cid:durableId="305210860">
    <w:abstractNumId w:val="17"/>
  </w:num>
  <w:num w:numId="64" w16cid:durableId="314842055">
    <w:abstractNumId w:val="52"/>
  </w:num>
  <w:num w:numId="65" w16cid:durableId="1409695985">
    <w:abstractNumId w:val="44"/>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ja Natlačen Ivanković">
    <w15:presenceInfo w15:providerId="AD" w15:userId="S::Maja.Natlacen-Ivankovic@gov.si::c92dc855-db4e-44ad-9d7d-70ea458531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SpellingErrors/>
  <w:hideGrammaticalError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AE2"/>
    <w:rsid w:val="00003682"/>
    <w:rsid w:val="000039A2"/>
    <w:rsid w:val="00004C9E"/>
    <w:rsid w:val="000051BE"/>
    <w:rsid w:val="00005916"/>
    <w:rsid w:val="000063FF"/>
    <w:rsid w:val="000069A6"/>
    <w:rsid w:val="00007160"/>
    <w:rsid w:val="000073B5"/>
    <w:rsid w:val="00007435"/>
    <w:rsid w:val="00007535"/>
    <w:rsid w:val="0000785A"/>
    <w:rsid w:val="00007BDA"/>
    <w:rsid w:val="0001114A"/>
    <w:rsid w:val="00012927"/>
    <w:rsid w:val="000130C5"/>
    <w:rsid w:val="00013F4A"/>
    <w:rsid w:val="000141DA"/>
    <w:rsid w:val="0001429B"/>
    <w:rsid w:val="000154B9"/>
    <w:rsid w:val="00015AF1"/>
    <w:rsid w:val="00015C84"/>
    <w:rsid w:val="00016205"/>
    <w:rsid w:val="00016447"/>
    <w:rsid w:val="00016DA2"/>
    <w:rsid w:val="00017AE5"/>
    <w:rsid w:val="000201EA"/>
    <w:rsid w:val="000217C3"/>
    <w:rsid w:val="000224DB"/>
    <w:rsid w:val="0002322E"/>
    <w:rsid w:val="00023385"/>
    <w:rsid w:val="00023A88"/>
    <w:rsid w:val="00023EBE"/>
    <w:rsid w:val="0002477F"/>
    <w:rsid w:val="00024DC1"/>
    <w:rsid w:val="00024F96"/>
    <w:rsid w:val="00025CE9"/>
    <w:rsid w:val="0002642B"/>
    <w:rsid w:val="000264BD"/>
    <w:rsid w:val="00026AF6"/>
    <w:rsid w:val="00026B82"/>
    <w:rsid w:val="000273CF"/>
    <w:rsid w:val="00027A65"/>
    <w:rsid w:val="000310A4"/>
    <w:rsid w:val="00031A7E"/>
    <w:rsid w:val="00031D9E"/>
    <w:rsid w:val="000327ED"/>
    <w:rsid w:val="00033041"/>
    <w:rsid w:val="000333C5"/>
    <w:rsid w:val="00033B23"/>
    <w:rsid w:val="000346DF"/>
    <w:rsid w:val="00034982"/>
    <w:rsid w:val="000351A8"/>
    <w:rsid w:val="000352DD"/>
    <w:rsid w:val="000362C6"/>
    <w:rsid w:val="00036D2F"/>
    <w:rsid w:val="00036DF6"/>
    <w:rsid w:val="0003721E"/>
    <w:rsid w:val="0003726C"/>
    <w:rsid w:val="00037A6A"/>
    <w:rsid w:val="00041644"/>
    <w:rsid w:val="00041A70"/>
    <w:rsid w:val="00041BE9"/>
    <w:rsid w:val="00041F3A"/>
    <w:rsid w:val="00042983"/>
    <w:rsid w:val="00042C77"/>
    <w:rsid w:val="0004309E"/>
    <w:rsid w:val="000439B6"/>
    <w:rsid w:val="000441DF"/>
    <w:rsid w:val="000457DC"/>
    <w:rsid w:val="00045CA1"/>
    <w:rsid w:val="000462D9"/>
    <w:rsid w:val="00046A81"/>
    <w:rsid w:val="00046E8F"/>
    <w:rsid w:val="00047BC4"/>
    <w:rsid w:val="000504A3"/>
    <w:rsid w:val="0005164D"/>
    <w:rsid w:val="0005328C"/>
    <w:rsid w:val="00053550"/>
    <w:rsid w:val="0005654B"/>
    <w:rsid w:val="00056EDE"/>
    <w:rsid w:val="00057EEA"/>
    <w:rsid w:val="000603B4"/>
    <w:rsid w:val="000603BF"/>
    <w:rsid w:val="000608C2"/>
    <w:rsid w:val="00060B58"/>
    <w:rsid w:val="00060FC8"/>
    <w:rsid w:val="000619E2"/>
    <w:rsid w:val="00062858"/>
    <w:rsid w:val="0006295E"/>
    <w:rsid w:val="00062A38"/>
    <w:rsid w:val="00063042"/>
    <w:rsid w:val="00063EEE"/>
    <w:rsid w:val="000641C7"/>
    <w:rsid w:val="00065E76"/>
    <w:rsid w:val="000666B9"/>
    <w:rsid w:val="000670AE"/>
    <w:rsid w:val="00067597"/>
    <w:rsid w:val="0006762A"/>
    <w:rsid w:val="00067AA1"/>
    <w:rsid w:val="000700C8"/>
    <w:rsid w:val="00070527"/>
    <w:rsid w:val="00071D7D"/>
    <w:rsid w:val="00073560"/>
    <w:rsid w:val="0007397F"/>
    <w:rsid w:val="00073CAB"/>
    <w:rsid w:val="0007406D"/>
    <w:rsid w:val="0007415D"/>
    <w:rsid w:val="00074909"/>
    <w:rsid w:val="00075072"/>
    <w:rsid w:val="00075BB1"/>
    <w:rsid w:val="00077412"/>
    <w:rsid w:val="00080E2A"/>
    <w:rsid w:val="0008199E"/>
    <w:rsid w:val="0008218F"/>
    <w:rsid w:val="00082C0B"/>
    <w:rsid w:val="0008352D"/>
    <w:rsid w:val="00083C1D"/>
    <w:rsid w:val="00083CA3"/>
    <w:rsid w:val="00083E8A"/>
    <w:rsid w:val="0008421D"/>
    <w:rsid w:val="00084276"/>
    <w:rsid w:val="00084C12"/>
    <w:rsid w:val="0008527A"/>
    <w:rsid w:val="0008547E"/>
    <w:rsid w:val="00085535"/>
    <w:rsid w:val="000858B4"/>
    <w:rsid w:val="00086507"/>
    <w:rsid w:val="0008665C"/>
    <w:rsid w:val="00086F21"/>
    <w:rsid w:val="000873DC"/>
    <w:rsid w:val="0009090F"/>
    <w:rsid w:val="000913E9"/>
    <w:rsid w:val="00093D4F"/>
    <w:rsid w:val="00093E9F"/>
    <w:rsid w:val="00093F7F"/>
    <w:rsid w:val="0009426A"/>
    <w:rsid w:val="00094971"/>
    <w:rsid w:val="00096BB2"/>
    <w:rsid w:val="00096E06"/>
    <w:rsid w:val="000A0D67"/>
    <w:rsid w:val="000A241A"/>
    <w:rsid w:val="000A264F"/>
    <w:rsid w:val="000A276B"/>
    <w:rsid w:val="000A2AAC"/>
    <w:rsid w:val="000A2FEC"/>
    <w:rsid w:val="000A3319"/>
    <w:rsid w:val="000A362A"/>
    <w:rsid w:val="000A3CC1"/>
    <w:rsid w:val="000A456C"/>
    <w:rsid w:val="000A4AFA"/>
    <w:rsid w:val="000A4C8F"/>
    <w:rsid w:val="000A5C7E"/>
    <w:rsid w:val="000A7238"/>
    <w:rsid w:val="000A74D3"/>
    <w:rsid w:val="000B05C0"/>
    <w:rsid w:val="000B066F"/>
    <w:rsid w:val="000B0B21"/>
    <w:rsid w:val="000B23C6"/>
    <w:rsid w:val="000B318D"/>
    <w:rsid w:val="000B3237"/>
    <w:rsid w:val="000B3433"/>
    <w:rsid w:val="000B3A14"/>
    <w:rsid w:val="000B3C3B"/>
    <w:rsid w:val="000B409B"/>
    <w:rsid w:val="000B4383"/>
    <w:rsid w:val="000B474A"/>
    <w:rsid w:val="000B5A49"/>
    <w:rsid w:val="000B5A6E"/>
    <w:rsid w:val="000B6093"/>
    <w:rsid w:val="000B6A31"/>
    <w:rsid w:val="000B71FB"/>
    <w:rsid w:val="000B7487"/>
    <w:rsid w:val="000B7613"/>
    <w:rsid w:val="000B7BDF"/>
    <w:rsid w:val="000C0844"/>
    <w:rsid w:val="000C0BF7"/>
    <w:rsid w:val="000C0F29"/>
    <w:rsid w:val="000C2263"/>
    <w:rsid w:val="000C33FA"/>
    <w:rsid w:val="000C4001"/>
    <w:rsid w:val="000C5797"/>
    <w:rsid w:val="000C67D3"/>
    <w:rsid w:val="000C6879"/>
    <w:rsid w:val="000C6DC4"/>
    <w:rsid w:val="000C78DA"/>
    <w:rsid w:val="000C79AE"/>
    <w:rsid w:val="000D0929"/>
    <w:rsid w:val="000D0AB0"/>
    <w:rsid w:val="000D0CA8"/>
    <w:rsid w:val="000D0F12"/>
    <w:rsid w:val="000D106D"/>
    <w:rsid w:val="000D127A"/>
    <w:rsid w:val="000D12D1"/>
    <w:rsid w:val="000D222F"/>
    <w:rsid w:val="000D29E9"/>
    <w:rsid w:val="000D2B42"/>
    <w:rsid w:val="000D2FFC"/>
    <w:rsid w:val="000D31DE"/>
    <w:rsid w:val="000D3C20"/>
    <w:rsid w:val="000D3C2D"/>
    <w:rsid w:val="000D3EEB"/>
    <w:rsid w:val="000D4055"/>
    <w:rsid w:val="000D464D"/>
    <w:rsid w:val="000D5360"/>
    <w:rsid w:val="000D666E"/>
    <w:rsid w:val="000D7858"/>
    <w:rsid w:val="000D7D53"/>
    <w:rsid w:val="000E028B"/>
    <w:rsid w:val="000E0412"/>
    <w:rsid w:val="000E13D8"/>
    <w:rsid w:val="000E1EEF"/>
    <w:rsid w:val="000E294D"/>
    <w:rsid w:val="000E4178"/>
    <w:rsid w:val="000E49AD"/>
    <w:rsid w:val="000E4BC2"/>
    <w:rsid w:val="000E7F46"/>
    <w:rsid w:val="000F0434"/>
    <w:rsid w:val="000F0702"/>
    <w:rsid w:val="000F092B"/>
    <w:rsid w:val="000F092D"/>
    <w:rsid w:val="000F0C80"/>
    <w:rsid w:val="000F1A3A"/>
    <w:rsid w:val="000F27FB"/>
    <w:rsid w:val="000F3291"/>
    <w:rsid w:val="000F3969"/>
    <w:rsid w:val="000F3AEE"/>
    <w:rsid w:val="000F474D"/>
    <w:rsid w:val="000F4AE0"/>
    <w:rsid w:val="000F567E"/>
    <w:rsid w:val="000F69B0"/>
    <w:rsid w:val="000F6C50"/>
    <w:rsid w:val="000F70A4"/>
    <w:rsid w:val="000F78D1"/>
    <w:rsid w:val="000F7D11"/>
    <w:rsid w:val="000F7E48"/>
    <w:rsid w:val="001003F2"/>
    <w:rsid w:val="00102A72"/>
    <w:rsid w:val="00104EDF"/>
    <w:rsid w:val="0010532A"/>
    <w:rsid w:val="00105495"/>
    <w:rsid w:val="00110DBD"/>
    <w:rsid w:val="00111668"/>
    <w:rsid w:val="00111E1F"/>
    <w:rsid w:val="00111FD5"/>
    <w:rsid w:val="001120A5"/>
    <w:rsid w:val="00112A88"/>
    <w:rsid w:val="00112DD8"/>
    <w:rsid w:val="001141FD"/>
    <w:rsid w:val="001145A8"/>
    <w:rsid w:val="001201F3"/>
    <w:rsid w:val="00120804"/>
    <w:rsid w:val="0012101F"/>
    <w:rsid w:val="00121E55"/>
    <w:rsid w:val="00123EB4"/>
    <w:rsid w:val="001243FA"/>
    <w:rsid w:val="00124871"/>
    <w:rsid w:val="0012546C"/>
    <w:rsid w:val="00125990"/>
    <w:rsid w:val="00126390"/>
    <w:rsid w:val="00126976"/>
    <w:rsid w:val="00126CC0"/>
    <w:rsid w:val="001276AB"/>
    <w:rsid w:val="001302BE"/>
    <w:rsid w:val="00133178"/>
    <w:rsid w:val="00134D01"/>
    <w:rsid w:val="001357B2"/>
    <w:rsid w:val="001365CA"/>
    <w:rsid w:val="001368FA"/>
    <w:rsid w:val="00136E4B"/>
    <w:rsid w:val="00136FC4"/>
    <w:rsid w:val="0013713F"/>
    <w:rsid w:val="00137C5C"/>
    <w:rsid w:val="00140599"/>
    <w:rsid w:val="001430E4"/>
    <w:rsid w:val="00143673"/>
    <w:rsid w:val="00144188"/>
    <w:rsid w:val="0014495A"/>
    <w:rsid w:val="00146419"/>
    <w:rsid w:val="00146BE8"/>
    <w:rsid w:val="001509EC"/>
    <w:rsid w:val="00151C86"/>
    <w:rsid w:val="0015324D"/>
    <w:rsid w:val="00153EF3"/>
    <w:rsid w:val="00154959"/>
    <w:rsid w:val="00154D19"/>
    <w:rsid w:val="00155C9D"/>
    <w:rsid w:val="0015659F"/>
    <w:rsid w:val="001612EB"/>
    <w:rsid w:val="00161FF2"/>
    <w:rsid w:val="0016218A"/>
    <w:rsid w:val="00163D74"/>
    <w:rsid w:val="00163F33"/>
    <w:rsid w:val="0016456A"/>
    <w:rsid w:val="00165702"/>
    <w:rsid w:val="001659AB"/>
    <w:rsid w:val="00165D32"/>
    <w:rsid w:val="00166278"/>
    <w:rsid w:val="00167259"/>
    <w:rsid w:val="0017162F"/>
    <w:rsid w:val="00171E36"/>
    <w:rsid w:val="001728A7"/>
    <w:rsid w:val="00172B7A"/>
    <w:rsid w:val="00172FAD"/>
    <w:rsid w:val="001731D4"/>
    <w:rsid w:val="001736EA"/>
    <w:rsid w:val="00173B06"/>
    <w:rsid w:val="00173DA2"/>
    <w:rsid w:val="00173EE0"/>
    <w:rsid w:val="00174EFD"/>
    <w:rsid w:val="00175BDE"/>
    <w:rsid w:val="00175CA3"/>
    <w:rsid w:val="001763A8"/>
    <w:rsid w:val="00176E93"/>
    <w:rsid w:val="001773DD"/>
    <w:rsid w:val="001778D4"/>
    <w:rsid w:val="00177A96"/>
    <w:rsid w:val="00180D96"/>
    <w:rsid w:val="00181389"/>
    <w:rsid w:val="0018273F"/>
    <w:rsid w:val="00183A14"/>
    <w:rsid w:val="001846B7"/>
    <w:rsid w:val="00184A00"/>
    <w:rsid w:val="00185379"/>
    <w:rsid w:val="00185C13"/>
    <w:rsid w:val="00186B21"/>
    <w:rsid w:val="00186B67"/>
    <w:rsid w:val="001875AF"/>
    <w:rsid w:val="001876A5"/>
    <w:rsid w:val="00190003"/>
    <w:rsid w:val="0019054F"/>
    <w:rsid w:val="001920C9"/>
    <w:rsid w:val="001923E1"/>
    <w:rsid w:val="0019294A"/>
    <w:rsid w:val="00193C01"/>
    <w:rsid w:val="00194556"/>
    <w:rsid w:val="00194E60"/>
    <w:rsid w:val="00195383"/>
    <w:rsid w:val="0019595F"/>
    <w:rsid w:val="001967E5"/>
    <w:rsid w:val="0019680F"/>
    <w:rsid w:val="001974C5"/>
    <w:rsid w:val="00197A75"/>
    <w:rsid w:val="001A040B"/>
    <w:rsid w:val="001A07B3"/>
    <w:rsid w:val="001A147B"/>
    <w:rsid w:val="001A1748"/>
    <w:rsid w:val="001A1C1C"/>
    <w:rsid w:val="001A207F"/>
    <w:rsid w:val="001A2352"/>
    <w:rsid w:val="001A2C86"/>
    <w:rsid w:val="001A2FEF"/>
    <w:rsid w:val="001A3BA5"/>
    <w:rsid w:val="001A4902"/>
    <w:rsid w:val="001A60F5"/>
    <w:rsid w:val="001A747C"/>
    <w:rsid w:val="001B131A"/>
    <w:rsid w:val="001B1962"/>
    <w:rsid w:val="001B215D"/>
    <w:rsid w:val="001B410C"/>
    <w:rsid w:val="001B4A5D"/>
    <w:rsid w:val="001B4EA3"/>
    <w:rsid w:val="001B4F9B"/>
    <w:rsid w:val="001B593B"/>
    <w:rsid w:val="001B5BB2"/>
    <w:rsid w:val="001B6EF9"/>
    <w:rsid w:val="001B799A"/>
    <w:rsid w:val="001C0A40"/>
    <w:rsid w:val="001C1FDC"/>
    <w:rsid w:val="001C20CA"/>
    <w:rsid w:val="001C2137"/>
    <w:rsid w:val="001C2C8B"/>
    <w:rsid w:val="001C3FEF"/>
    <w:rsid w:val="001C479D"/>
    <w:rsid w:val="001C510E"/>
    <w:rsid w:val="001C5FA2"/>
    <w:rsid w:val="001C6164"/>
    <w:rsid w:val="001C6AF8"/>
    <w:rsid w:val="001C6EB1"/>
    <w:rsid w:val="001C705E"/>
    <w:rsid w:val="001C7162"/>
    <w:rsid w:val="001D0EF8"/>
    <w:rsid w:val="001D1066"/>
    <w:rsid w:val="001D19B0"/>
    <w:rsid w:val="001D1BD8"/>
    <w:rsid w:val="001D1F7D"/>
    <w:rsid w:val="001D3322"/>
    <w:rsid w:val="001D3D96"/>
    <w:rsid w:val="001D4410"/>
    <w:rsid w:val="001D4729"/>
    <w:rsid w:val="001D4AD1"/>
    <w:rsid w:val="001D599C"/>
    <w:rsid w:val="001D5B5A"/>
    <w:rsid w:val="001D6F25"/>
    <w:rsid w:val="001D749E"/>
    <w:rsid w:val="001D7F2C"/>
    <w:rsid w:val="001E0E71"/>
    <w:rsid w:val="001E11FA"/>
    <w:rsid w:val="001E13D0"/>
    <w:rsid w:val="001E1F74"/>
    <w:rsid w:val="001E25EC"/>
    <w:rsid w:val="001E3583"/>
    <w:rsid w:val="001E3D80"/>
    <w:rsid w:val="001E52BC"/>
    <w:rsid w:val="001E543A"/>
    <w:rsid w:val="001E580A"/>
    <w:rsid w:val="001E7E70"/>
    <w:rsid w:val="001F1435"/>
    <w:rsid w:val="001F1BDA"/>
    <w:rsid w:val="001F219B"/>
    <w:rsid w:val="001F26F0"/>
    <w:rsid w:val="001F2FE7"/>
    <w:rsid w:val="001F441D"/>
    <w:rsid w:val="001F55C3"/>
    <w:rsid w:val="001F656E"/>
    <w:rsid w:val="001F7BC0"/>
    <w:rsid w:val="0020004E"/>
    <w:rsid w:val="002008A8"/>
    <w:rsid w:val="00200A6D"/>
    <w:rsid w:val="00200B50"/>
    <w:rsid w:val="002014D4"/>
    <w:rsid w:val="00202A77"/>
    <w:rsid w:val="00202D37"/>
    <w:rsid w:val="00202E12"/>
    <w:rsid w:val="0020367B"/>
    <w:rsid w:val="002042F7"/>
    <w:rsid w:val="002060AA"/>
    <w:rsid w:val="00207A11"/>
    <w:rsid w:val="00210BCC"/>
    <w:rsid w:val="00211A57"/>
    <w:rsid w:val="00212A64"/>
    <w:rsid w:val="00212C2A"/>
    <w:rsid w:val="002136A8"/>
    <w:rsid w:val="00213785"/>
    <w:rsid w:val="00213AC4"/>
    <w:rsid w:val="002154C4"/>
    <w:rsid w:val="00215B00"/>
    <w:rsid w:val="0021634E"/>
    <w:rsid w:val="00216DE2"/>
    <w:rsid w:val="002204BC"/>
    <w:rsid w:val="00220971"/>
    <w:rsid w:val="00220C9E"/>
    <w:rsid w:val="00220DC9"/>
    <w:rsid w:val="00220E7B"/>
    <w:rsid w:val="00221740"/>
    <w:rsid w:val="00221C00"/>
    <w:rsid w:val="00222194"/>
    <w:rsid w:val="002232E5"/>
    <w:rsid w:val="002235F3"/>
    <w:rsid w:val="002240F3"/>
    <w:rsid w:val="002245E1"/>
    <w:rsid w:val="002249CA"/>
    <w:rsid w:val="00224CD0"/>
    <w:rsid w:val="00224E2D"/>
    <w:rsid w:val="00225073"/>
    <w:rsid w:val="0022585C"/>
    <w:rsid w:val="002268CE"/>
    <w:rsid w:val="00231180"/>
    <w:rsid w:val="002326A3"/>
    <w:rsid w:val="0023355E"/>
    <w:rsid w:val="00233DAE"/>
    <w:rsid w:val="00234060"/>
    <w:rsid w:val="002340A9"/>
    <w:rsid w:val="002344BE"/>
    <w:rsid w:val="0023479C"/>
    <w:rsid w:val="00237195"/>
    <w:rsid w:val="00237E43"/>
    <w:rsid w:val="002405AD"/>
    <w:rsid w:val="002406AD"/>
    <w:rsid w:val="00240FE4"/>
    <w:rsid w:val="0024201F"/>
    <w:rsid w:val="0024217D"/>
    <w:rsid w:val="002434E2"/>
    <w:rsid w:val="00243764"/>
    <w:rsid w:val="00245E47"/>
    <w:rsid w:val="00246605"/>
    <w:rsid w:val="002466B7"/>
    <w:rsid w:val="00246925"/>
    <w:rsid w:val="0024768A"/>
    <w:rsid w:val="00250201"/>
    <w:rsid w:val="002507A3"/>
    <w:rsid w:val="00252092"/>
    <w:rsid w:val="002537DC"/>
    <w:rsid w:val="00254DF5"/>
    <w:rsid w:val="00255E31"/>
    <w:rsid w:val="00256B91"/>
    <w:rsid w:val="00256C55"/>
    <w:rsid w:val="00257788"/>
    <w:rsid w:val="0026019E"/>
    <w:rsid w:val="002604AF"/>
    <w:rsid w:val="002607E1"/>
    <w:rsid w:val="002615BC"/>
    <w:rsid w:val="00261702"/>
    <w:rsid w:val="00261863"/>
    <w:rsid w:val="00261E19"/>
    <w:rsid w:val="00262560"/>
    <w:rsid w:val="00265B72"/>
    <w:rsid w:val="00265C83"/>
    <w:rsid w:val="0026680E"/>
    <w:rsid w:val="002669DD"/>
    <w:rsid w:val="00267A9A"/>
    <w:rsid w:val="00267FCE"/>
    <w:rsid w:val="00270729"/>
    <w:rsid w:val="00271CE5"/>
    <w:rsid w:val="002727B7"/>
    <w:rsid w:val="00273C6C"/>
    <w:rsid w:val="00274055"/>
    <w:rsid w:val="00274142"/>
    <w:rsid w:val="0027457A"/>
    <w:rsid w:val="002749AB"/>
    <w:rsid w:val="00274EFF"/>
    <w:rsid w:val="00277205"/>
    <w:rsid w:val="00282020"/>
    <w:rsid w:val="00282F1E"/>
    <w:rsid w:val="00283697"/>
    <w:rsid w:val="00283AC4"/>
    <w:rsid w:val="00284C3E"/>
    <w:rsid w:val="00285B34"/>
    <w:rsid w:val="00287177"/>
    <w:rsid w:val="00291113"/>
    <w:rsid w:val="00291342"/>
    <w:rsid w:val="002916C9"/>
    <w:rsid w:val="0029213B"/>
    <w:rsid w:val="00292A45"/>
    <w:rsid w:val="00292A79"/>
    <w:rsid w:val="00292AE2"/>
    <w:rsid w:val="002931EF"/>
    <w:rsid w:val="0029339B"/>
    <w:rsid w:val="00293646"/>
    <w:rsid w:val="00293828"/>
    <w:rsid w:val="002943EC"/>
    <w:rsid w:val="00294B04"/>
    <w:rsid w:val="00294E2E"/>
    <w:rsid w:val="00295096"/>
    <w:rsid w:val="002956AD"/>
    <w:rsid w:val="00296276"/>
    <w:rsid w:val="00296412"/>
    <w:rsid w:val="00297A9C"/>
    <w:rsid w:val="00297E21"/>
    <w:rsid w:val="002A0E06"/>
    <w:rsid w:val="002A1200"/>
    <w:rsid w:val="002A156E"/>
    <w:rsid w:val="002A16D0"/>
    <w:rsid w:val="002A1B2F"/>
    <w:rsid w:val="002A2784"/>
    <w:rsid w:val="002A3B6F"/>
    <w:rsid w:val="002A3BFC"/>
    <w:rsid w:val="002A3EA3"/>
    <w:rsid w:val="002A42B9"/>
    <w:rsid w:val="002A4371"/>
    <w:rsid w:val="002A5510"/>
    <w:rsid w:val="002A571A"/>
    <w:rsid w:val="002A6FE5"/>
    <w:rsid w:val="002B0618"/>
    <w:rsid w:val="002B1635"/>
    <w:rsid w:val="002B1A78"/>
    <w:rsid w:val="002B1AAC"/>
    <w:rsid w:val="002B1FC8"/>
    <w:rsid w:val="002B2D12"/>
    <w:rsid w:val="002B31EB"/>
    <w:rsid w:val="002B4783"/>
    <w:rsid w:val="002B586A"/>
    <w:rsid w:val="002B5B94"/>
    <w:rsid w:val="002B5D4A"/>
    <w:rsid w:val="002B64E8"/>
    <w:rsid w:val="002B6FBF"/>
    <w:rsid w:val="002B7568"/>
    <w:rsid w:val="002B7E1D"/>
    <w:rsid w:val="002B7E67"/>
    <w:rsid w:val="002C0001"/>
    <w:rsid w:val="002C0472"/>
    <w:rsid w:val="002C0C0B"/>
    <w:rsid w:val="002C13BC"/>
    <w:rsid w:val="002C178B"/>
    <w:rsid w:val="002C3320"/>
    <w:rsid w:val="002C38AA"/>
    <w:rsid w:val="002C5D10"/>
    <w:rsid w:val="002C6272"/>
    <w:rsid w:val="002C63A6"/>
    <w:rsid w:val="002C771B"/>
    <w:rsid w:val="002C7DDB"/>
    <w:rsid w:val="002D0098"/>
    <w:rsid w:val="002D0654"/>
    <w:rsid w:val="002D10AF"/>
    <w:rsid w:val="002D17E4"/>
    <w:rsid w:val="002D2AC7"/>
    <w:rsid w:val="002D2ACD"/>
    <w:rsid w:val="002D2F81"/>
    <w:rsid w:val="002D3807"/>
    <w:rsid w:val="002D3AF4"/>
    <w:rsid w:val="002D3F77"/>
    <w:rsid w:val="002D4612"/>
    <w:rsid w:val="002D522D"/>
    <w:rsid w:val="002D5C58"/>
    <w:rsid w:val="002D6321"/>
    <w:rsid w:val="002D671E"/>
    <w:rsid w:val="002E05FA"/>
    <w:rsid w:val="002E06AF"/>
    <w:rsid w:val="002E0967"/>
    <w:rsid w:val="002E200B"/>
    <w:rsid w:val="002E2388"/>
    <w:rsid w:val="002E267A"/>
    <w:rsid w:val="002E33CA"/>
    <w:rsid w:val="002E3964"/>
    <w:rsid w:val="002E45B6"/>
    <w:rsid w:val="002E470B"/>
    <w:rsid w:val="002E4985"/>
    <w:rsid w:val="002E4ADB"/>
    <w:rsid w:val="002E4DB2"/>
    <w:rsid w:val="002E58D4"/>
    <w:rsid w:val="002E5F26"/>
    <w:rsid w:val="002E60BA"/>
    <w:rsid w:val="002E683B"/>
    <w:rsid w:val="002E70B0"/>
    <w:rsid w:val="002E751C"/>
    <w:rsid w:val="002E7F00"/>
    <w:rsid w:val="002F04A5"/>
    <w:rsid w:val="002F0B1C"/>
    <w:rsid w:val="002F2C10"/>
    <w:rsid w:val="002F2F8A"/>
    <w:rsid w:val="002F4AAE"/>
    <w:rsid w:val="002F4D4D"/>
    <w:rsid w:val="002F5671"/>
    <w:rsid w:val="002F6128"/>
    <w:rsid w:val="002F6940"/>
    <w:rsid w:val="002F729D"/>
    <w:rsid w:val="003004C1"/>
    <w:rsid w:val="003028B1"/>
    <w:rsid w:val="0030295D"/>
    <w:rsid w:val="00302C26"/>
    <w:rsid w:val="0030359C"/>
    <w:rsid w:val="0030369B"/>
    <w:rsid w:val="003038D7"/>
    <w:rsid w:val="00304029"/>
    <w:rsid w:val="003043CB"/>
    <w:rsid w:val="00304A17"/>
    <w:rsid w:val="00305379"/>
    <w:rsid w:val="00305E0B"/>
    <w:rsid w:val="00305F37"/>
    <w:rsid w:val="003067D9"/>
    <w:rsid w:val="00306C4F"/>
    <w:rsid w:val="00307102"/>
    <w:rsid w:val="003076BE"/>
    <w:rsid w:val="0031054B"/>
    <w:rsid w:val="003106A2"/>
    <w:rsid w:val="00311473"/>
    <w:rsid w:val="00311D72"/>
    <w:rsid w:val="00312D58"/>
    <w:rsid w:val="00312E92"/>
    <w:rsid w:val="00312F37"/>
    <w:rsid w:val="00313A63"/>
    <w:rsid w:val="00313CBB"/>
    <w:rsid w:val="0031408C"/>
    <w:rsid w:val="00314A28"/>
    <w:rsid w:val="00315B53"/>
    <w:rsid w:val="003169EB"/>
    <w:rsid w:val="00316C3F"/>
    <w:rsid w:val="0031746D"/>
    <w:rsid w:val="0032068E"/>
    <w:rsid w:val="003208AF"/>
    <w:rsid w:val="003215F6"/>
    <w:rsid w:val="003218BB"/>
    <w:rsid w:val="00322B71"/>
    <w:rsid w:val="00323237"/>
    <w:rsid w:val="00324076"/>
    <w:rsid w:val="0032424F"/>
    <w:rsid w:val="00324D57"/>
    <w:rsid w:val="00325827"/>
    <w:rsid w:val="00326BFC"/>
    <w:rsid w:val="00326F9E"/>
    <w:rsid w:val="0032714E"/>
    <w:rsid w:val="003303E1"/>
    <w:rsid w:val="00330502"/>
    <w:rsid w:val="0033183A"/>
    <w:rsid w:val="003319FB"/>
    <w:rsid w:val="00331E04"/>
    <w:rsid w:val="00331F87"/>
    <w:rsid w:val="0033299B"/>
    <w:rsid w:val="00333445"/>
    <w:rsid w:val="00334112"/>
    <w:rsid w:val="00334835"/>
    <w:rsid w:val="00334D4A"/>
    <w:rsid w:val="00335116"/>
    <w:rsid w:val="00337DD1"/>
    <w:rsid w:val="00337E84"/>
    <w:rsid w:val="003404F2"/>
    <w:rsid w:val="00341214"/>
    <w:rsid w:val="00341703"/>
    <w:rsid w:val="00341D13"/>
    <w:rsid w:val="00342641"/>
    <w:rsid w:val="00342F8D"/>
    <w:rsid w:val="00343498"/>
    <w:rsid w:val="00344D1F"/>
    <w:rsid w:val="003452FA"/>
    <w:rsid w:val="00345DF5"/>
    <w:rsid w:val="0034614F"/>
    <w:rsid w:val="00346212"/>
    <w:rsid w:val="00347469"/>
    <w:rsid w:val="003500C1"/>
    <w:rsid w:val="003501A4"/>
    <w:rsid w:val="00350C1F"/>
    <w:rsid w:val="00352544"/>
    <w:rsid w:val="00353F64"/>
    <w:rsid w:val="00354E69"/>
    <w:rsid w:val="00355A4D"/>
    <w:rsid w:val="00356E60"/>
    <w:rsid w:val="00356F4B"/>
    <w:rsid w:val="00357830"/>
    <w:rsid w:val="00360C2F"/>
    <w:rsid w:val="00361261"/>
    <w:rsid w:val="0036273E"/>
    <w:rsid w:val="0036303E"/>
    <w:rsid w:val="003636BF"/>
    <w:rsid w:val="00363C38"/>
    <w:rsid w:val="003643EF"/>
    <w:rsid w:val="003648E6"/>
    <w:rsid w:val="003650E0"/>
    <w:rsid w:val="003654EF"/>
    <w:rsid w:val="00365962"/>
    <w:rsid w:val="00365B3E"/>
    <w:rsid w:val="00365F07"/>
    <w:rsid w:val="00366AC1"/>
    <w:rsid w:val="00367175"/>
    <w:rsid w:val="00370A54"/>
    <w:rsid w:val="00370AA7"/>
    <w:rsid w:val="00371AA3"/>
    <w:rsid w:val="00371FA9"/>
    <w:rsid w:val="00372E86"/>
    <w:rsid w:val="00373B95"/>
    <w:rsid w:val="0037479F"/>
    <w:rsid w:val="0037509D"/>
    <w:rsid w:val="0037554C"/>
    <w:rsid w:val="0037565D"/>
    <w:rsid w:val="00375B53"/>
    <w:rsid w:val="0037629F"/>
    <w:rsid w:val="00376753"/>
    <w:rsid w:val="00376C2A"/>
    <w:rsid w:val="00377238"/>
    <w:rsid w:val="0037755F"/>
    <w:rsid w:val="00380AB8"/>
    <w:rsid w:val="00380B67"/>
    <w:rsid w:val="00380BB8"/>
    <w:rsid w:val="00380D33"/>
    <w:rsid w:val="00380D68"/>
    <w:rsid w:val="00381329"/>
    <w:rsid w:val="00381A40"/>
    <w:rsid w:val="00381D17"/>
    <w:rsid w:val="00381D66"/>
    <w:rsid w:val="003837AB"/>
    <w:rsid w:val="00383D02"/>
    <w:rsid w:val="00383F9D"/>
    <w:rsid w:val="003845B4"/>
    <w:rsid w:val="003850C7"/>
    <w:rsid w:val="003851F2"/>
    <w:rsid w:val="00385CAC"/>
    <w:rsid w:val="00385DF2"/>
    <w:rsid w:val="00386DA0"/>
    <w:rsid w:val="00386E85"/>
    <w:rsid w:val="00387763"/>
    <w:rsid w:val="0038798B"/>
    <w:rsid w:val="00387B1A"/>
    <w:rsid w:val="00391781"/>
    <w:rsid w:val="00391916"/>
    <w:rsid w:val="00391FC5"/>
    <w:rsid w:val="00392C0F"/>
    <w:rsid w:val="0039313F"/>
    <w:rsid w:val="003931F0"/>
    <w:rsid w:val="0039334A"/>
    <w:rsid w:val="00393402"/>
    <w:rsid w:val="00393681"/>
    <w:rsid w:val="00393CB7"/>
    <w:rsid w:val="00394920"/>
    <w:rsid w:val="00395E91"/>
    <w:rsid w:val="00396B30"/>
    <w:rsid w:val="00396CA9"/>
    <w:rsid w:val="00397074"/>
    <w:rsid w:val="00397860"/>
    <w:rsid w:val="00397EC1"/>
    <w:rsid w:val="003A0227"/>
    <w:rsid w:val="003A19F3"/>
    <w:rsid w:val="003A29D9"/>
    <w:rsid w:val="003A350F"/>
    <w:rsid w:val="003A3A6C"/>
    <w:rsid w:val="003A499E"/>
    <w:rsid w:val="003A4D3E"/>
    <w:rsid w:val="003A5DB9"/>
    <w:rsid w:val="003A5ED4"/>
    <w:rsid w:val="003A6C16"/>
    <w:rsid w:val="003A74F5"/>
    <w:rsid w:val="003B014F"/>
    <w:rsid w:val="003B0792"/>
    <w:rsid w:val="003B0816"/>
    <w:rsid w:val="003B120A"/>
    <w:rsid w:val="003B24FA"/>
    <w:rsid w:val="003B2C4A"/>
    <w:rsid w:val="003B2F99"/>
    <w:rsid w:val="003B376A"/>
    <w:rsid w:val="003B40A7"/>
    <w:rsid w:val="003B4168"/>
    <w:rsid w:val="003B4E12"/>
    <w:rsid w:val="003B612C"/>
    <w:rsid w:val="003B6D34"/>
    <w:rsid w:val="003B6DD6"/>
    <w:rsid w:val="003B6F6D"/>
    <w:rsid w:val="003B7FEE"/>
    <w:rsid w:val="003C04A1"/>
    <w:rsid w:val="003C06A3"/>
    <w:rsid w:val="003C14B0"/>
    <w:rsid w:val="003C1E62"/>
    <w:rsid w:val="003C212E"/>
    <w:rsid w:val="003C28BD"/>
    <w:rsid w:val="003C3F54"/>
    <w:rsid w:val="003C4484"/>
    <w:rsid w:val="003C46D2"/>
    <w:rsid w:val="003C4E23"/>
    <w:rsid w:val="003C74DE"/>
    <w:rsid w:val="003C7638"/>
    <w:rsid w:val="003D04A6"/>
    <w:rsid w:val="003D0746"/>
    <w:rsid w:val="003D0C14"/>
    <w:rsid w:val="003D0D95"/>
    <w:rsid w:val="003D1800"/>
    <w:rsid w:val="003D1C51"/>
    <w:rsid w:val="003D2F89"/>
    <w:rsid w:val="003D348A"/>
    <w:rsid w:val="003D4BEB"/>
    <w:rsid w:val="003D57D4"/>
    <w:rsid w:val="003D58E6"/>
    <w:rsid w:val="003D5BA6"/>
    <w:rsid w:val="003D5CB8"/>
    <w:rsid w:val="003D6252"/>
    <w:rsid w:val="003D6881"/>
    <w:rsid w:val="003D7B87"/>
    <w:rsid w:val="003E1C74"/>
    <w:rsid w:val="003E28ED"/>
    <w:rsid w:val="003E2F91"/>
    <w:rsid w:val="003E3269"/>
    <w:rsid w:val="003E40CE"/>
    <w:rsid w:val="003E4555"/>
    <w:rsid w:val="003E473B"/>
    <w:rsid w:val="003E4D2A"/>
    <w:rsid w:val="003E5414"/>
    <w:rsid w:val="003E5714"/>
    <w:rsid w:val="003E5E9E"/>
    <w:rsid w:val="003E6179"/>
    <w:rsid w:val="003E6F2D"/>
    <w:rsid w:val="003E74AE"/>
    <w:rsid w:val="003F0B3A"/>
    <w:rsid w:val="003F0DAE"/>
    <w:rsid w:val="003F12DF"/>
    <w:rsid w:val="003F19A5"/>
    <w:rsid w:val="003F19FE"/>
    <w:rsid w:val="003F30EF"/>
    <w:rsid w:val="003F3C4E"/>
    <w:rsid w:val="003F40DF"/>
    <w:rsid w:val="003F5352"/>
    <w:rsid w:val="003F5636"/>
    <w:rsid w:val="003F5698"/>
    <w:rsid w:val="003F571B"/>
    <w:rsid w:val="003F683C"/>
    <w:rsid w:val="003F6B67"/>
    <w:rsid w:val="003F6F01"/>
    <w:rsid w:val="003F716B"/>
    <w:rsid w:val="00401594"/>
    <w:rsid w:val="00401690"/>
    <w:rsid w:val="00402D77"/>
    <w:rsid w:val="00402F6C"/>
    <w:rsid w:val="0040396B"/>
    <w:rsid w:val="00404119"/>
    <w:rsid w:val="00404A6E"/>
    <w:rsid w:val="00404B64"/>
    <w:rsid w:val="00404E17"/>
    <w:rsid w:val="004050E0"/>
    <w:rsid w:val="00405CF4"/>
    <w:rsid w:val="004066F4"/>
    <w:rsid w:val="00407AEF"/>
    <w:rsid w:val="004107C3"/>
    <w:rsid w:val="0041135D"/>
    <w:rsid w:val="00411481"/>
    <w:rsid w:val="0041176C"/>
    <w:rsid w:val="004120A5"/>
    <w:rsid w:val="00412393"/>
    <w:rsid w:val="00412410"/>
    <w:rsid w:val="004139CA"/>
    <w:rsid w:val="0041541A"/>
    <w:rsid w:val="0041659B"/>
    <w:rsid w:val="00416725"/>
    <w:rsid w:val="00417692"/>
    <w:rsid w:val="004179DA"/>
    <w:rsid w:val="00421082"/>
    <w:rsid w:val="00421518"/>
    <w:rsid w:val="00421725"/>
    <w:rsid w:val="004227DF"/>
    <w:rsid w:val="00423D84"/>
    <w:rsid w:val="00423E80"/>
    <w:rsid w:val="0042426A"/>
    <w:rsid w:val="0042543A"/>
    <w:rsid w:val="00425507"/>
    <w:rsid w:val="0042588B"/>
    <w:rsid w:val="00425AB8"/>
    <w:rsid w:val="00425DDB"/>
    <w:rsid w:val="004261D9"/>
    <w:rsid w:val="00426462"/>
    <w:rsid w:val="00426D60"/>
    <w:rsid w:val="004278A5"/>
    <w:rsid w:val="00430B3C"/>
    <w:rsid w:val="00431DE4"/>
    <w:rsid w:val="00432453"/>
    <w:rsid w:val="004326F8"/>
    <w:rsid w:val="00432F7A"/>
    <w:rsid w:val="00433277"/>
    <w:rsid w:val="004343D3"/>
    <w:rsid w:val="00434927"/>
    <w:rsid w:val="00435B50"/>
    <w:rsid w:val="00435D5B"/>
    <w:rsid w:val="004367AC"/>
    <w:rsid w:val="004372A7"/>
    <w:rsid w:val="0043746E"/>
    <w:rsid w:val="0044000D"/>
    <w:rsid w:val="00440023"/>
    <w:rsid w:val="00440187"/>
    <w:rsid w:val="0044087E"/>
    <w:rsid w:val="0044096F"/>
    <w:rsid w:val="004409BA"/>
    <w:rsid w:val="004410EB"/>
    <w:rsid w:val="00441A6C"/>
    <w:rsid w:val="00441A78"/>
    <w:rsid w:val="0044237F"/>
    <w:rsid w:val="0044261B"/>
    <w:rsid w:val="004431BC"/>
    <w:rsid w:val="00443B91"/>
    <w:rsid w:val="00443EB9"/>
    <w:rsid w:val="00444506"/>
    <w:rsid w:val="004453B3"/>
    <w:rsid w:val="004453DE"/>
    <w:rsid w:val="004465CA"/>
    <w:rsid w:val="00446881"/>
    <w:rsid w:val="00450536"/>
    <w:rsid w:val="004517BC"/>
    <w:rsid w:val="00451F65"/>
    <w:rsid w:val="00452BF9"/>
    <w:rsid w:val="00452CEF"/>
    <w:rsid w:val="00453183"/>
    <w:rsid w:val="004532D8"/>
    <w:rsid w:val="0045484A"/>
    <w:rsid w:val="00455EAE"/>
    <w:rsid w:val="00455FF8"/>
    <w:rsid w:val="0045629F"/>
    <w:rsid w:val="004568B4"/>
    <w:rsid w:val="00457A5E"/>
    <w:rsid w:val="00457B5D"/>
    <w:rsid w:val="00457EFE"/>
    <w:rsid w:val="004618CE"/>
    <w:rsid w:val="004619F1"/>
    <w:rsid w:val="00461FCD"/>
    <w:rsid w:val="00462163"/>
    <w:rsid w:val="004623FE"/>
    <w:rsid w:val="00462A50"/>
    <w:rsid w:val="00462C8D"/>
    <w:rsid w:val="00462DF1"/>
    <w:rsid w:val="00463F16"/>
    <w:rsid w:val="004645AF"/>
    <w:rsid w:val="00464EDE"/>
    <w:rsid w:val="00466295"/>
    <w:rsid w:val="00466789"/>
    <w:rsid w:val="00466972"/>
    <w:rsid w:val="00466EF5"/>
    <w:rsid w:val="0047039F"/>
    <w:rsid w:val="0047080A"/>
    <w:rsid w:val="0047212F"/>
    <w:rsid w:val="00472557"/>
    <w:rsid w:val="004734DE"/>
    <w:rsid w:val="004736A4"/>
    <w:rsid w:val="00473A3D"/>
    <w:rsid w:val="0047465E"/>
    <w:rsid w:val="004752BC"/>
    <w:rsid w:val="00475E6F"/>
    <w:rsid w:val="0047670B"/>
    <w:rsid w:val="004773F5"/>
    <w:rsid w:val="00480CBC"/>
    <w:rsid w:val="00482747"/>
    <w:rsid w:val="0048281A"/>
    <w:rsid w:val="004829D2"/>
    <w:rsid w:val="00482E6B"/>
    <w:rsid w:val="00483175"/>
    <w:rsid w:val="00484589"/>
    <w:rsid w:val="00484875"/>
    <w:rsid w:val="00485588"/>
    <w:rsid w:val="00485FE4"/>
    <w:rsid w:val="00486582"/>
    <w:rsid w:val="0048683E"/>
    <w:rsid w:val="00486C94"/>
    <w:rsid w:val="004873E9"/>
    <w:rsid w:val="004878EE"/>
    <w:rsid w:val="00491049"/>
    <w:rsid w:val="0049158B"/>
    <w:rsid w:val="0049288B"/>
    <w:rsid w:val="00493019"/>
    <w:rsid w:val="00493322"/>
    <w:rsid w:val="004937C2"/>
    <w:rsid w:val="00493C55"/>
    <w:rsid w:val="0049435F"/>
    <w:rsid w:val="004946B5"/>
    <w:rsid w:val="004946E8"/>
    <w:rsid w:val="004949F8"/>
    <w:rsid w:val="00495602"/>
    <w:rsid w:val="00496440"/>
    <w:rsid w:val="00496FC1"/>
    <w:rsid w:val="00497093"/>
    <w:rsid w:val="004972E9"/>
    <w:rsid w:val="0049769E"/>
    <w:rsid w:val="004979E0"/>
    <w:rsid w:val="004A0F96"/>
    <w:rsid w:val="004A19F3"/>
    <w:rsid w:val="004A20B5"/>
    <w:rsid w:val="004A2D39"/>
    <w:rsid w:val="004A346E"/>
    <w:rsid w:val="004A4310"/>
    <w:rsid w:val="004A47B8"/>
    <w:rsid w:val="004A53AA"/>
    <w:rsid w:val="004A5815"/>
    <w:rsid w:val="004A70AA"/>
    <w:rsid w:val="004A7466"/>
    <w:rsid w:val="004A7A1C"/>
    <w:rsid w:val="004B1272"/>
    <w:rsid w:val="004B1787"/>
    <w:rsid w:val="004B1C21"/>
    <w:rsid w:val="004B1E56"/>
    <w:rsid w:val="004B1E59"/>
    <w:rsid w:val="004B2366"/>
    <w:rsid w:val="004B3094"/>
    <w:rsid w:val="004B46D3"/>
    <w:rsid w:val="004B5062"/>
    <w:rsid w:val="004B5A12"/>
    <w:rsid w:val="004B6FF4"/>
    <w:rsid w:val="004C1023"/>
    <w:rsid w:val="004C21CF"/>
    <w:rsid w:val="004C21DA"/>
    <w:rsid w:val="004C24DD"/>
    <w:rsid w:val="004C28BB"/>
    <w:rsid w:val="004C418B"/>
    <w:rsid w:val="004C5259"/>
    <w:rsid w:val="004C5CFF"/>
    <w:rsid w:val="004C5D07"/>
    <w:rsid w:val="004C7D4B"/>
    <w:rsid w:val="004D02A2"/>
    <w:rsid w:val="004D0E37"/>
    <w:rsid w:val="004D1B69"/>
    <w:rsid w:val="004D227A"/>
    <w:rsid w:val="004D2997"/>
    <w:rsid w:val="004D2D86"/>
    <w:rsid w:val="004D3EBD"/>
    <w:rsid w:val="004D40F3"/>
    <w:rsid w:val="004D4696"/>
    <w:rsid w:val="004D4FD2"/>
    <w:rsid w:val="004E01D7"/>
    <w:rsid w:val="004E0A8B"/>
    <w:rsid w:val="004E0D28"/>
    <w:rsid w:val="004E0E0D"/>
    <w:rsid w:val="004E12CC"/>
    <w:rsid w:val="004E221F"/>
    <w:rsid w:val="004E23CF"/>
    <w:rsid w:val="004E27C7"/>
    <w:rsid w:val="004E2CE4"/>
    <w:rsid w:val="004E2D41"/>
    <w:rsid w:val="004E2F2F"/>
    <w:rsid w:val="004E38CE"/>
    <w:rsid w:val="004E3CC6"/>
    <w:rsid w:val="004E55DA"/>
    <w:rsid w:val="004F07F5"/>
    <w:rsid w:val="004F1830"/>
    <w:rsid w:val="004F1C9A"/>
    <w:rsid w:val="004F41C5"/>
    <w:rsid w:val="004F5E44"/>
    <w:rsid w:val="004F5F5C"/>
    <w:rsid w:val="004F62C5"/>
    <w:rsid w:val="004F6412"/>
    <w:rsid w:val="004F6478"/>
    <w:rsid w:val="004F64E5"/>
    <w:rsid w:val="004F664B"/>
    <w:rsid w:val="004F7F5F"/>
    <w:rsid w:val="0050096B"/>
    <w:rsid w:val="00500F24"/>
    <w:rsid w:val="00501AA0"/>
    <w:rsid w:val="00501F3F"/>
    <w:rsid w:val="00502B7E"/>
    <w:rsid w:val="00502E7C"/>
    <w:rsid w:val="0050324E"/>
    <w:rsid w:val="00504960"/>
    <w:rsid w:val="00505D3B"/>
    <w:rsid w:val="00506BEA"/>
    <w:rsid w:val="005076F3"/>
    <w:rsid w:val="00510040"/>
    <w:rsid w:val="0051044D"/>
    <w:rsid w:val="00511234"/>
    <w:rsid w:val="005112BF"/>
    <w:rsid w:val="00511678"/>
    <w:rsid w:val="0051288E"/>
    <w:rsid w:val="00512DF5"/>
    <w:rsid w:val="005138DA"/>
    <w:rsid w:val="005139A7"/>
    <w:rsid w:val="005148A2"/>
    <w:rsid w:val="00514A9E"/>
    <w:rsid w:val="00515D2D"/>
    <w:rsid w:val="005160A2"/>
    <w:rsid w:val="005161E8"/>
    <w:rsid w:val="005169E2"/>
    <w:rsid w:val="00516C6C"/>
    <w:rsid w:val="00517A18"/>
    <w:rsid w:val="00522CE4"/>
    <w:rsid w:val="0052424C"/>
    <w:rsid w:val="00524AD7"/>
    <w:rsid w:val="00524C4A"/>
    <w:rsid w:val="005251CC"/>
    <w:rsid w:val="0052560E"/>
    <w:rsid w:val="00525628"/>
    <w:rsid w:val="00525C16"/>
    <w:rsid w:val="00525CCE"/>
    <w:rsid w:val="00526246"/>
    <w:rsid w:val="005262A7"/>
    <w:rsid w:val="00527AAD"/>
    <w:rsid w:val="005308A5"/>
    <w:rsid w:val="00532C5B"/>
    <w:rsid w:val="005330AB"/>
    <w:rsid w:val="005349B3"/>
    <w:rsid w:val="005351A3"/>
    <w:rsid w:val="005361CA"/>
    <w:rsid w:val="005368C8"/>
    <w:rsid w:val="00536E7B"/>
    <w:rsid w:val="005370FD"/>
    <w:rsid w:val="00537881"/>
    <w:rsid w:val="00540330"/>
    <w:rsid w:val="00541083"/>
    <w:rsid w:val="00541DC2"/>
    <w:rsid w:val="00542E3C"/>
    <w:rsid w:val="00543273"/>
    <w:rsid w:val="00543916"/>
    <w:rsid w:val="00544CA7"/>
    <w:rsid w:val="005455A0"/>
    <w:rsid w:val="0054601C"/>
    <w:rsid w:val="0054616B"/>
    <w:rsid w:val="00546B35"/>
    <w:rsid w:val="00546F37"/>
    <w:rsid w:val="00547199"/>
    <w:rsid w:val="005509AB"/>
    <w:rsid w:val="00550F33"/>
    <w:rsid w:val="00551981"/>
    <w:rsid w:val="00552380"/>
    <w:rsid w:val="00552906"/>
    <w:rsid w:val="00552AE3"/>
    <w:rsid w:val="00553095"/>
    <w:rsid w:val="005541FE"/>
    <w:rsid w:val="00554DFF"/>
    <w:rsid w:val="00555274"/>
    <w:rsid w:val="00555962"/>
    <w:rsid w:val="00555F1D"/>
    <w:rsid w:val="005575CC"/>
    <w:rsid w:val="005576DE"/>
    <w:rsid w:val="005602BF"/>
    <w:rsid w:val="00560E31"/>
    <w:rsid w:val="0056159F"/>
    <w:rsid w:val="0056176E"/>
    <w:rsid w:val="00561A23"/>
    <w:rsid w:val="00561E3E"/>
    <w:rsid w:val="0056206D"/>
    <w:rsid w:val="005621CC"/>
    <w:rsid w:val="005624C6"/>
    <w:rsid w:val="00563000"/>
    <w:rsid w:val="005631B4"/>
    <w:rsid w:val="00563528"/>
    <w:rsid w:val="00564150"/>
    <w:rsid w:val="0056423A"/>
    <w:rsid w:val="0056671C"/>
    <w:rsid w:val="00566A0D"/>
    <w:rsid w:val="00567106"/>
    <w:rsid w:val="00567EBC"/>
    <w:rsid w:val="00570184"/>
    <w:rsid w:val="005703AA"/>
    <w:rsid w:val="00571987"/>
    <w:rsid w:val="00571B2E"/>
    <w:rsid w:val="00572DC4"/>
    <w:rsid w:val="00572E2B"/>
    <w:rsid w:val="00573207"/>
    <w:rsid w:val="0057344A"/>
    <w:rsid w:val="00575F6A"/>
    <w:rsid w:val="00577F9F"/>
    <w:rsid w:val="00580402"/>
    <w:rsid w:val="00580838"/>
    <w:rsid w:val="0058150A"/>
    <w:rsid w:val="00581721"/>
    <w:rsid w:val="005823F2"/>
    <w:rsid w:val="00582993"/>
    <w:rsid w:val="005829D0"/>
    <w:rsid w:val="00582D6B"/>
    <w:rsid w:val="005839F2"/>
    <w:rsid w:val="00584307"/>
    <w:rsid w:val="00585559"/>
    <w:rsid w:val="00585628"/>
    <w:rsid w:val="00585635"/>
    <w:rsid w:val="0058585E"/>
    <w:rsid w:val="005859B5"/>
    <w:rsid w:val="005868A8"/>
    <w:rsid w:val="0058699F"/>
    <w:rsid w:val="00586C25"/>
    <w:rsid w:val="00587738"/>
    <w:rsid w:val="00587B11"/>
    <w:rsid w:val="00587CCB"/>
    <w:rsid w:val="00590140"/>
    <w:rsid w:val="00590937"/>
    <w:rsid w:val="00590D20"/>
    <w:rsid w:val="00591CEC"/>
    <w:rsid w:val="00591D91"/>
    <w:rsid w:val="00591F32"/>
    <w:rsid w:val="005925EC"/>
    <w:rsid w:val="00592850"/>
    <w:rsid w:val="005929B1"/>
    <w:rsid w:val="00593D29"/>
    <w:rsid w:val="00595AB6"/>
    <w:rsid w:val="00595F74"/>
    <w:rsid w:val="0059638C"/>
    <w:rsid w:val="005967C4"/>
    <w:rsid w:val="00596943"/>
    <w:rsid w:val="00596991"/>
    <w:rsid w:val="0059791B"/>
    <w:rsid w:val="0059791D"/>
    <w:rsid w:val="00597F04"/>
    <w:rsid w:val="005A0022"/>
    <w:rsid w:val="005A0F64"/>
    <w:rsid w:val="005A2135"/>
    <w:rsid w:val="005A222A"/>
    <w:rsid w:val="005A2ECD"/>
    <w:rsid w:val="005A2FFD"/>
    <w:rsid w:val="005A4744"/>
    <w:rsid w:val="005A5427"/>
    <w:rsid w:val="005A6D06"/>
    <w:rsid w:val="005A72EA"/>
    <w:rsid w:val="005B0259"/>
    <w:rsid w:val="005B1D44"/>
    <w:rsid w:val="005B1E92"/>
    <w:rsid w:val="005B24D0"/>
    <w:rsid w:val="005B407D"/>
    <w:rsid w:val="005B452C"/>
    <w:rsid w:val="005B4729"/>
    <w:rsid w:val="005B495E"/>
    <w:rsid w:val="005B54E4"/>
    <w:rsid w:val="005B7148"/>
    <w:rsid w:val="005B7588"/>
    <w:rsid w:val="005B78BD"/>
    <w:rsid w:val="005B7CBF"/>
    <w:rsid w:val="005C07F2"/>
    <w:rsid w:val="005C1620"/>
    <w:rsid w:val="005C173F"/>
    <w:rsid w:val="005C1741"/>
    <w:rsid w:val="005C18DA"/>
    <w:rsid w:val="005C25EA"/>
    <w:rsid w:val="005C2CF2"/>
    <w:rsid w:val="005C3DE1"/>
    <w:rsid w:val="005C3F9A"/>
    <w:rsid w:val="005C4480"/>
    <w:rsid w:val="005C6613"/>
    <w:rsid w:val="005C6C15"/>
    <w:rsid w:val="005C78B3"/>
    <w:rsid w:val="005C7D91"/>
    <w:rsid w:val="005D02E1"/>
    <w:rsid w:val="005D065B"/>
    <w:rsid w:val="005D165B"/>
    <w:rsid w:val="005D1681"/>
    <w:rsid w:val="005D4FBD"/>
    <w:rsid w:val="005D5490"/>
    <w:rsid w:val="005D5D2E"/>
    <w:rsid w:val="005D66F2"/>
    <w:rsid w:val="005D6B3B"/>
    <w:rsid w:val="005D6CDA"/>
    <w:rsid w:val="005D7F52"/>
    <w:rsid w:val="005E09FE"/>
    <w:rsid w:val="005E1407"/>
    <w:rsid w:val="005E1D3C"/>
    <w:rsid w:val="005E2BC8"/>
    <w:rsid w:val="005E2EB0"/>
    <w:rsid w:val="005E3A8F"/>
    <w:rsid w:val="005E3C51"/>
    <w:rsid w:val="005E3D32"/>
    <w:rsid w:val="005E41E7"/>
    <w:rsid w:val="005E4552"/>
    <w:rsid w:val="005E47EE"/>
    <w:rsid w:val="005E4A29"/>
    <w:rsid w:val="005E5D09"/>
    <w:rsid w:val="005E5E91"/>
    <w:rsid w:val="005E5EB2"/>
    <w:rsid w:val="005E6024"/>
    <w:rsid w:val="005E701D"/>
    <w:rsid w:val="005E7C5B"/>
    <w:rsid w:val="005F0AE1"/>
    <w:rsid w:val="005F157F"/>
    <w:rsid w:val="005F167B"/>
    <w:rsid w:val="005F2189"/>
    <w:rsid w:val="005F2F04"/>
    <w:rsid w:val="005F2FA8"/>
    <w:rsid w:val="005F3A1A"/>
    <w:rsid w:val="005F3DBC"/>
    <w:rsid w:val="005F48AC"/>
    <w:rsid w:val="005F4A52"/>
    <w:rsid w:val="005F55A1"/>
    <w:rsid w:val="005F56E4"/>
    <w:rsid w:val="005F5A09"/>
    <w:rsid w:val="005F6C8D"/>
    <w:rsid w:val="005F7F8D"/>
    <w:rsid w:val="005F7F9B"/>
    <w:rsid w:val="006002D7"/>
    <w:rsid w:val="00600318"/>
    <w:rsid w:val="00600BA0"/>
    <w:rsid w:val="00600DD2"/>
    <w:rsid w:val="00601939"/>
    <w:rsid w:val="00602149"/>
    <w:rsid w:val="0060288F"/>
    <w:rsid w:val="00603C64"/>
    <w:rsid w:val="00603DB0"/>
    <w:rsid w:val="0060528B"/>
    <w:rsid w:val="006059E8"/>
    <w:rsid w:val="00605ADE"/>
    <w:rsid w:val="00606A4D"/>
    <w:rsid w:val="00610AFC"/>
    <w:rsid w:val="00612E2A"/>
    <w:rsid w:val="0061411A"/>
    <w:rsid w:val="00614C3A"/>
    <w:rsid w:val="00614F2D"/>
    <w:rsid w:val="00615106"/>
    <w:rsid w:val="0061527F"/>
    <w:rsid w:val="00616779"/>
    <w:rsid w:val="006171B3"/>
    <w:rsid w:val="0061770A"/>
    <w:rsid w:val="00617998"/>
    <w:rsid w:val="00617A6B"/>
    <w:rsid w:val="00617C4A"/>
    <w:rsid w:val="00617DA5"/>
    <w:rsid w:val="006203EB"/>
    <w:rsid w:val="006209FD"/>
    <w:rsid w:val="00620D22"/>
    <w:rsid w:val="00620DC8"/>
    <w:rsid w:val="006220E9"/>
    <w:rsid w:val="00622604"/>
    <w:rsid w:val="00622783"/>
    <w:rsid w:val="006236B2"/>
    <w:rsid w:val="0062395D"/>
    <w:rsid w:val="006244D7"/>
    <w:rsid w:val="006245B7"/>
    <w:rsid w:val="00625158"/>
    <w:rsid w:val="00625CC5"/>
    <w:rsid w:val="006279CE"/>
    <w:rsid w:val="006302A4"/>
    <w:rsid w:val="0063030C"/>
    <w:rsid w:val="006311A7"/>
    <w:rsid w:val="00632253"/>
    <w:rsid w:val="00633E8D"/>
    <w:rsid w:val="006342D5"/>
    <w:rsid w:val="00634444"/>
    <w:rsid w:val="00634497"/>
    <w:rsid w:val="00634CF9"/>
    <w:rsid w:val="006354C3"/>
    <w:rsid w:val="00635701"/>
    <w:rsid w:val="00636F1A"/>
    <w:rsid w:val="00636FB0"/>
    <w:rsid w:val="0063780B"/>
    <w:rsid w:val="0063792B"/>
    <w:rsid w:val="00637F11"/>
    <w:rsid w:val="00640156"/>
    <w:rsid w:val="00640471"/>
    <w:rsid w:val="0064055D"/>
    <w:rsid w:val="00640B00"/>
    <w:rsid w:val="00642029"/>
    <w:rsid w:val="00642714"/>
    <w:rsid w:val="006429A9"/>
    <w:rsid w:val="00642AA2"/>
    <w:rsid w:val="00642D43"/>
    <w:rsid w:val="0064342A"/>
    <w:rsid w:val="00643A27"/>
    <w:rsid w:val="00643C4E"/>
    <w:rsid w:val="00644DD2"/>
    <w:rsid w:val="006455CE"/>
    <w:rsid w:val="00645C36"/>
    <w:rsid w:val="00646935"/>
    <w:rsid w:val="006472D8"/>
    <w:rsid w:val="00647324"/>
    <w:rsid w:val="006479F6"/>
    <w:rsid w:val="00650088"/>
    <w:rsid w:val="006500F6"/>
    <w:rsid w:val="00650A07"/>
    <w:rsid w:val="00650A5B"/>
    <w:rsid w:val="00650B15"/>
    <w:rsid w:val="00651150"/>
    <w:rsid w:val="0065128D"/>
    <w:rsid w:val="00651B67"/>
    <w:rsid w:val="0065443B"/>
    <w:rsid w:val="006547FF"/>
    <w:rsid w:val="00654CD6"/>
    <w:rsid w:val="00655210"/>
    <w:rsid w:val="00655856"/>
    <w:rsid w:val="00656B85"/>
    <w:rsid w:val="00656BDC"/>
    <w:rsid w:val="00656DB9"/>
    <w:rsid w:val="00657284"/>
    <w:rsid w:val="00657330"/>
    <w:rsid w:val="00660885"/>
    <w:rsid w:val="00660D0A"/>
    <w:rsid w:val="00660DEC"/>
    <w:rsid w:val="00661BA3"/>
    <w:rsid w:val="00661E1F"/>
    <w:rsid w:val="0066348E"/>
    <w:rsid w:val="00664487"/>
    <w:rsid w:val="00664660"/>
    <w:rsid w:val="00665635"/>
    <w:rsid w:val="0066616A"/>
    <w:rsid w:val="00667797"/>
    <w:rsid w:val="00670020"/>
    <w:rsid w:val="00670935"/>
    <w:rsid w:val="00670F8F"/>
    <w:rsid w:val="006717A6"/>
    <w:rsid w:val="006721EE"/>
    <w:rsid w:val="006731C2"/>
    <w:rsid w:val="00674715"/>
    <w:rsid w:val="00674F37"/>
    <w:rsid w:val="00675684"/>
    <w:rsid w:val="006759F5"/>
    <w:rsid w:val="00676794"/>
    <w:rsid w:val="00677F41"/>
    <w:rsid w:val="00680323"/>
    <w:rsid w:val="0068122A"/>
    <w:rsid w:val="00681AEE"/>
    <w:rsid w:val="0068296F"/>
    <w:rsid w:val="00682F37"/>
    <w:rsid w:val="00684109"/>
    <w:rsid w:val="006857B0"/>
    <w:rsid w:val="006871DE"/>
    <w:rsid w:val="006873B1"/>
    <w:rsid w:val="006874BC"/>
    <w:rsid w:val="006875F1"/>
    <w:rsid w:val="00687B40"/>
    <w:rsid w:val="00690A92"/>
    <w:rsid w:val="00690B45"/>
    <w:rsid w:val="006911FB"/>
    <w:rsid w:val="00691483"/>
    <w:rsid w:val="00691BD0"/>
    <w:rsid w:val="00691F26"/>
    <w:rsid w:val="00693371"/>
    <w:rsid w:val="006933BF"/>
    <w:rsid w:val="0069355C"/>
    <w:rsid w:val="00695497"/>
    <w:rsid w:val="006968EF"/>
    <w:rsid w:val="006A059D"/>
    <w:rsid w:val="006A0B2F"/>
    <w:rsid w:val="006A0DCF"/>
    <w:rsid w:val="006A1646"/>
    <w:rsid w:val="006A1DF1"/>
    <w:rsid w:val="006A1DFD"/>
    <w:rsid w:val="006A2C58"/>
    <w:rsid w:val="006A35AA"/>
    <w:rsid w:val="006A3D83"/>
    <w:rsid w:val="006A3F61"/>
    <w:rsid w:val="006A440C"/>
    <w:rsid w:val="006A59E6"/>
    <w:rsid w:val="006A5A85"/>
    <w:rsid w:val="006A5EA0"/>
    <w:rsid w:val="006A5F44"/>
    <w:rsid w:val="006A67CE"/>
    <w:rsid w:val="006A68C4"/>
    <w:rsid w:val="006A7C6B"/>
    <w:rsid w:val="006B0137"/>
    <w:rsid w:val="006B039B"/>
    <w:rsid w:val="006B2C6E"/>
    <w:rsid w:val="006B31FE"/>
    <w:rsid w:val="006B3806"/>
    <w:rsid w:val="006B3D19"/>
    <w:rsid w:val="006B3D8F"/>
    <w:rsid w:val="006B47FC"/>
    <w:rsid w:val="006B508F"/>
    <w:rsid w:val="006B51CD"/>
    <w:rsid w:val="006B5DD8"/>
    <w:rsid w:val="006B6A86"/>
    <w:rsid w:val="006B72BB"/>
    <w:rsid w:val="006B7588"/>
    <w:rsid w:val="006B7AE9"/>
    <w:rsid w:val="006B7C56"/>
    <w:rsid w:val="006B7D5C"/>
    <w:rsid w:val="006C0B66"/>
    <w:rsid w:val="006C16D5"/>
    <w:rsid w:val="006C1938"/>
    <w:rsid w:val="006C19EE"/>
    <w:rsid w:val="006C2DD3"/>
    <w:rsid w:val="006C2FE0"/>
    <w:rsid w:val="006C3FBE"/>
    <w:rsid w:val="006C4202"/>
    <w:rsid w:val="006C4478"/>
    <w:rsid w:val="006C472B"/>
    <w:rsid w:val="006C4D73"/>
    <w:rsid w:val="006D0385"/>
    <w:rsid w:val="006D0B76"/>
    <w:rsid w:val="006D111E"/>
    <w:rsid w:val="006D170B"/>
    <w:rsid w:val="006D25AE"/>
    <w:rsid w:val="006D2E62"/>
    <w:rsid w:val="006D4015"/>
    <w:rsid w:val="006D40F2"/>
    <w:rsid w:val="006D421B"/>
    <w:rsid w:val="006D42D9"/>
    <w:rsid w:val="006D43F6"/>
    <w:rsid w:val="006D5B9E"/>
    <w:rsid w:val="006D5E28"/>
    <w:rsid w:val="006D7B71"/>
    <w:rsid w:val="006D7BBD"/>
    <w:rsid w:val="006E10B4"/>
    <w:rsid w:val="006E32E2"/>
    <w:rsid w:val="006E3C7D"/>
    <w:rsid w:val="006E3D0F"/>
    <w:rsid w:val="006E485A"/>
    <w:rsid w:val="006E511E"/>
    <w:rsid w:val="006E61D1"/>
    <w:rsid w:val="006E62C2"/>
    <w:rsid w:val="006E6B6B"/>
    <w:rsid w:val="006E6E50"/>
    <w:rsid w:val="006E71EE"/>
    <w:rsid w:val="006E7222"/>
    <w:rsid w:val="006E7574"/>
    <w:rsid w:val="006E79EF"/>
    <w:rsid w:val="006E7F8B"/>
    <w:rsid w:val="006F007C"/>
    <w:rsid w:val="006F02CA"/>
    <w:rsid w:val="006F1438"/>
    <w:rsid w:val="006F1C12"/>
    <w:rsid w:val="006F221E"/>
    <w:rsid w:val="006F3368"/>
    <w:rsid w:val="006F3779"/>
    <w:rsid w:val="006F3858"/>
    <w:rsid w:val="006F4E98"/>
    <w:rsid w:val="006F6996"/>
    <w:rsid w:val="00700713"/>
    <w:rsid w:val="00700920"/>
    <w:rsid w:val="007009BF"/>
    <w:rsid w:val="00700A58"/>
    <w:rsid w:val="0070214D"/>
    <w:rsid w:val="00702211"/>
    <w:rsid w:val="007026BA"/>
    <w:rsid w:val="0070298D"/>
    <w:rsid w:val="00702C19"/>
    <w:rsid w:val="0070496F"/>
    <w:rsid w:val="0070568B"/>
    <w:rsid w:val="00705EED"/>
    <w:rsid w:val="00707356"/>
    <w:rsid w:val="00707B21"/>
    <w:rsid w:val="007103C0"/>
    <w:rsid w:val="007119A4"/>
    <w:rsid w:val="007125AC"/>
    <w:rsid w:val="00712BC9"/>
    <w:rsid w:val="00712D64"/>
    <w:rsid w:val="007143D6"/>
    <w:rsid w:val="00714905"/>
    <w:rsid w:val="00716C86"/>
    <w:rsid w:val="007175CD"/>
    <w:rsid w:val="007176A1"/>
    <w:rsid w:val="00717C01"/>
    <w:rsid w:val="00720644"/>
    <w:rsid w:val="00720738"/>
    <w:rsid w:val="00720CA1"/>
    <w:rsid w:val="0072252D"/>
    <w:rsid w:val="00723063"/>
    <w:rsid w:val="0072313C"/>
    <w:rsid w:val="00723AE7"/>
    <w:rsid w:val="007240E8"/>
    <w:rsid w:val="00725E3A"/>
    <w:rsid w:val="00726463"/>
    <w:rsid w:val="007269F7"/>
    <w:rsid w:val="00727062"/>
    <w:rsid w:val="007272A2"/>
    <w:rsid w:val="0072766E"/>
    <w:rsid w:val="0073024B"/>
    <w:rsid w:val="00730503"/>
    <w:rsid w:val="00730FFA"/>
    <w:rsid w:val="0073146D"/>
    <w:rsid w:val="0073162F"/>
    <w:rsid w:val="00732A0A"/>
    <w:rsid w:val="00732D84"/>
    <w:rsid w:val="00732EC4"/>
    <w:rsid w:val="00733017"/>
    <w:rsid w:val="007339DA"/>
    <w:rsid w:val="007339ED"/>
    <w:rsid w:val="007343AF"/>
    <w:rsid w:val="007351A1"/>
    <w:rsid w:val="00736271"/>
    <w:rsid w:val="00737288"/>
    <w:rsid w:val="00737395"/>
    <w:rsid w:val="007375D2"/>
    <w:rsid w:val="00737B65"/>
    <w:rsid w:val="00737C18"/>
    <w:rsid w:val="00737C4F"/>
    <w:rsid w:val="00737CA9"/>
    <w:rsid w:val="00741F56"/>
    <w:rsid w:val="00742300"/>
    <w:rsid w:val="00742A72"/>
    <w:rsid w:val="00742FC8"/>
    <w:rsid w:val="00743D77"/>
    <w:rsid w:val="00744A1C"/>
    <w:rsid w:val="00745450"/>
    <w:rsid w:val="00746065"/>
    <w:rsid w:val="00746EB9"/>
    <w:rsid w:val="00746ED2"/>
    <w:rsid w:val="00747B9F"/>
    <w:rsid w:val="0075002A"/>
    <w:rsid w:val="007507A0"/>
    <w:rsid w:val="00750C27"/>
    <w:rsid w:val="007513AA"/>
    <w:rsid w:val="0075153D"/>
    <w:rsid w:val="00751665"/>
    <w:rsid w:val="00751954"/>
    <w:rsid w:val="00751D38"/>
    <w:rsid w:val="00754921"/>
    <w:rsid w:val="0075498E"/>
    <w:rsid w:val="00755634"/>
    <w:rsid w:val="007561FF"/>
    <w:rsid w:val="0075671E"/>
    <w:rsid w:val="00756B65"/>
    <w:rsid w:val="007578E1"/>
    <w:rsid w:val="00760053"/>
    <w:rsid w:val="00760612"/>
    <w:rsid w:val="00762C28"/>
    <w:rsid w:val="00762EB4"/>
    <w:rsid w:val="007635E5"/>
    <w:rsid w:val="00763F5E"/>
    <w:rsid w:val="00763FA1"/>
    <w:rsid w:val="0076463A"/>
    <w:rsid w:val="007652C4"/>
    <w:rsid w:val="00765366"/>
    <w:rsid w:val="0076598D"/>
    <w:rsid w:val="00765E0A"/>
    <w:rsid w:val="00766E46"/>
    <w:rsid w:val="0077055F"/>
    <w:rsid w:val="00771296"/>
    <w:rsid w:val="0077140B"/>
    <w:rsid w:val="0077152C"/>
    <w:rsid w:val="00772FC4"/>
    <w:rsid w:val="0077728C"/>
    <w:rsid w:val="00780C21"/>
    <w:rsid w:val="00781A9D"/>
    <w:rsid w:val="007829EC"/>
    <w:rsid w:val="00782AA5"/>
    <w:rsid w:val="00783310"/>
    <w:rsid w:val="00783A18"/>
    <w:rsid w:val="00783D78"/>
    <w:rsid w:val="00783DF1"/>
    <w:rsid w:val="007841F3"/>
    <w:rsid w:val="00785BFD"/>
    <w:rsid w:val="00785C27"/>
    <w:rsid w:val="00785DFD"/>
    <w:rsid w:val="007861AF"/>
    <w:rsid w:val="0078630B"/>
    <w:rsid w:val="0078632A"/>
    <w:rsid w:val="007863F5"/>
    <w:rsid w:val="007864A4"/>
    <w:rsid w:val="0078790C"/>
    <w:rsid w:val="007915D7"/>
    <w:rsid w:val="0079190E"/>
    <w:rsid w:val="00791F52"/>
    <w:rsid w:val="00791FD8"/>
    <w:rsid w:val="00792A9F"/>
    <w:rsid w:val="00792E03"/>
    <w:rsid w:val="00793474"/>
    <w:rsid w:val="00794AEB"/>
    <w:rsid w:val="007951B1"/>
    <w:rsid w:val="00795236"/>
    <w:rsid w:val="0079592F"/>
    <w:rsid w:val="00796247"/>
    <w:rsid w:val="00796969"/>
    <w:rsid w:val="00796C11"/>
    <w:rsid w:val="00796D6C"/>
    <w:rsid w:val="00796D8C"/>
    <w:rsid w:val="007A016A"/>
    <w:rsid w:val="007A026C"/>
    <w:rsid w:val="007A03A7"/>
    <w:rsid w:val="007A1370"/>
    <w:rsid w:val="007A2362"/>
    <w:rsid w:val="007A2901"/>
    <w:rsid w:val="007A31CB"/>
    <w:rsid w:val="007A38F1"/>
    <w:rsid w:val="007A3C74"/>
    <w:rsid w:val="007A4250"/>
    <w:rsid w:val="007A49DA"/>
    <w:rsid w:val="007A4A6D"/>
    <w:rsid w:val="007A4ED7"/>
    <w:rsid w:val="007A5063"/>
    <w:rsid w:val="007A5995"/>
    <w:rsid w:val="007A5A4B"/>
    <w:rsid w:val="007A5FBC"/>
    <w:rsid w:val="007A6594"/>
    <w:rsid w:val="007A7171"/>
    <w:rsid w:val="007A7302"/>
    <w:rsid w:val="007A79EF"/>
    <w:rsid w:val="007B087D"/>
    <w:rsid w:val="007B1391"/>
    <w:rsid w:val="007B249B"/>
    <w:rsid w:val="007B2B15"/>
    <w:rsid w:val="007B3B52"/>
    <w:rsid w:val="007B3F23"/>
    <w:rsid w:val="007B479F"/>
    <w:rsid w:val="007B4ADC"/>
    <w:rsid w:val="007B5DB6"/>
    <w:rsid w:val="007B67DE"/>
    <w:rsid w:val="007B711F"/>
    <w:rsid w:val="007B73AF"/>
    <w:rsid w:val="007B774D"/>
    <w:rsid w:val="007B7F44"/>
    <w:rsid w:val="007C0008"/>
    <w:rsid w:val="007C00A8"/>
    <w:rsid w:val="007C1820"/>
    <w:rsid w:val="007C32FE"/>
    <w:rsid w:val="007C34E3"/>
    <w:rsid w:val="007C76EE"/>
    <w:rsid w:val="007D00BD"/>
    <w:rsid w:val="007D083F"/>
    <w:rsid w:val="007D0884"/>
    <w:rsid w:val="007D12F6"/>
    <w:rsid w:val="007D15C0"/>
    <w:rsid w:val="007D1B33"/>
    <w:rsid w:val="007D1BCF"/>
    <w:rsid w:val="007D1D37"/>
    <w:rsid w:val="007D2323"/>
    <w:rsid w:val="007D25DE"/>
    <w:rsid w:val="007D3188"/>
    <w:rsid w:val="007D4015"/>
    <w:rsid w:val="007D46CE"/>
    <w:rsid w:val="007D5594"/>
    <w:rsid w:val="007D59F5"/>
    <w:rsid w:val="007D5FB7"/>
    <w:rsid w:val="007D6BB4"/>
    <w:rsid w:val="007D750E"/>
    <w:rsid w:val="007D7570"/>
    <w:rsid w:val="007D75CF"/>
    <w:rsid w:val="007E10B7"/>
    <w:rsid w:val="007E1C7C"/>
    <w:rsid w:val="007E302B"/>
    <w:rsid w:val="007E374C"/>
    <w:rsid w:val="007E3BC6"/>
    <w:rsid w:val="007E3EB1"/>
    <w:rsid w:val="007E4EE9"/>
    <w:rsid w:val="007E5479"/>
    <w:rsid w:val="007E6DC5"/>
    <w:rsid w:val="007F01F1"/>
    <w:rsid w:val="007F0307"/>
    <w:rsid w:val="007F078F"/>
    <w:rsid w:val="007F16EB"/>
    <w:rsid w:val="007F1BD2"/>
    <w:rsid w:val="007F2B1B"/>
    <w:rsid w:val="007F3919"/>
    <w:rsid w:val="007F3FBA"/>
    <w:rsid w:val="007F4D72"/>
    <w:rsid w:val="007F4DE8"/>
    <w:rsid w:val="007F52AE"/>
    <w:rsid w:val="007F5305"/>
    <w:rsid w:val="007F56A7"/>
    <w:rsid w:val="007F57AC"/>
    <w:rsid w:val="007F69C8"/>
    <w:rsid w:val="007F7943"/>
    <w:rsid w:val="00801DEF"/>
    <w:rsid w:val="00801EEC"/>
    <w:rsid w:val="008025F5"/>
    <w:rsid w:val="00803330"/>
    <w:rsid w:val="00803D01"/>
    <w:rsid w:val="00805543"/>
    <w:rsid w:val="0080699E"/>
    <w:rsid w:val="00812CB2"/>
    <w:rsid w:val="00813426"/>
    <w:rsid w:val="00813984"/>
    <w:rsid w:val="008143C6"/>
    <w:rsid w:val="00815CA2"/>
    <w:rsid w:val="008164B6"/>
    <w:rsid w:val="00817A4A"/>
    <w:rsid w:val="008204F4"/>
    <w:rsid w:val="00820707"/>
    <w:rsid w:val="00822AC1"/>
    <w:rsid w:val="008230E8"/>
    <w:rsid w:val="0082390E"/>
    <w:rsid w:val="00823DFB"/>
    <w:rsid w:val="00824124"/>
    <w:rsid w:val="008256B1"/>
    <w:rsid w:val="008306D6"/>
    <w:rsid w:val="00831C94"/>
    <w:rsid w:val="008323D2"/>
    <w:rsid w:val="008329C1"/>
    <w:rsid w:val="00832FD6"/>
    <w:rsid w:val="00833827"/>
    <w:rsid w:val="00834032"/>
    <w:rsid w:val="00834652"/>
    <w:rsid w:val="00834D56"/>
    <w:rsid w:val="00835262"/>
    <w:rsid w:val="00836ADA"/>
    <w:rsid w:val="00836FAC"/>
    <w:rsid w:val="0083726E"/>
    <w:rsid w:val="00840E2F"/>
    <w:rsid w:val="00840FD7"/>
    <w:rsid w:val="008419E3"/>
    <w:rsid w:val="00841C61"/>
    <w:rsid w:val="00844B95"/>
    <w:rsid w:val="00844C0F"/>
    <w:rsid w:val="008452A4"/>
    <w:rsid w:val="00845BAF"/>
    <w:rsid w:val="0084603C"/>
    <w:rsid w:val="00846E08"/>
    <w:rsid w:val="00846EF9"/>
    <w:rsid w:val="00846F5B"/>
    <w:rsid w:val="008500B6"/>
    <w:rsid w:val="00850200"/>
    <w:rsid w:val="0085150E"/>
    <w:rsid w:val="00852B48"/>
    <w:rsid w:val="00852DF5"/>
    <w:rsid w:val="00852F56"/>
    <w:rsid w:val="0085375B"/>
    <w:rsid w:val="008540CC"/>
    <w:rsid w:val="00854DBE"/>
    <w:rsid w:val="00855416"/>
    <w:rsid w:val="00856694"/>
    <w:rsid w:val="00856E33"/>
    <w:rsid w:val="00856FB0"/>
    <w:rsid w:val="00857163"/>
    <w:rsid w:val="00857399"/>
    <w:rsid w:val="00857459"/>
    <w:rsid w:val="00860ABC"/>
    <w:rsid w:val="00860BB5"/>
    <w:rsid w:val="008611CA"/>
    <w:rsid w:val="00861DD7"/>
    <w:rsid w:val="008621DD"/>
    <w:rsid w:val="00862699"/>
    <w:rsid w:val="00862739"/>
    <w:rsid w:val="00862972"/>
    <w:rsid w:val="00862CED"/>
    <w:rsid w:val="008632D3"/>
    <w:rsid w:val="008662C6"/>
    <w:rsid w:val="00870EF0"/>
    <w:rsid w:val="00871044"/>
    <w:rsid w:val="008710DC"/>
    <w:rsid w:val="00871468"/>
    <w:rsid w:val="00871598"/>
    <w:rsid w:val="00874B46"/>
    <w:rsid w:val="008757A8"/>
    <w:rsid w:val="00875EC6"/>
    <w:rsid w:val="00876AA7"/>
    <w:rsid w:val="00876BDA"/>
    <w:rsid w:val="00876CD3"/>
    <w:rsid w:val="0087727D"/>
    <w:rsid w:val="008802C8"/>
    <w:rsid w:val="0088043C"/>
    <w:rsid w:val="00881E31"/>
    <w:rsid w:val="008821C0"/>
    <w:rsid w:val="00882D27"/>
    <w:rsid w:val="00883C9D"/>
    <w:rsid w:val="008846AF"/>
    <w:rsid w:val="00885950"/>
    <w:rsid w:val="00886534"/>
    <w:rsid w:val="00886928"/>
    <w:rsid w:val="00886A7E"/>
    <w:rsid w:val="00887074"/>
    <w:rsid w:val="00887FB7"/>
    <w:rsid w:val="00890644"/>
    <w:rsid w:val="008906C9"/>
    <w:rsid w:val="00891410"/>
    <w:rsid w:val="00891688"/>
    <w:rsid w:val="00891B7B"/>
    <w:rsid w:val="0089245F"/>
    <w:rsid w:val="00893132"/>
    <w:rsid w:val="008932AC"/>
    <w:rsid w:val="0089365E"/>
    <w:rsid w:val="00893C65"/>
    <w:rsid w:val="00894072"/>
    <w:rsid w:val="0089561F"/>
    <w:rsid w:val="00895E90"/>
    <w:rsid w:val="00896F5C"/>
    <w:rsid w:val="008974B7"/>
    <w:rsid w:val="008975A8"/>
    <w:rsid w:val="00897756"/>
    <w:rsid w:val="008A0CD9"/>
    <w:rsid w:val="008A0D6F"/>
    <w:rsid w:val="008A11C8"/>
    <w:rsid w:val="008A127A"/>
    <w:rsid w:val="008A13AB"/>
    <w:rsid w:val="008A1678"/>
    <w:rsid w:val="008A18E0"/>
    <w:rsid w:val="008A2B43"/>
    <w:rsid w:val="008A2CE5"/>
    <w:rsid w:val="008A33DB"/>
    <w:rsid w:val="008A39C3"/>
    <w:rsid w:val="008A419D"/>
    <w:rsid w:val="008A4AF2"/>
    <w:rsid w:val="008A5CBA"/>
    <w:rsid w:val="008A60AC"/>
    <w:rsid w:val="008A6D92"/>
    <w:rsid w:val="008A742C"/>
    <w:rsid w:val="008B010D"/>
    <w:rsid w:val="008B19EA"/>
    <w:rsid w:val="008B201A"/>
    <w:rsid w:val="008B2CEB"/>
    <w:rsid w:val="008B3684"/>
    <w:rsid w:val="008B44FC"/>
    <w:rsid w:val="008B5343"/>
    <w:rsid w:val="008B5591"/>
    <w:rsid w:val="008B6219"/>
    <w:rsid w:val="008B685F"/>
    <w:rsid w:val="008B6B87"/>
    <w:rsid w:val="008B6E64"/>
    <w:rsid w:val="008C0906"/>
    <w:rsid w:val="008C0A1C"/>
    <w:rsid w:val="008C1B69"/>
    <w:rsid w:val="008C201C"/>
    <w:rsid w:val="008C29EA"/>
    <w:rsid w:val="008C2F59"/>
    <w:rsid w:val="008C3535"/>
    <w:rsid w:val="008C3813"/>
    <w:rsid w:val="008C3CBA"/>
    <w:rsid w:val="008C486C"/>
    <w:rsid w:val="008C5738"/>
    <w:rsid w:val="008C5919"/>
    <w:rsid w:val="008C5D9F"/>
    <w:rsid w:val="008C5DBE"/>
    <w:rsid w:val="008C6FA0"/>
    <w:rsid w:val="008C7085"/>
    <w:rsid w:val="008C70E8"/>
    <w:rsid w:val="008D0118"/>
    <w:rsid w:val="008D04F0"/>
    <w:rsid w:val="008D0591"/>
    <w:rsid w:val="008D28E3"/>
    <w:rsid w:val="008D2F29"/>
    <w:rsid w:val="008D50C6"/>
    <w:rsid w:val="008D72B8"/>
    <w:rsid w:val="008E0CCA"/>
    <w:rsid w:val="008E13AA"/>
    <w:rsid w:val="008E1983"/>
    <w:rsid w:val="008E1FE0"/>
    <w:rsid w:val="008E21F8"/>
    <w:rsid w:val="008E2458"/>
    <w:rsid w:val="008E2ACC"/>
    <w:rsid w:val="008E399E"/>
    <w:rsid w:val="008E3B69"/>
    <w:rsid w:val="008E6A5C"/>
    <w:rsid w:val="008E7435"/>
    <w:rsid w:val="008E7B12"/>
    <w:rsid w:val="008F0665"/>
    <w:rsid w:val="008F0ED4"/>
    <w:rsid w:val="008F129A"/>
    <w:rsid w:val="008F2D91"/>
    <w:rsid w:val="008F2DA7"/>
    <w:rsid w:val="008F3426"/>
    <w:rsid w:val="008F3500"/>
    <w:rsid w:val="008F3614"/>
    <w:rsid w:val="008F3D2E"/>
    <w:rsid w:val="008F3DD8"/>
    <w:rsid w:val="008F3F41"/>
    <w:rsid w:val="008F4AE1"/>
    <w:rsid w:val="008F4D2E"/>
    <w:rsid w:val="008F56D2"/>
    <w:rsid w:val="008F5F7F"/>
    <w:rsid w:val="008F6341"/>
    <w:rsid w:val="008F7BA9"/>
    <w:rsid w:val="009002FE"/>
    <w:rsid w:val="009003BF"/>
    <w:rsid w:val="00900585"/>
    <w:rsid w:val="00900A74"/>
    <w:rsid w:val="009018CB"/>
    <w:rsid w:val="00901E20"/>
    <w:rsid w:val="00901FB8"/>
    <w:rsid w:val="009021D7"/>
    <w:rsid w:val="00902329"/>
    <w:rsid w:val="00902478"/>
    <w:rsid w:val="009036B0"/>
    <w:rsid w:val="0090467E"/>
    <w:rsid w:val="00904E6C"/>
    <w:rsid w:val="00905269"/>
    <w:rsid w:val="009055CA"/>
    <w:rsid w:val="009058CE"/>
    <w:rsid w:val="0090594D"/>
    <w:rsid w:val="009067AE"/>
    <w:rsid w:val="0090686D"/>
    <w:rsid w:val="009113E1"/>
    <w:rsid w:val="00912A30"/>
    <w:rsid w:val="00912E5D"/>
    <w:rsid w:val="00914D40"/>
    <w:rsid w:val="00914D71"/>
    <w:rsid w:val="00916B5C"/>
    <w:rsid w:val="00917C44"/>
    <w:rsid w:val="00917D8C"/>
    <w:rsid w:val="00920403"/>
    <w:rsid w:val="009211D1"/>
    <w:rsid w:val="009213B7"/>
    <w:rsid w:val="009214AF"/>
    <w:rsid w:val="00921BC7"/>
    <w:rsid w:val="0092266C"/>
    <w:rsid w:val="00923B97"/>
    <w:rsid w:val="00923C72"/>
    <w:rsid w:val="00924771"/>
    <w:rsid w:val="009248BD"/>
    <w:rsid w:val="00924D09"/>
    <w:rsid w:val="00924E3C"/>
    <w:rsid w:val="00925468"/>
    <w:rsid w:val="00925674"/>
    <w:rsid w:val="009265A1"/>
    <w:rsid w:val="00927918"/>
    <w:rsid w:val="009300C0"/>
    <w:rsid w:val="00931A9F"/>
    <w:rsid w:val="00932608"/>
    <w:rsid w:val="009327BA"/>
    <w:rsid w:val="00932979"/>
    <w:rsid w:val="00932CE1"/>
    <w:rsid w:val="00932FFC"/>
    <w:rsid w:val="00933965"/>
    <w:rsid w:val="00933D6B"/>
    <w:rsid w:val="0093435A"/>
    <w:rsid w:val="00934F39"/>
    <w:rsid w:val="00935587"/>
    <w:rsid w:val="00935BB4"/>
    <w:rsid w:val="00940C06"/>
    <w:rsid w:val="00940C07"/>
    <w:rsid w:val="00941921"/>
    <w:rsid w:val="00941B19"/>
    <w:rsid w:val="00942256"/>
    <w:rsid w:val="00943BD1"/>
    <w:rsid w:val="00943CBD"/>
    <w:rsid w:val="00945343"/>
    <w:rsid w:val="00945B22"/>
    <w:rsid w:val="009462C3"/>
    <w:rsid w:val="009462E9"/>
    <w:rsid w:val="00946C4C"/>
    <w:rsid w:val="009471A6"/>
    <w:rsid w:val="009472F2"/>
    <w:rsid w:val="00947EE0"/>
    <w:rsid w:val="009504A5"/>
    <w:rsid w:val="00950E27"/>
    <w:rsid w:val="00951D0F"/>
    <w:rsid w:val="00952141"/>
    <w:rsid w:val="0095247F"/>
    <w:rsid w:val="00952D67"/>
    <w:rsid w:val="009533D6"/>
    <w:rsid w:val="009542D3"/>
    <w:rsid w:val="00954CE4"/>
    <w:rsid w:val="00955F9F"/>
    <w:rsid w:val="00956717"/>
    <w:rsid w:val="0095690B"/>
    <w:rsid w:val="0095726C"/>
    <w:rsid w:val="0095738A"/>
    <w:rsid w:val="00957B38"/>
    <w:rsid w:val="00957E38"/>
    <w:rsid w:val="009607B4"/>
    <w:rsid w:val="009608C5"/>
    <w:rsid w:val="009608D6"/>
    <w:rsid w:val="0096103D"/>
    <w:rsid w:val="009612BB"/>
    <w:rsid w:val="00962823"/>
    <w:rsid w:val="00962D89"/>
    <w:rsid w:val="00963AE6"/>
    <w:rsid w:val="00963E83"/>
    <w:rsid w:val="00964749"/>
    <w:rsid w:val="00966269"/>
    <w:rsid w:val="00966701"/>
    <w:rsid w:val="00967985"/>
    <w:rsid w:val="00970C13"/>
    <w:rsid w:val="00970F54"/>
    <w:rsid w:val="00971093"/>
    <w:rsid w:val="00971436"/>
    <w:rsid w:val="009719DC"/>
    <w:rsid w:val="00971DA2"/>
    <w:rsid w:val="00971E60"/>
    <w:rsid w:val="00975186"/>
    <w:rsid w:val="009759F2"/>
    <w:rsid w:val="00976993"/>
    <w:rsid w:val="00976B73"/>
    <w:rsid w:val="00976BF8"/>
    <w:rsid w:val="00977150"/>
    <w:rsid w:val="009772AC"/>
    <w:rsid w:val="009777A0"/>
    <w:rsid w:val="00980123"/>
    <w:rsid w:val="009801B0"/>
    <w:rsid w:val="009828C8"/>
    <w:rsid w:val="0098306A"/>
    <w:rsid w:val="00983F84"/>
    <w:rsid w:val="00984244"/>
    <w:rsid w:val="0098424E"/>
    <w:rsid w:val="009855AE"/>
    <w:rsid w:val="009862E1"/>
    <w:rsid w:val="0098783B"/>
    <w:rsid w:val="00987A5C"/>
    <w:rsid w:val="00990156"/>
    <w:rsid w:val="009906CC"/>
    <w:rsid w:val="0099108D"/>
    <w:rsid w:val="00991532"/>
    <w:rsid w:val="00991D12"/>
    <w:rsid w:val="0099235F"/>
    <w:rsid w:val="009927E3"/>
    <w:rsid w:val="0099282A"/>
    <w:rsid w:val="00992A34"/>
    <w:rsid w:val="00993B91"/>
    <w:rsid w:val="00994707"/>
    <w:rsid w:val="00994BC9"/>
    <w:rsid w:val="00994D24"/>
    <w:rsid w:val="00995028"/>
    <w:rsid w:val="009952CF"/>
    <w:rsid w:val="00995C63"/>
    <w:rsid w:val="00996137"/>
    <w:rsid w:val="00996C26"/>
    <w:rsid w:val="009976AC"/>
    <w:rsid w:val="00997965"/>
    <w:rsid w:val="00997AF3"/>
    <w:rsid w:val="00997B92"/>
    <w:rsid w:val="009A097B"/>
    <w:rsid w:val="009A1216"/>
    <w:rsid w:val="009A12F2"/>
    <w:rsid w:val="009A1E0B"/>
    <w:rsid w:val="009A29D8"/>
    <w:rsid w:val="009A2A6B"/>
    <w:rsid w:val="009A2FFA"/>
    <w:rsid w:val="009A3726"/>
    <w:rsid w:val="009A3C0B"/>
    <w:rsid w:val="009A4486"/>
    <w:rsid w:val="009A5709"/>
    <w:rsid w:val="009A6A6E"/>
    <w:rsid w:val="009A7334"/>
    <w:rsid w:val="009A792F"/>
    <w:rsid w:val="009A7B71"/>
    <w:rsid w:val="009B0573"/>
    <w:rsid w:val="009B1450"/>
    <w:rsid w:val="009B1B58"/>
    <w:rsid w:val="009B1EE2"/>
    <w:rsid w:val="009B1FF8"/>
    <w:rsid w:val="009B216B"/>
    <w:rsid w:val="009B2461"/>
    <w:rsid w:val="009B30DE"/>
    <w:rsid w:val="009B3638"/>
    <w:rsid w:val="009B379F"/>
    <w:rsid w:val="009B39EC"/>
    <w:rsid w:val="009B4BCE"/>
    <w:rsid w:val="009B58F3"/>
    <w:rsid w:val="009B6B34"/>
    <w:rsid w:val="009C0032"/>
    <w:rsid w:val="009C00FB"/>
    <w:rsid w:val="009C0A8C"/>
    <w:rsid w:val="009C0F51"/>
    <w:rsid w:val="009C1591"/>
    <w:rsid w:val="009C19D0"/>
    <w:rsid w:val="009C3732"/>
    <w:rsid w:val="009C394E"/>
    <w:rsid w:val="009C3FA7"/>
    <w:rsid w:val="009C41EE"/>
    <w:rsid w:val="009C4742"/>
    <w:rsid w:val="009C4D7F"/>
    <w:rsid w:val="009C543F"/>
    <w:rsid w:val="009C55F5"/>
    <w:rsid w:val="009C6CF2"/>
    <w:rsid w:val="009C6D42"/>
    <w:rsid w:val="009C7723"/>
    <w:rsid w:val="009D115E"/>
    <w:rsid w:val="009D13E6"/>
    <w:rsid w:val="009D197D"/>
    <w:rsid w:val="009D1DFB"/>
    <w:rsid w:val="009D2A98"/>
    <w:rsid w:val="009D393F"/>
    <w:rsid w:val="009D3E8C"/>
    <w:rsid w:val="009D5FD5"/>
    <w:rsid w:val="009D6CEA"/>
    <w:rsid w:val="009D7456"/>
    <w:rsid w:val="009D7710"/>
    <w:rsid w:val="009E0844"/>
    <w:rsid w:val="009E0ED8"/>
    <w:rsid w:val="009E11B0"/>
    <w:rsid w:val="009E139A"/>
    <w:rsid w:val="009E3085"/>
    <w:rsid w:val="009E31A2"/>
    <w:rsid w:val="009E33C6"/>
    <w:rsid w:val="009E381E"/>
    <w:rsid w:val="009E3D9C"/>
    <w:rsid w:val="009E4E53"/>
    <w:rsid w:val="009E5292"/>
    <w:rsid w:val="009E54B8"/>
    <w:rsid w:val="009E54BF"/>
    <w:rsid w:val="009E63A1"/>
    <w:rsid w:val="009E6F02"/>
    <w:rsid w:val="009E6F89"/>
    <w:rsid w:val="009E7B8D"/>
    <w:rsid w:val="009F103D"/>
    <w:rsid w:val="009F2328"/>
    <w:rsid w:val="009F313C"/>
    <w:rsid w:val="009F350B"/>
    <w:rsid w:val="009F37A9"/>
    <w:rsid w:val="009F3ABA"/>
    <w:rsid w:val="009F3BCA"/>
    <w:rsid w:val="009F3BE9"/>
    <w:rsid w:val="009F4E58"/>
    <w:rsid w:val="009F5582"/>
    <w:rsid w:val="009F5D8D"/>
    <w:rsid w:val="009F6206"/>
    <w:rsid w:val="009F6647"/>
    <w:rsid w:val="009F7240"/>
    <w:rsid w:val="009F74EC"/>
    <w:rsid w:val="009F7B14"/>
    <w:rsid w:val="009F7F78"/>
    <w:rsid w:val="00A0052A"/>
    <w:rsid w:val="00A00C0D"/>
    <w:rsid w:val="00A00D9A"/>
    <w:rsid w:val="00A0234F"/>
    <w:rsid w:val="00A04620"/>
    <w:rsid w:val="00A04A11"/>
    <w:rsid w:val="00A05143"/>
    <w:rsid w:val="00A05C28"/>
    <w:rsid w:val="00A0677F"/>
    <w:rsid w:val="00A06815"/>
    <w:rsid w:val="00A10A60"/>
    <w:rsid w:val="00A10B6A"/>
    <w:rsid w:val="00A10CB3"/>
    <w:rsid w:val="00A10E99"/>
    <w:rsid w:val="00A110AB"/>
    <w:rsid w:val="00A11178"/>
    <w:rsid w:val="00A11A7E"/>
    <w:rsid w:val="00A11D3C"/>
    <w:rsid w:val="00A12236"/>
    <w:rsid w:val="00A125C5"/>
    <w:rsid w:val="00A12B66"/>
    <w:rsid w:val="00A12D5C"/>
    <w:rsid w:val="00A1392E"/>
    <w:rsid w:val="00A1446D"/>
    <w:rsid w:val="00A14681"/>
    <w:rsid w:val="00A16635"/>
    <w:rsid w:val="00A16D2D"/>
    <w:rsid w:val="00A174AB"/>
    <w:rsid w:val="00A206A7"/>
    <w:rsid w:val="00A21724"/>
    <w:rsid w:val="00A2223D"/>
    <w:rsid w:val="00A225C7"/>
    <w:rsid w:val="00A226B5"/>
    <w:rsid w:val="00A22E29"/>
    <w:rsid w:val="00A23410"/>
    <w:rsid w:val="00A238EE"/>
    <w:rsid w:val="00A23AEC"/>
    <w:rsid w:val="00A24188"/>
    <w:rsid w:val="00A24C8A"/>
    <w:rsid w:val="00A261C2"/>
    <w:rsid w:val="00A278C5"/>
    <w:rsid w:val="00A31F03"/>
    <w:rsid w:val="00A33579"/>
    <w:rsid w:val="00A336EE"/>
    <w:rsid w:val="00A33D5D"/>
    <w:rsid w:val="00A34FE7"/>
    <w:rsid w:val="00A3554D"/>
    <w:rsid w:val="00A35F20"/>
    <w:rsid w:val="00A362F2"/>
    <w:rsid w:val="00A366CD"/>
    <w:rsid w:val="00A371E8"/>
    <w:rsid w:val="00A37D23"/>
    <w:rsid w:val="00A37E16"/>
    <w:rsid w:val="00A40256"/>
    <w:rsid w:val="00A40D18"/>
    <w:rsid w:val="00A41815"/>
    <w:rsid w:val="00A420A4"/>
    <w:rsid w:val="00A4261E"/>
    <w:rsid w:val="00A428F7"/>
    <w:rsid w:val="00A429EB"/>
    <w:rsid w:val="00A42ECE"/>
    <w:rsid w:val="00A44622"/>
    <w:rsid w:val="00A44ECA"/>
    <w:rsid w:val="00A457EE"/>
    <w:rsid w:val="00A458DD"/>
    <w:rsid w:val="00A45CB9"/>
    <w:rsid w:val="00A5039D"/>
    <w:rsid w:val="00A50627"/>
    <w:rsid w:val="00A5093C"/>
    <w:rsid w:val="00A50C7A"/>
    <w:rsid w:val="00A52615"/>
    <w:rsid w:val="00A529CB"/>
    <w:rsid w:val="00A53DF2"/>
    <w:rsid w:val="00A54A8B"/>
    <w:rsid w:val="00A54B30"/>
    <w:rsid w:val="00A5539E"/>
    <w:rsid w:val="00A57C0C"/>
    <w:rsid w:val="00A612C4"/>
    <w:rsid w:val="00A6197D"/>
    <w:rsid w:val="00A61C8A"/>
    <w:rsid w:val="00A622DB"/>
    <w:rsid w:val="00A62576"/>
    <w:rsid w:val="00A62EEC"/>
    <w:rsid w:val="00A63227"/>
    <w:rsid w:val="00A6429F"/>
    <w:rsid w:val="00A65981"/>
    <w:rsid w:val="00A65EE7"/>
    <w:rsid w:val="00A66304"/>
    <w:rsid w:val="00A668BA"/>
    <w:rsid w:val="00A67D16"/>
    <w:rsid w:val="00A70045"/>
    <w:rsid w:val="00A70133"/>
    <w:rsid w:val="00A702B6"/>
    <w:rsid w:val="00A703AE"/>
    <w:rsid w:val="00A726C7"/>
    <w:rsid w:val="00A732BC"/>
    <w:rsid w:val="00A74341"/>
    <w:rsid w:val="00A7444F"/>
    <w:rsid w:val="00A7558E"/>
    <w:rsid w:val="00A75594"/>
    <w:rsid w:val="00A76D56"/>
    <w:rsid w:val="00A77E33"/>
    <w:rsid w:val="00A81213"/>
    <w:rsid w:val="00A81B5C"/>
    <w:rsid w:val="00A81F57"/>
    <w:rsid w:val="00A83469"/>
    <w:rsid w:val="00A836A0"/>
    <w:rsid w:val="00A83A1D"/>
    <w:rsid w:val="00A848B8"/>
    <w:rsid w:val="00A86AF1"/>
    <w:rsid w:val="00A86CEB"/>
    <w:rsid w:val="00A876E1"/>
    <w:rsid w:val="00A90946"/>
    <w:rsid w:val="00A909E1"/>
    <w:rsid w:val="00A911FF"/>
    <w:rsid w:val="00A92417"/>
    <w:rsid w:val="00A92694"/>
    <w:rsid w:val="00A927D4"/>
    <w:rsid w:val="00A9326E"/>
    <w:rsid w:val="00A94D7B"/>
    <w:rsid w:val="00A96510"/>
    <w:rsid w:val="00A96A79"/>
    <w:rsid w:val="00A97336"/>
    <w:rsid w:val="00A97416"/>
    <w:rsid w:val="00A97500"/>
    <w:rsid w:val="00A979FF"/>
    <w:rsid w:val="00AA0330"/>
    <w:rsid w:val="00AA186E"/>
    <w:rsid w:val="00AA1B7B"/>
    <w:rsid w:val="00AA1B93"/>
    <w:rsid w:val="00AA2E78"/>
    <w:rsid w:val="00AA336F"/>
    <w:rsid w:val="00AA5252"/>
    <w:rsid w:val="00AA5BD5"/>
    <w:rsid w:val="00AA6F0E"/>
    <w:rsid w:val="00AA70AE"/>
    <w:rsid w:val="00AA7FE4"/>
    <w:rsid w:val="00AB0CF4"/>
    <w:rsid w:val="00AB1D9F"/>
    <w:rsid w:val="00AB441A"/>
    <w:rsid w:val="00AB4AB4"/>
    <w:rsid w:val="00AB4CB5"/>
    <w:rsid w:val="00AB558D"/>
    <w:rsid w:val="00AB7254"/>
    <w:rsid w:val="00AB7365"/>
    <w:rsid w:val="00AB760A"/>
    <w:rsid w:val="00AC0607"/>
    <w:rsid w:val="00AC5C16"/>
    <w:rsid w:val="00AC675B"/>
    <w:rsid w:val="00AC75CF"/>
    <w:rsid w:val="00AC7890"/>
    <w:rsid w:val="00AD06BF"/>
    <w:rsid w:val="00AD0C01"/>
    <w:rsid w:val="00AD0D20"/>
    <w:rsid w:val="00AD15DF"/>
    <w:rsid w:val="00AD2828"/>
    <w:rsid w:val="00AD2CAE"/>
    <w:rsid w:val="00AD3030"/>
    <w:rsid w:val="00AD34EF"/>
    <w:rsid w:val="00AD3552"/>
    <w:rsid w:val="00AD3AC0"/>
    <w:rsid w:val="00AD4318"/>
    <w:rsid w:val="00AD5107"/>
    <w:rsid w:val="00AD5C4D"/>
    <w:rsid w:val="00AD7B60"/>
    <w:rsid w:val="00AD7DD5"/>
    <w:rsid w:val="00AD7E0A"/>
    <w:rsid w:val="00AE0113"/>
    <w:rsid w:val="00AE18EA"/>
    <w:rsid w:val="00AE2FF3"/>
    <w:rsid w:val="00AE336F"/>
    <w:rsid w:val="00AE5981"/>
    <w:rsid w:val="00AE5A00"/>
    <w:rsid w:val="00AE655C"/>
    <w:rsid w:val="00AE6CB3"/>
    <w:rsid w:val="00AF0B0D"/>
    <w:rsid w:val="00AF1A60"/>
    <w:rsid w:val="00AF209A"/>
    <w:rsid w:val="00AF2365"/>
    <w:rsid w:val="00AF3033"/>
    <w:rsid w:val="00AF3185"/>
    <w:rsid w:val="00AF35CD"/>
    <w:rsid w:val="00AF4B0F"/>
    <w:rsid w:val="00AF5212"/>
    <w:rsid w:val="00AF5E42"/>
    <w:rsid w:val="00AF6610"/>
    <w:rsid w:val="00AF6AC4"/>
    <w:rsid w:val="00AF716D"/>
    <w:rsid w:val="00AF76B9"/>
    <w:rsid w:val="00AF76EB"/>
    <w:rsid w:val="00AF7758"/>
    <w:rsid w:val="00AF7D89"/>
    <w:rsid w:val="00B00249"/>
    <w:rsid w:val="00B00762"/>
    <w:rsid w:val="00B00AF0"/>
    <w:rsid w:val="00B0183D"/>
    <w:rsid w:val="00B01B41"/>
    <w:rsid w:val="00B02150"/>
    <w:rsid w:val="00B04239"/>
    <w:rsid w:val="00B043E9"/>
    <w:rsid w:val="00B04497"/>
    <w:rsid w:val="00B04517"/>
    <w:rsid w:val="00B04745"/>
    <w:rsid w:val="00B04BB2"/>
    <w:rsid w:val="00B05B65"/>
    <w:rsid w:val="00B06F45"/>
    <w:rsid w:val="00B07E60"/>
    <w:rsid w:val="00B10EB2"/>
    <w:rsid w:val="00B12ABE"/>
    <w:rsid w:val="00B12D10"/>
    <w:rsid w:val="00B12FF7"/>
    <w:rsid w:val="00B13537"/>
    <w:rsid w:val="00B140F7"/>
    <w:rsid w:val="00B15E47"/>
    <w:rsid w:val="00B16014"/>
    <w:rsid w:val="00B16EBB"/>
    <w:rsid w:val="00B17141"/>
    <w:rsid w:val="00B175A2"/>
    <w:rsid w:val="00B17681"/>
    <w:rsid w:val="00B209A0"/>
    <w:rsid w:val="00B21D35"/>
    <w:rsid w:val="00B22AB1"/>
    <w:rsid w:val="00B22C05"/>
    <w:rsid w:val="00B22C5B"/>
    <w:rsid w:val="00B24108"/>
    <w:rsid w:val="00B25229"/>
    <w:rsid w:val="00B256C3"/>
    <w:rsid w:val="00B268E0"/>
    <w:rsid w:val="00B26A82"/>
    <w:rsid w:val="00B27084"/>
    <w:rsid w:val="00B27352"/>
    <w:rsid w:val="00B27582"/>
    <w:rsid w:val="00B27679"/>
    <w:rsid w:val="00B27CB0"/>
    <w:rsid w:val="00B31575"/>
    <w:rsid w:val="00B330E9"/>
    <w:rsid w:val="00B33A9A"/>
    <w:rsid w:val="00B34048"/>
    <w:rsid w:val="00B342D4"/>
    <w:rsid w:val="00B357B8"/>
    <w:rsid w:val="00B3623B"/>
    <w:rsid w:val="00B36703"/>
    <w:rsid w:val="00B36839"/>
    <w:rsid w:val="00B36CC4"/>
    <w:rsid w:val="00B3709A"/>
    <w:rsid w:val="00B40398"/>
    <w:rsid w:val="00B40812"/>
    <w:rsid w:val="00B40920"/>
    <w:rsid w:val="00B41184"/>
    <w:rsid w:val="00B414DC"/>
    <w:rsid w:val="00B4198B"/>
    <w:rsid w:val="00B4364E"/>
    <w:rsid w:val="00B43874"/>
    <w:rsid w:val="00B438DB"/>
    <w:rsid w:val="00B44150"/>
    <w:rsid w:val="00B44453"/>
    <w:rsid w:val="00B44AAB"/>
    <w:rsid w:val="00B44BBE"/>
    <w:rsid w:val="00B45208"/>
    <w:rsid w:val="00B4532A"/>
    <w:rsid w:val="00B45E2E"/>
    <w:rsid w:val="00B46BE9"/>
    <w:rsid w:val="00B47712"/>
    <w:rsid w:val="00B47864"/>
    <w:rsid w:val="00B50BC0"/>
    <w:rsid w:val="00B50EAD"/>
    <w:rsid w:val="00B524C5"/>
    <w:rsid w:val="00B5273E"/>
    <w:rsid w:val="00B53038"/>
    <w:rsid w:val="00B535D5"/>
    <w:rsid w:val="00B53EF2"/>
    <w:rsid w:val="00B543D4"/>
    <w:rsid w:val="00B54447"/>
    <w:rsid w:val="00B54930"/>
    <w:rsid w:val="00B54963"/>
    <w:rsid w:val="00B55013"/>
    <w:rsid w:val="00B55949"/>
    <w:rsid w:val="00B57426"/>
    <w:rsid w:val="00B6024A"/>
    <w:rsid w:val="00B61205"/>
    <w:rsid w:val="00B61F16"/>
    <w:rsid w:val="00B62DD5"/>
    <w:rsid w:val="00B63291"/>
    <w:rsid w:val="00B63FD2"/>
    <w:rsid w:val="00B640CE"/>
    <w:rsid w:val="00B64B34"/>
    <w:rsid w:val="00B6627A"/>
    <w:rsid w:val="00B6638C"/>
    <w:rsid w:val="00B670E2"/>
    <w:rsid w:val="00B671F0"/>
    <w:rsid w:val="00B6737B"/>
    <w:rsid w:val="00B673C4"/>
    <w:rsid w:val="00B67BBA"/>
    <w:rsid w:val="00B67E44"/>
    <w:rsid w:val="00B7053A"/>
    <w:rsid w:val="00B70635"/>
    <w:rsid w:val="00B70C3F"/>
    <w:rsid w:val="00B70EAB"/>
    <w:rsid w:val="00B72A65"/>
    <w:rsid w:val="00B734B8"/>
    <w:rsid w:val="00B738BE"/>
    <w:rsid w:val="00B7480D"/>
    <w:rsid w:val="00B754B7"/>
    <w:rsid w:val="00B7599C"/>
    <w:rsid w:val="00B75B96"/>
    <w:rsid w:val="00B75E53"/>
    <w:rsid w:val="00B80094"/>
    <w:rsid w:val="00B80869"/>
    <w:rsid w:val="00B80B48"/>
    <w:rsid w:val="00B81D33"/>
    <w:rsid w:val="00B81E7F"/>
    <w:rsid w:val="00B847C1"/>
    <w:rsid w:val="00B84E2E"/>
    <w:rsid w:val="00B8547D"/>
    <w:rsid w:val="00B85A32"/>
    <w:rsid w:val="00B87260"/>
    <w:rsid w:val="00B876DB"/>
    <w:rsid w:val="00B87714"/>
    <w:rsid w:val="00B90CFC"/>
    <w:rsid w:val="00B91080"/>
    <w:rsid w:val="00B915BA"/>
    <w:rsid w:val="00B91660"/>
    <w:rsid w:val="00B918AF"/>
    <w:rsid w:val="00B91925"/>
    <w:rsid w:val="00B92666"/>
    <w:rsid w:val="00B92AC4"/>
    <w:rsid w:val="00B93388"/>
    <w:rsid w:val="00B94485"/>
    <w:rsid w:val="00B947D5"/>
    <w:rsid w:val="00B95120"/>
    <w:rsid w:val="00B953AE"/>
    <w:rsid w:val="00B95AB2"/>
    <w:rsid w:val="00BA007C"/>
    <w:rsid w:val="00BA08C5"/>
    <w:rsid w:val="00BA0E2D"/>
    <w:rsid w:val="00BA12F7"/>
    <w:rsid w:val="00BA1875"/>
    <w:rsid w:val="00BA2612"/>
    <w:rsid w:val="00BA2FF2"/>
    <w:rsid w:val="00BA3489"/>
    <w:rsid w:val="00BA3851"/>
    <w:rsid w:val="00BA39BC"/>
    <w:rsid w:val="00BA42EC"/>
    <w:rsid w:val="00BA43F9"/>
    <w:rsid w:val="00BA4619"/>
    <w:rsid w:val="00BA504B"/>
    <w:rsid w:val="00BA5D77"/>
    <w:rsid w:val="00BA7A06"/>
    <w:rsid w:val="00BA7BCC"/>
    <w:rsid w:val="00BA7FBD"/>
    <w:rsid w:val="00BB0984"/>
    <w:rsid w:val="00BB0C82"/>
    <w:rsid w:val="00BB0FE7"/>
    <w:rsid w:val="00BB1A40"/>
    <w:rsid w:val="00BB1ECA"/>
    <w:rsid w:val="00BB4835"/>
    <w:rsid w:val="00BB4973"/>
    <w:rsid w:val="00BB4C6E"/>
    <w:rsid w:val="00BB5078"/>
    <w:rsid w:val="00BB575F"/>
    <w:rsid w:val="00BB6A4C"/>
    <w:rsid w:val="00BB6BBB"/>
    <w:rsid w:val="00BB7C26"/>
    <w:rsid w:val="00BB7F10"/>
    <w:rsid w:val="00BB7F5E"/>
    <w:rsid w:val="00BC0119"/>
    <w:rsid w:val="00BC0605"/>
    <w:rsid w:val="00BC0A8E"/>
    <w:rsid w:val="00BC0FE4"/>
    <w:rsid w:val="00BC112D"/>
    <w:rsid w:val="00BC22A2"/>
    <w:rsid w:val="00BC36FD"/>
    <w:rsid w:val="00BC3838"/>
    <w:rsid w:val="00BC3845"/>
    <w:rsid w:val="00BC3CA0"/>
    <w:rsid w:val="00BC3F3B"/>
    <w:rsid w:val="00BD01CB"/>
    <w:rsid w:val="00BD1121"/>
    <w:rsid w:val="00BD1B4D"/>
    <w:rsid w:val="00BD1FC8"/>
    <w:rsid w:val="00BD3AA7"/>
    <w:rsid w:val="00BD49F6"/>
    <w:rsid w:val="00BD5658"/>
    <w:rsid w:val="00BD5857"/>
    <w:rsid w:val="00BD6170"/>
    <w:rsid w:val="00BD6636"/>
    <w:rsid w:val="00BD682E"/>
    <w:rsid w:val="00BD6E1A"/>
    <w:rsid w:val="00BD7843"/>
    <w:rsid w:val="00BD7A8F"/>
    <w:rsid w:val="00BE0364"/>
    <w:rsid w:val="00BE060C"/>
    <w:rsid w:val="00BE1028"/>
    <w:rsid w:val="00BE126E"/>
    <w:rsid w:val="00BE167E"/>
    <w:rsid w:val="00BE209A"/>
    <w:rsid w:val="00BE21BD"/>
    <w:rsid w:val="00BE22AA"/>
    <w:rsid w:val="00BE27D6"/>
    <w:rsid w:val="00BE2C76"/>
    <w:rsid w:val="00BE470D"/>
    <w:rsid w:val="00BE4DB3"/>
    <w:rsid w:val="00BE52DE"/>
    <w:rsid w:val="00BE533A"/>
    <w:rsid w:val="00BE60EE"/>
    <w:rsid w:val="00BE63C4"/>
    <w:rsid w:val="00BF007D"/>
    <w:rsid w:val="00BF05E4"/>
    <w:rsid w:val="00BF0B4C"/>
    <w:rsid w:val="00BF0CBD"/>
    <w:rsid w:val="00BF1384"/>
    <w:rsid w:val="00BF170E"/>
    <w:rsid w:val="00BF1A0B"/>
    <w:rsid w:val="00BF2F59"/>
    <w:rsid w:val="00BF3587"/>
    <w:rsid w:val="00BF40B3"/>
    <w:rsid w:val="00BF42F6"/>
    <w:rsid w:val="00BF4BCF"/>
    <w:rsid w:val="00BF4E54"/>
    <w:rsid w:val="00BF5119"/>
    <w:rsid w:val="00BF52DF"/>
    <w:rsid w:val="00BF5E8D"/>
    <w:rsid w:val="00BF7FB5"/>
    <w:rsid w:val="00C010F0"/>
    <w:rsid w:val="00C011F5"/>
    <w:rsid w:val="00C02295"/>
    <w:rsid w:val="00C023FC"/>
    <w:rsid w:val="00C02585"/>
    <w:rsid w:val="00C026FC"/>
    <w:rsid w:val="00C03401"/>
    <w:rsid w:val="00C0356D"/>
    <w:rsid w:val="00C038B0"/>
    <w:rsid w:val="00C0403C"/>
    <w:rsid w:val="00C041C6"/>
    <w:rsid w:val="00C04622"/>
    <w:rsid w:val="00C04BC7"/>
    <w:rsid w:val="00C04EAC"/>
    <w:rsid w:val="00C065D2"/>
    <w:rsid w:val="00C066D3"/>
    <w:rsid w:val="00C10399"/>
    <w:rsid w:val="00C10937"/>
    <w:rsid w:val="00C10A17"/>
    <w:rsid w:val="00C1213C"/>
    <w:rsid w:val="00C12966"/>
    <w:rsid w:val="00C131AC"/>
    <w:rsid w:val="00C14C3A"/>
    <w:rsid w:val="00C14DF3"/>
    <w:rsid w:val="00C1572F"/>
    <w:rsid w:val="00C158AE"/>
    <w:rsid w:val="00C15AB8"/>
    <w:rsid w:val="00C15FFE"/>
    <w:rsid w:val="00C16AA4"/>
    <w:rsid w:val="00C17D18"/>
    <w:rsid w:val="00C20934"/>
    <w:rsid w:val="00C20E34"/>
    <w:rsid w:val="00C20EC5"/>
    <w:rsid w:val="00C21042"/>
    <w:rsid w:val="00C21C17"/>
    <w:rsid w:val="00C21C9E"/>
    <w:rsid w:val="00C22E46"/>
    <w:rsid w:val="00C23271"/>
    <w:rsid w:val="00C23B6C"/>
    <w:rsid w:val="00C250D5"/>
    <w:rsid w:val="00C25C84"/>
    <w:rsid w:val="00C2645D"/>
    <w:rsid w:val="00C2678A"/>
    <w:rsid w:val="00C268C1"/>
    <w:rsid w:val="00C26E18"/>
    <w:rsid w:val="00C2752F"/>
    <w:rsid w:val="00C27C47"/>
    <w:rsid w:val="00C304D5"/>
    <w:rsid w:val="00C30CA7"/>
    <w:rsid w:val="00C30E62"/>
    <w:rsid w:val="00C31BFD"/>
    <w:rsid w:val="00C31F09"/>
    <w:rsid w:val="00C33132"/>
    <w:rsid w:val="00C33185"/>
    <w:rsid w:val="00C3359B"/>
    <w:rsid w:val="00C34A73"/>
    <w:rsid w:val="00C351BA"/>
    <w:rsid w:val="00C3666B"/>
    <w:rsid w:val="00C37656"/>
    <w:rsid w:val="00C4000F"/>
    <w:rsid w:val="00C4073B"/>
    <w:rsid w:val="00C428F1"/>
    <w:rsid w:val="00C42E8D"/>
    <w:rsid w:val="00C43B2D"/>
    <w:rsid w:val="00C44665"/>
    <w:rsid w:val="00C456EA"/>
    <w:rsid w:val="00C456F8"/>
    <w:rsid w:val="00C45CF3"/>
    <w:rsid w:val="00C46794"/>
    <w:rsid w:val="00C46B25"/>
    <w:rsid w:val="00C47F8D"/>
    <w:rsid w:val="00C50750"/>
    <w:rsid w:val="00C508E3"/>
    <w:rsid w:val="00C517DB"/>
    <w:rsid w:val="00C51D24"/>
    <w:rsid w:val="00C5272D"/>
    <w:rsid w:val="00C53B87"/>
    <w:rsid w:val="00C53D0D"/>
    <w:rsid w:val="00C53F0A"/>
    <w:rsid w:val="00C55D6D"/>
    <w:rsid w:val="00C56540"/>
    <w:rsid w:val="00C600F9"/>
    <w:rsid w:val="00C6031A"/>
    <w:rsid w:val="00C60C5A"/>
    <w:rsid w:val="00C60D7D"/>
    <w:rsid w:val="00C615D1"/>
    <w:rsid w:val="00C61AB6"/>
    <w:rsid w:val="00C61D6A"/>
    <w:rsid w:val="00C627D6"/>
    <w:rsid w:val="00C628D0"/>
    <w:rsid w:val="00C62B6F"/>
    <w:rsid w:val="00C632C3"/>
    <w:rsid w:val="00C63396"/>
    <w:rsid w:val="00C641A1"/>
    <w:rsid w:val="00C65ED7"/>
    <w:rsid w:val="00C6677F"/>
    <w:rsid w:val="00C67245"/>
    <w:rsid w:val="00C67673"/>
    <w:rsid w:val="00C67BAA"/>
    <w:rsid w:val="00C67E55"/>
    <w:rsid w:val="00C710A5"/>
    <w:rsid w:val="00C71D2B"/>
    <w:rsid w:val="00C72487"/>
    <w:rsid w:val="00C724AB"/>
    <w:rsid w:val="00C73D1C"/>
    <w:rsid w:val="00C74E44"/>
    <w:rsid w:val="00C74E89"/>
    <w:rsid w:val="00C75D29"/>
    <w:rsid w:val="00C77958"/>
    <w:rsid w:val="00C77DBA"/>
    <w:rsid w:val="00C77FCF"/>
    <w:rsid w:val="00C8001C"/>
    <w:rsid w:val="00C81391"/>
    <w:rsid w:val="00C81C0F"/>
    <w:rsid w:val="00C8378C"/>
    <w:rsid w:val="00C845E9"/>
    <w:rsid w:val="00C85001"/>
    <w:rsid w:val="00C85E5B"/>
    <w:rsid w:val="00C866E5"/>
    <w:rsid w:val="00C877C8"/>
    <w:rsid w:val="00C90FD7"/>
    <w:rsid w:val="00C911D3"/>
    <w:rsid w:val="00C915C9"/>
    <w:rsid w:val="00C91B04"/>
    <w:rsid w:val="00C92107"/>
    <w:rsid w:val="00C92404"/>
    <w:rsid w:val="00C92898"/>
    <w:rsid w:val="00C9299A"/>
    <w:rsid w:val="00C92C86"/>
    <w:rsid w:val="00C92DF3"/>
    <w:rsid w:val="00C93C93"/>
    <w:rsid w:val="00C94054"/>
    <w:rsid w:val="00C949DD"/>
    <w:rsid w:val="00C959B3"/>
    <w:rsid w:val="00C969F1"/>
    <w:rsid w:val="00CA2226"/>
    <w:rsid w:val="00CA318A"/>
    <w:rsid w:val="00CA4193"/>
    <w:rsid w:val="00CA448D"/>
    <w:rsid w:val="00CA59C7"/>
    <w:rsid w:val="00CA71BD"/>
    <w:rsid w:val="00CA78C8"/>
    <w:rsid w:val="00CA78F4"/>
    <w:rsid w:val="00CA7D1F"/>
    <w:rsid w:val="00CA7F0C"/>
    <w:rsid w:val="00CB021A"/>
    <w:rsid w:val="00CB0362"/>
    <w:rsid w:val="00CB0869"/>
    <w:rsid w:val="00CB286C"/>
    <w:rsid w:val="00CB28FB"/>
    <w:rsid w:val="00CB2A80"/>
    <w:rsid w:val="00CB2FD0"/>
    <w:rsid w:val="00CB3DF9"/>
    <w:rsid w:val="00CB45DE"/>
    <w:rsid w:val="00CB624B"/>
    <w:rsid w:val="00CB661F"/>
    <w:rsid w:val="00CB7C9F"/>
    <w:rsid w:val="00CC0259"/>
    <w:rsid w:val="00CC08DF"/>
    <w:rsid w:val="00CC21BF"/>
    <w:rsid w:val="00CC2505"/>
    <w:rsid w:val="00CC300E"/>
    <w:rsid w:val="00CC31A8"/>
    <w:rsid w:val="00CC3295"/>
    <w:rsid w:val="00CC34DE"/>
    <w:rsid w:val="00CC3554"/>
    <w:rsid w:val="00CC35E9"/>
    <w:rsid w:val="00CC4148"/>
    <w:rsid w:val="00CC4FA9"/>
    <w:rsid w:val="00CC540E"/>
    <w:rsid w:val="00CC55FE"/>
    <w:rsid w:val="00CC586C"/>
    <w:rsid w:val="00CC607B"/>
    <w:rsid w:val="00CC616D"/>
    <w:rsid w:val="00CC697D"/>
    <w:rsid w:val="00CD080D"/>
    <w:rsid w:val="00CD19EB"/>
    <w:rsid w:val="00CD281E"/>
    <w:rsid w:val="00CD29DB"/>
    <w:rsid w:val="00CD2B0F"/>
    <w:rsid w:val="00CD35FE"/>
    <w:rsid w:val="00CD36A9"/>
    <w:rsid w:val="00CD39D0"/>
    <w:rsid w:val="00CD4DB2"/>
    <w:rsid w:val="00CD58D1"/>
    <w:rsid w:val="00CD658B"/>
    <w:rsid w:val="00CD6671"/>
    <w:rsid w:val="00CE030C"/>
    <w:rsid w:val="00CE2E55"/>
    <w:rsid w:val="00CE4398"/>
    <w:rsid w:val="00CE4482"/>
    <w:rsid w:val="00CE4B86"/>
    <w:rsid w:val="00CE647D"/>
    <w:rsid w:val="00CE7116"/>
    <w:rsid w:val="00CE7514"/>
    <w:rsid w:val="00CE767F"/>
    <w:rsid w:val="00CE7DA4"/>
    <w:rsid w:val="00CF0800"/>
    <w:rsid w:val="00CF0E9A"/>
    <w:rsid w:val="00CF0F0A"/>
    <w:rsid w:val="00CF28ED"/>
    <w:rsid w:val="00CF3321"/>
    <w:rsid w:val="00CF4288"/>
    <w:rsid w:val="00CF45A3"/>
    <w:rsid w:val="00CF5EED"/>
    <w:rsid w:val="00CF6103"/>
    <w:rsid w:val="00CF6991"/>
    <w:rsid w:val="00CF6EB1"/>
    <w:rsid w:val="00CF6F86"/>
    <w:rsid w:val="00CF7303"/>
    <w:rsid w:val="00D01134"/>
    <w:rsid w:val="00D01EF1"/>
    <w:rsid w:val="00D03754"/>
    <w:rsid w:val="00D03D23"/>
    <w:rsid w:val="00D04766"/>
    <w:rsid w:val="00D05673"/>
    <w:rsid w:val="00D05C34"/>
    <w:rsid w:val="00D06632"/>
    <w:rsid w:val="00D10636"/>
    <w:rsid w:val="00D10AA1"/>
    <w:rsid w:val="00D1391C"/>
    <w:rsid w:val="00D13D52"/>
    <w:rsid w:val="00D140E1"/>
    <w:rsid w:val="00D145BC"/>
    <w:rsid w:val="00D15A23"/>
    <w:rsid w:val="00D15D46"/>
    <w:rsid w:val="00D16AEE"/>
    <w:rsid w:val="00D16E90"/>
    <w:rsid w:val="00D1731C"/>
    <w:rsid w:val="00D174E6"/>
    <w:rsid w:val="00D21406"/>
    <w:rsid w:val="00D21D23"/>
    <w:rsid w:val="00D22695"/>
    <w:rsid w:val="00D22734"/>
    <w:rsid w:val="00D23353"/>
    <w:rsid w:val="00D23BCB"/>
    <w:rsid w:val="00D23F56"/>
    <w:rsid w:val="00D248DE"/>
    <w:rsid w:val="00D24C4B"/>
    <w:rsid w:val="00D268FA"/>
    <w:rsid w:val="00D26B90"/>
    <w:rsid w:val="00D2782C"/>
    <w:rsid w:val="00D30119"/>
    <w:rsid w:val="00D30516"/>
    <w:rsid w:val="00D3060F"/>
    <w:rsid w:val="00D30B21"/>
    <w:rsid w:val="00D3125D"/>
    <w:rsid w:val="00D31312"/>
    <w:rsid w:val="00D31D43"/>
    <w:rsid w:val="00D323A0"/>
    <w:rsid w:val="00D33307"/>
    <w:rsid w:val="00D34656"/>
    <w:rsid w:val="00D3467E"/>
    <w:rsid w:val="00D348E9"/>
    <w:rsid w:val="00D35606"/>
    <w:rsid w:val="00D360B4"/>
    <w:rsid w:val="00D36484"/>
    <w:rsid w:val="00D3668F"/>
    <w:rsid w:val="00D36895"/>
    <w:rsid w:val="00D37798"/>
    <w:rsid w:val="00D37F03"/>
    <w:rsid w:val="00D40182"/>
    <w:rsid w:val="00D401B8"/>
    <w:rsid w:val="00D40FDC"/>
    <w:rsid w:val="00D42BBA"/>
    <w:rsid w:val="00D43226"/>
    <w:rsid w:val="00D4329B"/>
    <w:rsid w:val="00D43522"/>
    <w:rsid w:val="00D4479D"/>
    <w:rsid w:val="00D449EC"/>
    <w:rsid w:val="00D44BED"/>
    <w:rsid w:val="00D45034"/>
    <w:rsid w:val="00D45A88"/>
    <w:rsid w:val="00D45AF0"/>
    <w:rsid w:val="00D45E60"/>
    <w:rsid w:val="00D4744A"/>
    <w:rsid w:val="00D47AA8"/>
    <w:rsid w:val="00D47B6C"/>
    <w:rsid w:val="00D47BC2"/>
    <w:rsid w:val="00D47F85"/>
    <w:rsid w:val="00D5017F"/>
    <w:rsid w:val="00D50AD7"/>
    <w:rsid w:val="00D51B92"/>
    <w:rsid w:val="00D52743"/>
    <w:rsid w:val="00D528FB"/>
    <w:rsid w:val="00D53E1C"/>
    <w:rsid w:val="00D542DE"/>
    <w:rsid w:val="00D545FE"/>
    <w:rsid w:val="00D54CE8"/>
    <w:rsid w:val="00D56033"/>
    <w:rsid w:val="00D56899"/>
    <w:rsid w:val="00D57C19"/>
    <w:rsid w:val="00D60BC9"/>
    <w:rsid w:val="00D60EE4"/>
    <w:rsid w:val="00D618F9"/>
    <w:rsid w:val="00D636C7"/>
    <w:rsid w:val="00D63704"/>
    <w:rsid w:val="00D63DC7"/>
    <w:rsid w:val="00D6472F"/>
    <w:rsid w:val="00D656B7"/>
    <w:rsid w:val="00D65816"/>
    <w:rsid w:val="00D6613A"/>
    <w:rsid w:val="00D6637C"/>
    <w:rsid w:val="00D67EC6"/>
    <w:rsid w:val="00D704DB"/>
    <w:rsid w:val="00D711CC"/>
    <w:rsid w:val="00D7154E"/>
    <w:rsid w:val="00D71597"/>
    <w:rsid w:val="00D73960"/>
    <w:rsid w:val="00D7416D"/>
    <w:rsid w:val="00D7443E"/>
    <w:rsid w:val="00D74FE4"/>
    <w:rsid w:val="00D75481"/>
    <w:rsid w:val="00D75F09"/>
    <w:rsid w:val="00D76617"/>
    <w:rsid w:val="00D76D99"/>
    <w:rsid w:val="00D7771D"/>
    <w:rsid w:val="00D77E99"/>
    <w:rsid w:val="00D805A0"/>
    <w:rsid w:val="00D8172F"/>
    <w:rsid w:val="00D81CD6"/>
    <w:rsid w:val="00D82B37"/>
    <w:rsid w:val="00D832E0"/>
    <w:rsid w:val="00D842A1"/>
    <w:rsid w:val="00D845B8"/>
    <w:rsid w:val="00D84AD6"/>
    <w:rsid w:val="00D8542D"/>
    <w:rsid w:val="00D85DE9"/>
    <w:rsid w:val="00D86438"/>
    <w:rsid w:val="00D8658B"/>
    <w:rsid w:val="00D900EB"/>
    <w:rsid w:val="00D909F4"/>
    <w:rsid w:val="00D90D26"/>
    <w:rsid w:val="00D931D8"/>
    <w:rsid w:val="00D93690"/>
    <w:rsid w:val="00D93887"/>
    <w:rsid w:val="00D94CCB"/>
    <w:rsid w:val="00D9682D"/>
    <w:rsid w:val="00D973CC"/>
    <w:rsid w:val="00D975B5"/>
    <w:rsid w:val="00DA109A"/>
    <w:rsid w:val="00DA195F"/>
    <w:rsid w:val="00DA1C4A"/>
    <w:rsid w:val="00DA1E84"/>
    <w:rsid w:val="00DA20C2"/>
    <w:rsid w:val="00DA2266"/>
    <w:rsid w:val="00DA2A33"/>
    <w:rsid w:val="00DA32D3"/>
    <w:rsid w:val="00DA33FC"/>
    <w:rsid w:val="00DA48E9"/>
    <w:rsid w:val="00DA4B9C"/>
    <w:rsid w:val="00DA4E8F"/>
    <w:rsid w:val="00DA4EB2"/>
    <w:rsid w:val="00DA5CD3"/>
    <w:rsid w:val="00DA6108"/>
    <w:rsid w:val="00DA623C"/>
    <w:rsid w:val="00DA6C81"/>
    <w:rsid w:val="00DB0AD8"/>
    <w:rsid w:val="00DB0BC3"/>
    <w:rsid w:val="00DB0F4A"/>
    <w:rsid w:val="00DB0FB2"/>
    <w:rsid w:val="00DB0FCA"/>
    <w:rsid w:val="00DB1973"/>
    <w:rsid w:val="00DB1A41"/>
    <w:rsid w:val="00DB1EA5"/>
    <w:rsid w:val="00DB34E3"/>
    <w:rsid w:val="00DB4273"/>
    <w:rsid w:val="00DB449F"/>
    <w:rsid w:val="00DB5A2B"/>
    <w:rsid w:val="00DB5BE9"/>
    <w:rsid w:val="00DB6535"/>
    <w:rsid w:val="00DB67B7"/>
    <w:rsid w:val="00DB6F63"/>
    <w:rsid w:val="00DB75A1"/>
    <w:rsid w:val="00DC1333"/>
    <w:rsid w:val="00DC1B7C"/>
    <w:rsid w:val="00DC3182"/>
    <w:rsid w:val="00DC46AF"/>
    <w:rsid w:val="00DC6A71"/>
    <w:rsid w:val="00DC6ED6"/>
    <w:rsid w:val="00DC76B5"/>
    <w:rsid w:val="00DC77FC"/>
    <w:rsid w:val="00DC7BA2"/>
    <w:rsid w:val="00DC7F17"/>
    <w:rsid w:val="00DD002B"/>
    <w:rsid w:val="00DD0A4F"/>
    <w:rsid w:val="00DD19FA"/>
    <w:rsid w:val="00DD2946"/>
    <w:rsid w:val="00DD358B"/>
    <w:rsid w:val="00DD3AD8"/>
    <w:rsid w:val="00DD3DCB"/>
    <w:rsid w:val="00DD43A0"/>
    <w:rsid w:val="00DD4D23"/>
    <w:rsid w:val="00DD4FF0"/>
    <w:rsid w:val="00DD50E6"/>
    <w:rsid w:val="00DD53D4"/>
    <w:rsid w:val="00DD5982"/>
    <w:rsid w:val="00DD6DB6"/>
    <w:rsid w:val="00DD6F15"/>
    <w:rsid w:val="00DD7C62"/>
    <w:rsid w:val="00DE0CC3"/>
    <w:rsid w:val="00DE1112"/>
    <w:rsid w:val="00DE1118"/>
    <w:rsid w:val="00DE1A1E"/>
    <w:rsid w:val="00DE1BB9"/>
    <w:rsid w:val="00DE1FC1"/>
    <w:rsid w:val="00DE2A2B"/>
    <w:rsid w:val="00DE327C"/>
    <w:rsid w:val="00DE364E"/>
    <w:rsid w:val="00DE3BFA"/>
    <w:rsid w:val="00DE41C9"/>
    <w:rsid w:val="00DE49CB"/>
    <w:rsid w:val="00DE4A72"/>
    <w:rsid w:val="00DE4E6E"/>
    <w:rsid w:val="00DE4FE0"/>
    <w:rsid w:val="00DE501A"/>
    <w:rsid w:val="00DE5656"/>
    <w:rsid w:val="00DE5860"/>
    <w:rsid w:val="00DE5B46"/>
    <w:rsid w:val="00DE5CF8"/>
    <w:rsid w:val="00DE63FD"/>
    <w:rsid w:val="00DE6A44"/>
    <w:rsid w:val="00DE7774"/>
    <w:rsid w:val="00DE7D21"/>
    <w:rsid w:val="00DF00C1"/>
    <w:rsid w:val="00DF046A"/>
    <w:rsid w:val="00DF07E6"/>
    <w:rsid w:val="00DF0A19"/>
    <w:rsid w:val="00DF0B3A"/>
    <w:rsid w:val="00DF0F77"/>
    <w:rsid w:val="00DF1E8F"/>
    <w:rsid w:val="00DF2F82"/>
    <w:rsid w:val="00DF4552"/>
    <w:rsid w:val="00DF55DB"/>
    <w:rsid w:val="00DF7142"/>
    <w:rsid w:val="00DF73E4"/>
    <w:rsid w:val="00DF7EDC"/>
    <w:rsid w:val="00E0058B"/>
    <w:rsid w:val="00E02DB1"/>
    <w:rsid w:val="00E02EA6"/>
    <w:rsid w:val="00E0357D"/>
    <w:rsid w:val="00E038EF"/>
    <w:rsid w:val="00E03C15"/>
    <w:rsid w:val="00E048C0"/>
    <w:rsid w:val="00E04C24"/>
    <w:rsid w:val="00E05D6A"/>
    <w:rsid w:val="00E05DEE"/>
    <w:rsid w:val="00E0619E"/>
    <w:rsid w:val="00E07350"/>
    <w:rsid w:val="00E07604"/>
    <w:rsid w:val="00E07830"/>
    <w:rsid w:val="00E07C90"/>
    <w:rsid w:val="00E07E8F"/>
    <w:rsid w:val="00E1079E"/>
    <w:rsid w:val="00E109CC"/>
    <w:rsid w:val="00E111D7"/>
    <w:rsid w:val="00E11821"/>
    <w:rsid w:val="00E12929"/>
    <w:rsid w:val="00E130A8"/>
    <w:rsid w:val="00E13748"/>
    <w:rsid w:val="00E13874"/>
    <w:rsid w:val="00E15211"/>
    <w:rsid w:val="00E157DF"/>
    <w:rsid w:val="00E15EB8"/>
    <w:rsid w:val="00E16E69"/>
    <w:rsid w:val="00E17A27"/>
    <w:rsid w:val="00E17A56"/>
    <w:rsid w:val="00E20F28"/>
    <w:rsid w:val="00E218F8"/>
    <w:rsid w:val="00E226FF"/>
    <w:rsid w:val="00E22B1C"/>
    <w:rsid w:val="00E239B2"/>
    <w:rsid w:val="00E23FAF"/>
    <w:rsid w:val="00E24B62"/>
    <w:rsid w:val="00E24EC2"/>
    <w:rsid w:val="00E25905"/>
    <w:rsid w:val="00E2651A"/>
    <w:rsid w:val="00E26F14"/>
    <w:rsid w:val="00E3056E"/>
    <w:rsid w:val="00E32474"/>
    <w:rsid w:val="00E33C72"/>
    <w:rsid w:val="00E33E11"/>
    <w:rsid w:val="00E34693"/>
    <w:rsid w:val="00E35951"/>
    <w:rsid w:val="00E3657A"/>
    <w:rsid w:val="00E37065"/>
    <w:rsid w:val="00E3737F"/>
    <w:rsid w:val="00E3785D"/>
    <w:rsid w:val="00E402D1"/>
    <w:rsid w:val="00E40414"/>
    <w:rsid w:val="00E4067A"/>
    <w:rsid w:val="00E407DA"/>
    <w:rsid w:val="00E408CB"/>
    <w:rsid w:val="00E408EB"/>
    <w:rsid w:val="00E40F9F"/>
    <w:rsid w:val="00E41035"/>
    <w:rsid w:val="00E41438"/>
    <w:rsid w:val="00E41586"/>
    <w:rsid w:val="00E44F70"/>
    <w:rsid w:val="00E45C3C"/>
    <w:rsid w:val="00E466CE"/>
    <w:rsid w:val="00E4686E"/>
    <w:rsid w:val="00E50523"/>
    <w:rsid w:val="00E50665"/>
    <w:rsid w:val="00E5179A"/>
    <w:rsid w:val="00E523CA"/>
    <w:rsid w:val="00E52C36"/>
    <w:rsid w:val="00E53807"/>
    <w:rsid w:val="00E53B5F"/>
    <w:rsid w:val="00E53D58"/>
    <w:rsid w:val="00E54085"/>
    <w:rsid w:val="00E55391"/>
    <w:rsid w:val="00E561C6"/>
    <w:rsid w:val="00E57509"/>
    <w:rsid w:val="00E60282"/>
    <w:rsid w:val="00E603FB"/>
    <w:rsid w:val="00E60EE6"/>
    <w:rsid w:val="00E61A11"/>
    <w:rsid w:val="00E61FD5"/>
    <w:rsid w:val="00E6274D"/>
    <w:rsid w:val="00E632C8"/>
    <w:rsid w:val="00E63631"/>
    <w:rsid w:val="00E63659"/>
    <w:rsid w:val="00E636DC"/>
    <w:rsid w:val="00E63775"/>
    <w:rsid w:val="00E63D7A"/>
    <w:rsid w:val="00E6469B"/>
    <w:rsid w:val="00E649C1"/>
    <w:rsid w:val="00E6556C"/>
    <w:rsid w:val="00E66C9A"/>
    <w:rsid w:val="00E66EA9"/>
    <w:rsid w:val="00E675A0"/>
    <w:rsid w:val="00E67C27"/>
    <w:rsid w:val="00E67E4D"/>
    <w:rsid w:val="00E709A6"/>
    <w:rsid w:val="00E71458"/>
    <w:rsid w:val="00E720EA"/>
    <w:rsid w:val="00E722A7"/>
    <w:rsid w:val="00E723BD"/>
    <w:rsid w:val="00E72EFB"/>
    <w:rsid w:val="00E732B3"/>
    <w:rsid w:val="00E7339B"/>
    <w:rsid w:val="00E7345C"/>
    <w:rsid w:val="00E741D1"/>
    <w:rsid w:val="00E74E09"/>
    <w:rsid w:val="00E761E5"/>
    <w:rsid w:val="00E76830"/>
    <w:rsid w:val="00E77412"/>
    <w:rsid w:val="00E774C6"/>
    <w:rsid w:val="00E8003C"/>
    <w:rsid w:val="00E80114"/>
    <w:rsid w:val="00E817E4"/>
    <w:rsid w:val="00E81D4D"/>
    <w:rsid w:val="00E828FC"/>
    <w:rsid w:val="00E82ADA"/>
    <w:rsid w:val="00E84B2B"/>
    <w:rsid w:val="00E864B5"/>
    <w:rsid w:val="00E873D5"/>
    <w:rsid w:val="00E87521"/>
    <w:rsid w:val="00E90751"/>
    <w:rsid w:val="00E920EF"/>
    <w:rsid w:val="00E921F2"/>
    <w:rsid w:val="00E92242"/>
    <w:rsid w:val="00E92268"/>
    <w:rsid w:val="00E92CE4"/>
    <w:rsid w:val="00E92E6D"/>
    <w:rsid w:val="00E932CE"/>
    <w:rsid w:val="00E93AC8"/>
    <w:rsid w:val="00E946E0"/>
    <w:rsid w:val="00E95964"/>
    <w:rsid w:val="00E95F70"/>
    <w:rsid w:val="00E96B19"/>
    <w:rsid w:val="00E974AB"/>
    <w:rsid w:val="00E978B5"/>
    <w:rsid w:val="00EA0E7C"/>
    <w:rsid w:val="00EA2329"/>
    <w:rsid w:val="00EA24EE"/>
    <w:rsid w:val="00EA2570"/>
    <w:rsid w:val="00EA3332"/>
    <w:rsid w:val="00EA3633"/>
    <w:rsid w:val="00EA466C"/>
    <w:rsid w:val="00EA47CE"/>
    <w:rsid w:val="00EA5732"/>
    <w:rsid w:val="00EA7EA9"/>
    <w:rsid w:val="00EA7FA7"/>
    <w:rsid w:val="00EB0951"/>
    <w:rsid w:val="00EB0AAA"/>
    <w:rsid w:val="00EB17B0"/>
    <w:rsid w:val="00EB1A83"/>
    <w:rsid w:val="00EB1D4E"/>
    <w:rsid w:val="00EB2562"/>
    <w:rsid w:val="00EB2BAA"/>
    <w:rsid w:val="00EB3FE4"/>
    <w:rsid w:val="00EB4023"/>
    <w:rsid w:val="00EB5A65"/>
    <w:rsid w:val="00EB6666"/>
    <w:rsid w:val="00EB74E8"/>
    <w:rsid w:val="00EB7652"/>
    <w:rsid w:val="00EB78E8"/>
    <w:rsid w:val="00EC006F"/>
    <w:rsid w:val="00EC06B9"/>
    <w:rsid w:val="00EC0AA4"/>
    <w:rsid w:val="00EC3066"/>
    <w:rsid w:val="00EC3102"/>
    <w:rsid w:val="00EC3530"/>
    <w:rsid w:val="00EC4311"/>
    <w:rsid w:val="00EC5243"/>
    <w:rsid w:val="00EC5D30"/>
    <w:rsid w:val="00EC65FC"/>
    <w:rsid w:val="00EC6978"/>
    <w:rsid w:val="00EC7307"/>
    <w:rsid w:val="00ED044D"/>
    <w:rsid w:val="00ED1981"/>
    <w:rsid w:val="00ED20B5"/>
    <w:rsid w:val="00ED25CE"/>
    <w:rsid w:val="00ED473F"/>
    <w:rsid w:val="00ED4DF4"/>
    <w:rsid w:val="00ED5098"/>
    <w:rsid w:val="00ED54EB"/>
    <w:rsid w:val="00ED6605"/>
    <w:rsid w:val="00ED7161"/>
    <w:rsid w:val="00ED7B11"/>
    <w:rsid w:val="00ED7E82"/>
    <w:rsid w:val="00EE0053"/>
    <w:rsid w:val="00EE01BB"/>
    <w:rsid w:val="00EE0381"/>
    <w:rsid w:val="00EE0C36"/>
    <w:rsid w:val="00EE28EF"/>
    <w:rsid w:val="00EE2F12"/>
    <w:rsid w:val="00EE3AFD"/>
    <w:rsid w:val="00EE3C4A"/>
    <w:rsid w:val="00EE4A89"/>
    <w:rsid w:val="00EE4E47"/>
    <w:rsid w:val="00EE545B"/>
    <w:rsid w:val="00EE5708"/>
    <w:rsid w:val="00EE5D25"/>
    <w:rsid w:val="00EE6952"/>
    <w:rsid w:val="00EE78AF"/>
    <w:rsid w:val="00EF00C3"/>
    <w:rsid w:val="00EF0B86"/>
    <w:rsid w:val="00EF0DA4"/>
    <w:rsid w:val="00EF12C4"/>
    <w:rsid w:val="00EF4911"/>
    <w:rsid w:val="00EF497C"/>
    <w:rsid w:val="00EF49E1"/>
    <w:rsid w:val="00EF4E3E"/>
    <w:rsid w:val="00EF55C7"/>
    <w:rsid w:val="00EF6581"/>
    <w:rsid w:val="00EF6C46"/>
    <w:rsid w:val="00EF6DFF"/>
    <w:rsid w:val="00EF7CAB"/>
    <w:rsid w:val="00F00FF4"/>
    <w:rsid w:val="00F00FFE"/>
    <w:rsid w:val="00F024DA"/>
    <w:rsid w:val="00F02C14"/>
    <w:rsid w:val="00F031F9"/>
    <w:rsid w:val="00F03214"/>
    <w:rsid w:val="00F05424"/>
    <w:rsid w:val="00F06668"/>
    <w:rsid w:val="00F068FA"/>
    <w:rsid w:val="00F07E88"/>
    <w:rsid w:val="00F11DEF"/>
    <w:rsid w:val="00F11FC2"/>
    <w:rsid w:val="00F13507"/>
    <w:rsid w:val="00F13D20"/>
    <w:rsid w:val="00F146C2"/>
    <w:rsid w:val="00F14DC5"/>
    <w:rsid w:val="00F14E91"/>
    <w:rsid w:val="00F14F80"/>
    <w:rsid w:val="00F14FDC"/>
    <w:rsid w:val="00F164BA"/>
    <w:rsid w:val="00F20195"/>
    <w:rsid w:val="00F20198"/>
    <w:rsid w:val="00F204DD"/>
    <w:rsid w:val="00F20B59"/>
    <w:rsid w:val="00F20C43"/>
    <w:rsid w:val="00F2163E"/>
    <w:rsid w:val="00F21D95"/>
    <w:rsid w:val="00F23445"/>
    <w:rsid w:val="00F23683"/>
    <w:rsid w:val="00F23BA9"/>
    <w:rsid w:val="00F23E7D"/>
    <w:rsid w:val="00F23E95"/>
    <w:rsid w:val="00F240BB"/>
    <w:rsid w:val="00F24185"/>
    <w:rsid w:val="00F24DA2"/>
    <w:rsid w:val="00F2505A"/>
    <w:rsid w:val="00F25A28"/>
    <w:rsid w:val="00F25A74"/>
    <w:rsid w:val="00F26C2D"/>
    <w:rsid w:val="00F2722F"/>
    <w:rsid w:val="00F276E7"/>
    <w:rsid w:val="00F315E3"/>
    <w:rsid w:val="00F32440"/>
    <w:rsid w:val="00F3266F"/>
    <w:rsid w:val="00F33890"/>
    <w:rsid w:val="00F341B9"/>
    <w:rsid w:val="00F3443D"/>
    <w:rsid w:val="00F34711"/>
    <w:rsid w:val="00F35DDB"/>
    <w:rsid w:val="00F36238"/>
    <w:rsid w:val="00F367A6"/>
    <w:rsid w:val="00F36845"/>
    <w:rsid w:val="00F37B7D"/>
    <w:rsid w:val="00F411A4"/>
    <w:rsid w:val="00F41D60"/>
    <w:rsid w:val="00F42495"/>
    <w:rsid w:val="00F42E07"/>
    <w:rsid w:val="00F440E5"/>
    <w:rsid w:val="00F44561"/>
    <w:rsid w:val="00F44759"/>
    <w:rsid w:val="00F4477F"/>
    <w:rsid w:val="00F44ADB"/>
    <w:rsid w:val="00F44C26"/>
    <w:rsid w:val="00F45318"/>
    <w:rsid w:val="00F4561B"/>
    <w:rsid w:val="00F45EDB"/>
    <w:rsid w:val="00F4633B"/>
    <w:rsid w:val="00F464C1"/>
    <w:rsid w:val="00F46724"/>
    <w:rsid w:val="00F47847"/>
    <w:rsid w:val="00F50012"/>
    <w:rsid w:val="00F502B8"/>
    <w:rsid w:val="00F5200B"/>
    <w:rsid w:val="00F52277"/>
    <w:rsid w:val="00F5233F"/>
    <w:rsid w:val="00F53063"/>
    <w:rsid w:val="00F53812"/>
    <w:rsid w:val="00F552D6"/>
    <w:rsid w:val="00F558EA"/>
    <w:rsid w:val="00F55C51"/>
    <w:rsid w:val="00F57FED"/>
    <w:rsid w:val="00F600C0"/>
    <w:rsid w:val="00F614AA"/>
    <w:rsid w:val="00F64008"/>
    <w:rsid w:val="00F642DD"/>
    <w:rsid w:val="00F6467F"/>
    <w:rsid w:val="00F65536"/>
    <w:rsid w:val="00F65C14"/>
    <w:rsid w:val="00F65CED"/>
    <w:rsid w:val="00F65FFC"/>
    <w:rsid w:val="00F6675A"/>
    <w:rsid w:val="00F70974"/>
    <w:rsid w:val="00F70BFA"/>
    <w:rsid w:val="00F70DC2"/>
    <w:rsid w:val="00F71191"/>
    <w:rsid w:val="00F7227E"/>
    <w:rsid w:val="00F7278E"/>
    <w:rsid w:val="00F72D41"/>
    <w:rsid w:val="00F732FB"/>
    <w:rsid w:val="00F733D5"/>
    <w:rsid w:val="00F73E8E"/>
    <w:rsid w:val="00F74427"/>
    <w:rsid w:val="00F74639"/>
    <w:rsid w:val="00F74AF8"/>
    <w:rsid w:val="00F75286"/>
    <w:rsid w:val="00F753C3"/>
    <w:rsid w:val="00F769DE"/>
    <w:rsid w:val="00F80008"/>
    <w:rsid w:val="00F8159E"/>
    <w:rsid w:val="00F81B59"/>
    <w:rsid w:val="00F82B74"/>
    <w:rsid w:val="00F82C31"/>
    <w:rsid w:val="00F82E97"/>
    <w:rsid w:val="00F83649"/>
    <w:rsid w:val="00F83C1F"/>
    <w:rsid w:val="00F844CF"/>
    <w:rsid w:val="00F85895"/>
    <w:rsid w:val="00F85C02"/>
    <w:rsid w:val="00F860BE"/>
    <w:rsid w:val="00F862B5"/>
    <w:rsid w:val="00F86312"/>
    <w:rsid w:val="00F876D8"/>
    <w:rsid w:val="00F87779"/>
    <w:rsid w:val="00F907E8"/>
    <w:rsid w:val="00F90A2B"/>
    <w:rsid w:val="00F90C53"/>
    <w:rsid w:val="00F90CF1"/>
    <w:rsid w:val="00F914AE"/>
    <w:rsid w:val="00F91D03"/>
    <w:rsid w:val="00F9279B"/>
    <w:rsid w:val="00F927B3"/>
    <w:rsid w:val="00F92D69"/>
    <w:rsid w:val="00F93376"/>
    <w:rsid w:val="00F93B72"/>
    <w:rsid w:val="00F93D3E"/>
    <w:rsid w:val="00F9466B"/>
    <w:rsid w:val="00F94FEC"/>
    <w:rsid w:val="00F960FC"/>
    <w:rsid w:val="00F961D0"/>
    <w:rsid w:val="00F962BD"/>
    <w:rsid w:val="00F965B6"/>
    <w:rsid w:val="00F969F1"/>
    <w:rsid w:val="00F97524"/>
    <w:rsid w:val="00F97928"/>
    <w:rsid w:val="00FA00AB"/>
    <w:rsid w:val="00FA02CD"/>
    <w:rsid w:val="00FA0420"/>
    <w:rsid w:val="00FA08AD"/>
    <w:rsid w:val="00FA08C8"/>
    <w:rsid w:val="00FA0E34"/>
    <w:rsid w:val="00FA16BB"/>
    <w:rsid w:val="00FA27B3"/>
    <w:rsid w:val="00FA473E"/>
    <w:rsid w:val="00FA6645"/>
    <w:rsid w:val="00FA6DD5"/>
    <w:rsid w:val="00FA713B"/>
    <w:rsid w:val="00FA737C"/>
    <w:rsid w:val="00FA7E3A"/>
    <w:rsid w:val="00FB045D"/>
    <w:rsid w:val="00FB10CD"/>
    <w:rsid w:val="00FB1A8E"/>
    <w:rsid w:val="00FB264A"/>
    <w:rsid w:val="00FB3BA6"/>
    <w:rsid w:val="00FB3E0E"/>
    <w:rsid w:val="00FB42F6"/>
    <w:rsid w:val="00FB4EAC"/>
    <w:rsid w:val="00FB4F60"/>
    <w:rsid w:val="00FB5F96"/>
    <w:rsid w:val="00FB6255"/>
    <w:rsid w:val="00FC0487"/>
    <w:rsid w:val="00FC0B8E"/>
    <w:rsid w:val="00FC0C96"/>
    <w:rsid w:val="00FC0FC6"/>
    <w:rsid w:val="00FC156D"/>
    <w:rsid w:val="00FC1D80"/>
    <w:rsid w:val="00FC3D68"/>
    <w:rsid w:val="00FC40FE"/>
    <w:rsid w:val="00FC602B"/>
    <w:rsid w:val="00FC6107"/>
    <w:rsid w:val="00FC66B0"/>
    <w:rsid w:val="00FC6757"/>
    <w:rsid w:val="00FC74F4"/>
    <w:rsid w:val="00FC771E"/>
    <w:rsid w:val="00FC7CC8"/>
    <w:rsid w:val="00FD1429"/>
    <w:rsid w:val="00FD1BFC"/>
    <w:rsid w:val="00FD1CAA"/>
    <w:rsid w:val="00FD2914"/>
    <w:rsid w:val="00FD2993"/>
    <w:rsid w:val="00FD2FC0"/>
    <w:rsid w:val="00FD339B"/>
    <w:rsid w:val="00FD353C"/>
    <w:rsid w:val="00FD3611"/>
    <w:rsid w:val="00FD4095"/>
    <w:rsid w:val="00FD4427"/>
    <w:rsid w:val="00FD442B"/>
    <w:rsid w:val="00FD480F"/>
    <w:rsid w:val="00FD56D0"/>
    <w:rsid w:val="00FD5711"/>
    <w:rsid w:val="00FD65CE"/>
    <w:rsid w:val="00FD714F"/>
    <w:rsid w:val="00FD7DB5"/>
    <w:rsid w:val="00FD7E60"/>
    <w:rsid w:val="00FD7FE9"/>
    <w:rsid w:val="00FE066E"/>
    <w:rsid w:val="00FE14A1"/>
    <w:rsid w:val="00FE179E"/>
    <w:rsid w:val="00FE179F"/>
    <w:rsid w:val="00FE1B87"/>
    <w:rsid w:val="00FE2114"/>
    <w:rsid w:val="00FE22D6"/>
    <w:rsid w:val="00FE2390"/>
    <w:rsid w:val="00FE2925"/>
    <w:rsid w:val="00FE2F16"/>
    <w:rsid w:val="00FE3246"/>
    <w:rsid w:val="00FE378C"/>
    <w:rsid w:val="00FE3F44"/>
    <w:rsid w:val="00FE4C6A"/>
    <w:rsid w:val="00FE5950"/>
    <w:rsid w:val="00FE5AE4"/>
    <w:rsid w:val="00FE6B74"/>
    <w:rsid w:val="00FE6E65"/>
    <w:rsid w:val="00FE71AD"/>
    <w:rsid w:val="00FE7E3C"/>
    <w:rsid w:val="00FE7FD7"/>
    <w:rsid w:val="00FF1A1D"/>
    <w:rsid w:val="00FF213C"/>
    <w:rsid w:val="00FF2DDC"/>
    <w:rsid w:val="00FF2EB3"/>
    <w:rsid w:val="00FF3D0C"/>
    <w:rsid w:val="00FF4DC1"/>
    <w:rsid w:val="00FF624E"/>
    <w:rsid w:val="00FF68BC"/>
    <w:rsid w:val="00FF76C6"/>
    <w:rsid w:val="00FF782C"/>
  </w:rsids>
  <m:mathPr>
    <m:mathFont m:val="Cambria Math"/>
    <m:brkBin m:val="before"/>
    <m:brkBinSub m:val="--"/>
    <m:smallFrac m:val="0"/>
    <m:dispDef/>
    <m:lMargin m:val="0"/>
    <m:rMargin m:val="0"/>
    <m:defJc m:val="centerGroup"/>
    <m:wrapIndent m:val="1440"/>
    <m:intLim m:val="subSup"/>
    <m:naryLim m:val="undOvr"/>
  </m:mathPr>
  <w:themeFontLang w:val="sl-SI"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796F079B"/>
  <w15:docId w15:val="{B8A44494-4A15-4D8A-A204-231813E33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357830"/>
    <w:pPr>
      <w:spacing w:line="260" w:lineRule="atLeast"/>
    </w:pPr>
    <w:rPr>
      <w:rFonts w:ascii="Arial" w:hAnsi="Arial"/>
      <w:szCs w:val="24"/>
      <w:lang w:val="en-US" w:eastAsia="en-US"/>
    </w:rPr>
  </w:style>
  <w:style w:type="paragraph" w:styleId="Naslov1">
    <w:name w:val="heading 1"/>
    <w:aliases w:val="NASLOV,hh1"/>
    <w:basedOn w:val="Navaden"/>
    <w:next w:val="Navaden"/>
    <w:link w:val="Naslov1Znak"/>
    <w:autoRedefine/>
    <w:qFormat/>
    <w:rsid w:val="00BF42F6"/>
    <w:pPr>
      <w:keepNext/>
      <w:numPr>
        <w:ilvl w:val="1"/>
        <w:numId w:val="49"/>
      </w:numPr>
      <w:spacing w:after="60"/>
      <w:outlineLvl w:val="0"/>
    </w:pPr>
    <w:rPr>
      <w:b/>
      <w:color w:val="0070C0"/>
      <w:kern w:val="32"/>
      <w:szCs w:val="20"/>
      <w:lang w:val="sl-SI" w:eastAsia="sl-SI"/>
    </w:rPr>
  </w:style>
  <w:style w:type="paragraph" w:styleId="Naslov2">
    <w:name w:val="heading 2"/>
    <w:aliases w:val="hh2"/>
    <w:basedOn w:val="Navaden"/>
    <w:next w:val="Navaden"/>
    <w:link w:val="Naslov2Znak"/>
    <w:unhideWhenUsed/>
    <w:qFormat/>
    <w:rsid w:val="00BA39B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nhideWhenUsed/>
    <w:qFormat/>
    <w:rsid w:val="00B80869"/>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unhideWhenUsed/>
    <w:qFormat/>
    <w:rsid w:val="00464EDE"/>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qFormat/>
    <w:rsid w:val="00E920EF"/>
    <w:pPr>
      <w:tabs>
        <w:tab w:val="num" w:pos="0"/>
      </w:tabs>
      <w:spacing w:before="240" w:after="60" w:line="240" w:lineRule="auto"/>
      <w:jc w:val="both"/>
      <w:outlineLvl w:val="4"/>
    </w:pPr>
    <w:rPr>
      <w:sz w:val="22"/>
      <w:szCs w:val="22"/>
      <w:lang w:val="x-none"/>
    </w:rPr>
  </w:style>
  <w:style w:type="paragraph" w:styleId="Naslov6">
    <w:name w:val="heading 6"/>
    <w:basedOn w:val="Navaden"/>
    <w:next w:val="Navaden"/>
    <w:link w:val="Naslov6Znak"/>
    <w:qFormat/>
    <w:rsid w:val="00E920EF"/>
    <w:pPr>
      <w:tabs>
        <w:tab w:val="num" w:pos="0"/>
      </w:tabs>
      <w:spacing w:before="240" w:after="60" w:line="240" w:lineRule="auto"/>
      <w:jc w:val="both"/>
      <w:outlineLvl w:val="5"/>
    </w:pPr>
    <w:rPr>
      <w:i/>
      <w:sz w:val="22"/>
      <w:szCs w:val="22"/>
      <w:lang w:val="x-none"/>
    </w:rPr>
  </w:style>
  <w:style w:type="paragraph" w:styleId="Naslov7">
    <w:name w:val="heading 7"/>
    <w:basedOn w:val="Navaden"/>
    <w:next w:val="Navaden"/>
    <w:link w:val="Naslov7Znak"/>
    <w:qFormat/>
    <w:rsid w:val="00E920EF"/>
    <w:pPr>
      <w:tabs>
        <w:tab w:val="num" w:pos="0"/>
      </w:tabs>
      <w:spacing w:before="240" w:after="60" w:line="240" w:lineRule="auto"/>
      <w:jc w:val="both"/>
      <w:outlineLvl w:val="6"/>
    </w:pPr>
    <w:rPr>
      <w:szCs w:val="22"/>
      <w:lang w:val="x-none"/>
    </w:rPr>
  </w:style>
  <w:style w:type="paragraph" w:styleId="Naslov8">
    <w:name w:val="heading 8"/>
    <w:basedOn w:val="Navaden"/>
    <w:next w:val="Navaden"/>
    <w:link w:val="Naslov8Znak"/>
    <w:qFormat/>
    <w:rsid w:val="00E920EF"/>
    <w:pPr>
      <w:tabs>
        <w:tab w:val="num" w:pos="0"/>
      </w:tabs>
      <w:spacing w:before="240" w:after="60" w:line="240" w:lineRule="auto"/>
      <w:jc w:val="both"/>
      <w:outlineLvl w:val="7"/>
    </w:pPr>
    <w:rPr>
      <w:i/>
      <w:szCs w:val="22"/>
      <w:lang w:val="x-none"/>
    </w:rPr>
  </w:style>
  <w:style w:type="paragraph" w:styleId="Naslov9">
    <w:name w:val="heading 9"/>
    <w:basedOn w:val="Navaden"/>
    <w:next w:val="Navaden"/>
    <w:link w:val="Naslov9Znak"/>
    <w:qFormat/>
    <w:rsid w:val="00E920EF"/>
    <w:pPr>
      <w:tabs>
        <w:tab w:val="num" w:pos="0"/>
      </w:tabs>
      <w:spacing w:before="240" w:after="60" w:line="240" w:lineRule="auto"/>
      <w:jc w:val="both"/>
      <w:outlineLvl w:val="8"/>
    </w:pPr>
    <w:rPr>
      <w:i/>
      <w:sz w:val="18"/>
      <w:szCs w:val="22"/>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customStyle="1" w:styleId="Tabela-mrea1">
    <w:name w:val="Tabela - mreža1"/>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link w:val="podpisiZnak"/>
    <w:qFormat/>
    <w:rsid w:val="003E1C74"/>
    <w:pPr>
      <w:tabs>
        <w:tab w:val="left" w:pos="3402"/>
      </w:tabs>
    </w:pPr>
    <w:rPr>
      <w:lang w:val="it-IT"/>
    </w:rPr>
  </w:style>
  <w:style w:type="paragraph" w:styleId="Odstavekseznama">
    <w:name w:val="List Paragraph"/>
    <w:aliases w:val="Colorful List - Accent 11,List Paragraph2,Označevanje,za tekst"/>
    <w:basedOn w:val="Navaden"/>
    <w:link w:val="OdstavekseznamaZnak"/>
    <w:uiPriority w:val="34"/>
    <w:qFormat/>
    <w:rsid w:val="00AD5C4D"/>
    <w:pPr>
      <w:ind w:left="720"/>
      <w:contextualSpacing/>
    </w:pPr>
  </w:style>
  <w:style w:type="paragraph" w:styleId="Navadensplet">
    <w:name w:val="Normal (Web)"/>
    <w:basedOn w:val="Navaden"/>
    <w:link w:val="NavadenspletZnak"/>
    <w:rsid w:val="00166278"/>
    <w:pPr>
      <w:spacing w:after="120" w:line="240" w:lineRule="auto"/>
      <w:jc w:val="both"/>
    </w:pPr>
    <w:rPr>
      <w:color w:val="000080"/>
      <w:sz w:val="22"/>
    </w:rPr>
  </w:style>
  <w:style w:type="character" w:customStyle="1" w:styleId="NavadenspletZnak">
    <w:name w:val="Navaden (splet) Znak"/>
    <w:link w:val="Navadensplet"/>
    <w:rsid w:val="00166278"/>
    <w:rPr>
      <w:rFonts w:ascii="Arial" w:hAnsi="Arial"/>
      <w:color w:val="000080"/>
      <w:sz w:val="22"/>
      <w:szCs w:val="24"/>
      <w:lang w:eastAsia="en-US"/>
    </w:rPr>
  </w:style>
  <w:style w:type="paragraph" w:styleId="Sprotnaopomba-besedilo">
    <w:name w:val="footnote text"/>
    <w:aliases w:val="-E Fußnotentext,Footnote,Fußnote,Fußnotentext Ursprung,IFZ f"/>
    <w:basedOn w:val="Navaden"/>
    <w:link w:val="Sprotnaopomba-besediloZnak"/>
    <w:rsid w:val="00712D64"/>
    <w:pPr>
      <w:spacing w:after="120" w:line="240" w:lineRule="auto"/>
      <w:jc w:val="both"/>
    </w:pPr>
    <w:rPr>
      <w:rFonts w:ascii="ItalianGarmnd BT" w:hAnsi="ItalianGarmnd BT"/>
      <w:color w:val="000080"/>
      <w:szCs w:val="22"/>
    </w:rPr>
  </w:style>
  <w:style w:type="character" w:customStyle="1" w:styleId="Sprotnaopomba-besediloZnak">
    <w:name w:val="Sprotna opomba - besedilo Znak"/>
    <w:aliases w:val="-E Fußnotentext Znak,Footnote Znak,Fußnote Znak,Fußnotentext Ursprung Znak,IFZ f Znak"/>
    <w:basedOn w:val="Privzetapisavaodstavka"/>
    <w:link w:val="Sprotnaopomba-besedilo"/>
    <w:rsid w:val="00712D64"/>
    <w:rPr>
      <w:rFonts w:ascii="ItalianGarmnd BT" w:hAnsi="ItalianGarmnd BT"/>
      <w:color w:val="000080"/>
      <w:szCs w:val="22"/>
      <w:lang w:eastAsia="en-US"/>
    </w:rPr>
  </w:style>
  <w:style w:type="character" w:styleId="Sprotnaopomba-sklic">
    <w:name w:val="footnote reference"/>
    <w:aliases w:val="-E Fußnotenzeichen,Footnote number"/>
    <w:rsid w:val="00712D64"/>
  </w:style>
  <w:style w:type="paragraph" w:styleId="Besedilooblaka">
    <w:name w:val="Balloon Text"/>
    <w:basedOn w:val="Navaden"/>
    <w:link w:val="BesedilooblakaZnak"/>
    <w:unhideWhenUsed/>
    <w:rsid w:val="009862E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rsid w:val="009862E1"/>
    <w:rPr>
      <w:rFonts w:ascii="Segoe UI" w:hAnsi="Segoe UI" w:cs="Segoe UI"/>
      <w:sz w:val="18"/>
      <w:szCs w:val="18"/>
      <w:lang w:val="en-US" w:eastAsia="en-US"/>
    </w:rPr>
  </w:style>
  <w:style w:type="paragraph" w:customStyle="1" w:styleId="osnovno">
    <w:name w:val="osnovno"/>
    <w:basedOn w:val="Navaden"/>
    <w:rsid w:val="00EC5243"/>
    <w:pPr>
      <w:spacing w:line="240" w:lineRule="auto"/>
      <w:jc w:val="both"/>
    </w:pPr>
    <w:rPr>
      <w:rFonts w:ascii="Times New Roman" w:hAnsi="Times New Roman"/>
      <w:sz w:val="24"/>
      <w:szCs w:val="20"/>
      <w:lang w:val="sl-SI"/>
    </w:rPr>
  </w:style>
  <w:style w:type="paragraph" w:customStyle="1" w:styleId="Navaden1">
    <w:name w:val="Navaden1"/>
    <w:rsid w:val="001F441D"/>
    <w:pPr>
      <w:widowControl w:val="0"/>
      <w:overflowPunct w:val="0"/>
      <w:autoSpaceDE w:val="0"/>
      <w:autoSpaceDN w:val="0"/>
      <w:adjustRightInd w:val="0"/>
    </w:pPr>
    <w:rPr>
      <w:lang w:eastAsia="en-US"/>
    </w:rPr>
  </w:style>
  <w:style w:type="paragraph" w:styleId="Brezrazmikov">
    <w:name w:val="No Spacing"/>
    <w:uiPriority w:val="99"/>
    <w:qFormat/>
    <w:rsid w:val="001F441D"/>
    <w:pPr>
      <w:jc w:val="both"/>
    </w:pPr>
    <w:rPr>
      <w:rFonts w:ascii="Calibri" w:eastAsia="Calibri" w:hAnsi="Calibri" w:cs="Calibri"/>
      <w:sz w:val="22"/>
      <w:szCs w:val="22"/>
      <w:lang w:val="en-GB" w:eastAsia="en-US"/>
    </w:rPr>
  </w:style>
  <w:style w:type="character" w:customStyle="1" w:styleId="NogaZnak">
    <w:name w:val="Noga Znak"/>
    <w:basedOn w:val="Privzetapisavaodstavka"/>
    <w:link w:val="Noga"/>
    <w:uiPriority w:val="99"/>
    <w:rsid w:val="0072766E"/>
    <w:rPr>
      <w:rFonts w:ascii="Arial" w:hAnsi="Arial"/>
      <w:szCs w:val="24"/>
      <w:lang w:val="en-US" w:eastAsia="en-US"/>
    </w:rPr>
  </w:style>
  <w:style w:type="paragraph" w:customStyle="1" w:styleId="Slog10">
    <w:name w:val="Slog1"/>
    <w:basedOn w:val="podpisi"/>
    <w:link w:val="Slog1Znak"/>
    <w:qFormat/>
    <w:rsid w:val="00FF2DDC"/>
    <w:pPr>
      <w:jc w:val="both"/>
    </w:pPr>
    <w:rPr>
      <w:b/>
      <w:bCs/>
      <w:szCs w:val="20"/>
      <w:lang w:val="sl-SI"/>
    </w:rPr>
  </w:style>
  <w:style w:type="paragraph" w:styleId="NaslovTOC">
    <w:name w:val="TOC Heading"/>
    <w:basedOn w:val="Naslov1"/>
    <w:next w:val="Navaden"/>
    <w:uiPriority w:val="39"/>
    <w:unhideWhenUsed/>
    <w:qFormat/>
    <w:rsid w:val="00EF7CAB"/>
    <w:pPr>
      <w:keepLines/>
      <w:spacing w:line="259" w:lineRule="auto"/>
      <w:outlineLvl w:val="9"/>
    </w:pPr>
    <w:rPr>
      <w:rFonts w:asciiTheme="majorHAnsi" w:eastAsiaTheme="majorEastAsia" w:hAnsiTheme="majorHAnsi" w:cstheme="majorBidi"/>
      <w:b w:val="0"/>
      <w:color w:val="365F91" w:themeColor="accent1" w:themeShade="BF"/>
      <w:kern w:val="0"/>
      <w:sz w:val="32"/>
      <w:szCs w:val="32"/>
    </w:rPr>
  </w:style>
  <w:style w:type="character" w:customStyle="1" w:styleId="podpisiZnak">
    <w:name w:val="podpisi Znak"/>
    <w:basedOn w:val="Privzetapisavaodstavka"/>
    <w:link w:val="podpisi"/>
    <w:rsid w:val="00FF2DDC"/>
    <w:rPr>
      <w:rFonts w:ascii="Arial" w:hAnsi="Arial"/>
      <w:szCs w:val="24"/>
      <w:lang w:val="it-IT" w:eastAsia="en-US"/>
    </w:rPr>
  </w:style>
  <w:style w:type="character" w:customStyle="1" w:styleId="Slog1Znak">
    <w:name w:val="Slog1 Znak"/>
    <w:basedOn w:val="podpisiZnak"/>
    <w:link w:val="Slog10"/>
    <w:rsid w:val="00FF2DDC"/>
    <w:rPr>
      <w:rFonts w:ascii="Arial" w:hAnsi="Arial"/>
      <w:b/>
      <w:bCs/>
      <w:szCs w:val="24"/>
      <w:lang w:val="it-IT" w:eastAsia="en-US"/>
    </w:rPr>
  </w:style>
  <w:style w:type="paragraph" w:styleId="Kazalovsebine2">
    <w:name w:val="toc 2"/>
    <w:basedOn w:val="Navaden"/>
    <w:next w:val="Navaden"/>
    <w:autoRedefine/>
    <w:uiPriority w:val="39"/>
    <w:unhideWhenUsed/>
    <w:qFormat/>
    <w:rsid w:val="00EF7CAB"/>
    <w:pPr>
      <w:ind w:left="200"/>
    </w:pPr>
    <w:rPr>
      <w:rFonts w:asciiTheme="minorHAnsi" w:hAnsiTheme="minorHAnsi" w:cstheme="minorHAnsi"/>
      <w:smallCaps/>
      <w:szCs w:val="20"/>
    </w:rPr>
  </w:style>
  <w:style w:type="paragraph" w:styleId="Kazalovsebine1">
    <w:name w:val="toc 1"/>
    <w:basedOn w:val="Navaden"/>
    <w:next w:val="Navaden"/>
    <w:autoRedefine/>
    <w:uiPriority w:val="39"/>
    <w:unhideWhenUsed/>
    <w:qFormat/>
    <w:rsid w:val="00580838"/>
    <w:pPr>
      <w:tabs>
        <w:tab w:val="left" w:pos="600"/>
        <w:tab w:val="right" w:leader="dot" w:pos="9064"/>
      </w:tabs>
    </w:pPr>
    <w:rPr>
      <w:rFonts w:cstheme="minorHAnsi"/>
      <w:b/>
      <w:bCs/>
      <w:caps/>
      <w:szCs w:val="20"/>
    </w:rPr>
  </w:style>
  <w:style w:type="paragraph" w:styleId="Kazalovsebine3">
    <w:name w:val="toc 3"/>
    <w:basedOn w:val="Navaden"/>
    <w:next w:val="Navaden"/>
    <w:autoRedefine/>
    <w:uiPriority w:val="39"/>
    <w:unhideWhenUsed/>
    <w:qFormat/>
    <w:rsid w:val="00EF7CAB"/>
    <w:pPr>
      <w:ind w:left="400"/>
    </w:pPr>
    <w:rPr>
      <w:rFonts w:asciiTheme="minorHAnsi" w:hAnsiTheme="minorHAnsi" w:cstheme="minorHAnsi"/>
      <w:i/>
      <w:iCs/>
      <w:szCs w:val="20"/>
    </w:rPr>
  </w:style>
  <w:style w:type="paragraph" w:customStyle="1" w:styleId="Slog1">
    <w:name w:val="Slog 1"/>
    <w:basedOn w:val="Naslov1"/>
    <w:qFormat/>
    <w:rsid w:val="001201F3"/>
    <w:pPr>
      <w:numPr>
        <w:ilvl w:val="0"/>
      </w:numPr>
    </w:pPr>
  </w:style>
  <w:style w:type="paragraph" w:customStyle="1" w:styleId="Slog2">
    <w:name w:val="Slog2"/>
    <w:basedOn w:val="Naslov1"/>
    <w:qFormat/>
    <w:rsid w:val="001201F3"/>
  </w:style>
  <w:style w:type="paragraph" w:customStyle="1" w:styleId="Slog30">
    <w:name w:val="Slog3"/>
    <w:basedOn w:val="Slog2"/>
    <w:rsid w:val="004619F1"/>
    <w:pPr>
      <w:numPr>
        <w:ilvl w:val="0"/>
        <w:numId w:val="0"/>
      </w:numPr>
      <w:ind w:left="1152"/>
    </w:pPr>
  </w:style>
  <w:style w:type="paragraph" w:customStyle="1" w:styleId="Slog3">
    <w:name w:val="Slog 3"/>
    <w:basedOn w:val="Slog2"/>
    <w:qFormat/>
    <w:rsid w:val="004619F1"/>
    <w:pPr>
      <w:numPr>
        <w:ilvl w:val="2"/>
      </w:numPr>
      <w:ind w:left="1921"/>
    </w:pPr>
    <w:rPr>
      <w:color w:val="008000"/>
    </w:rPr>
  </w:style>
  <w:style w:type="paragraph" w:styleId="Kazalovsebine4">
    <w:name w:val="toc 4"/>
    <w:basedOn w:val="Navaden"/>
    <w:next w:val="Navaden"/>
    <w:autoRedefine/>
    <w:uiPriority w:val="39"/>
    <w:unhideWhenUsed/>
    <w:rsid w:val="00BA4619"/>
    <w:pPr>
      <w:ind w:left="600"/>
    </w:pPr>
    <w:rPr>
      <w:rFonts w:asciiTheme="minorHAnsi" w:hAnsiTheme="minorHAnsi" w:cstheme="minorHAnsi"/>
      <w:sz w:val="18"/>
      <w:szCs w:val="18"/>
    </w:rPr>
  </w:style>
  <w:style w:type="paragraph" w:styleId="Kazalovsebine5">
    <w:name w:val="toc 5"/>
    <w:basedOn w:val="Navaden"/>
    <w:next w:val="Navaden"/>
    <w:autoRedefine/>
    <w:uiPriority w:val="39"/>
    <w:unhideWhenUsed/>
    <w:rsid w:val="00BA4619"/>
    <w:pPr>
      <w:ind w:left="800"/>
    </w:pPr>
    <w:rPr>
      <w:rFonts w:asciiTheme="minorHAnsi" w:hAnsiTheme="minorHAnsi" w:cstheme="minorHAnsi"/>
      <w:sz w:val="18"/>
      <w:szCs w:val="18"/>
    </w:rPr>
  </w:style>
  <w:style w:type="paragraph" w:styleId="Kazalovsebine6">
    <w:name w:val="toc 6"/>
    <w:basedOn w:val="Navaden"/>
    <w:next w:val="Navaden"/>
    <w:autoRedefine/>
    <w:uiPriority w:val="39"/>
    <w:unhideWhenUsed/>
    <w:rsid w:val="00BA4619"/>
    <w:pPr>
      <w:ind w:left="1000"/>
    </w:pPr>
    <w:rPr>
      <w:rFonts w:asciiTheme="minorHAnsi" w:hAnsiTheme="minorHAnsi" w:cstheme="minorHAnsi"/>
      <w:sz w:val="18"/>
      <w:szCs w:val="18"/>
    </w:rPr>
  </w:style>
  <w:style w:type="paragraph" w:styleId="Kazalovsebine7">
    <w:name w:val="toc 7"/>
    <w:basedOn w:val="Navaden"/>
    <w:next w:val="Navaden"/>
    <w:autoRedefine/>
    <w:uiPriority w:val="39"/>
    <w:unhideWhenUsed/>
    <w:rsid w:val="00BA4619"/>
    <w:pPr>
      <w:ind w:left="1200"/>
    </w:pPr>
    <w:rPr>
      <w:rFonts w:asciiTheme="minorHAnsi" w:hAnsiTheme="minorHAnsi" w:cstheme="minorHAnsi"/>
      <w:sz w:val="18"/>
      <w:szCs w:val="18"/>
    </w:rPr>
  </w:style>
  <w:style w:type="paragraph" w:styleId="Kazalovsebine8">
    <w:name w:val="toc 8"/>
    <w:basedOn w:val="Navaden"/>
    <w:next w:val="Navaden"/>
    <w:autoRedefine/>
    <w:uiPriority w:val="39"/>
    <w:unhideWhenUsed/>
    <w:rsid w:val="00BA4619"/>
    <w:pPr>
      <w:ind w:left="1400"/>
    </w:pPr>
    <w:rPr>
      <w:rFonts w:asciiTheme="minorHAnsi" w:hAnsiTheme="minorHAnsi" w:cstheme="minorHAnsi"/>
      <w:sz w:val="18"/>
      <w:szCs w:val="18"/>
    </w:rPr>
  </w:style>
  <w:style w:type="paragraph" w:styleId="Kazalovsebine9">
    <w:name w:val="toc 9"/>
    <w:basedOn w:val="Navaden"/>
    <w:next w:val="Navaden"/>
    <w:autoRedefine/>
    <w:uiPriority w:val="39"/>
    <w:unhideWhenUsed/>
    <w:rsid w:val="00BA4619"/>
    <w:pPr>
      <w:ind w:left="1600"/>
    </w:pPr>
    <w:rPr>
      <w:rFonts w:asciiTheme="minorHAnsi" w:hAnsiTheme="minorHAnsi" w:cstheme="minorHAnsi"/>
      <w:sz w:val="18"/>
      <w:szCs w:val="18"/>
    </w:rPr>
  </w:style>
  <w:style w:type="character" w:customStyle="1" w:styleId="Naslov3Znak">
    <w:name w:val="Naslov 3 Znak"/>
    <w:basedOn w:val="Privzetapisavaodstavka"/>
    <w:link w:val="Naslov3"/>
    <w:rsid w:val="00B80869"/>
    <w:rPr>
      <w:rFonts w:asciiTheme="majorHAnsi" w:eastAsiaTheme="majorEastAsia" w:hAnsiTheme="majorHAnsi" w:cstheme="majorBidi"/>
      <w:color w:val="243F60" w:themeColor="accent1" w:themeShade="7F"/>
      <w:sz w:val="24"/>
      <w:szCs w:val="24"/>
      <w:lang w:val="en-US" w:eastAsia="en-US"/>
    </w:rPr>
  </w:style>
  <w:style w:type="character" w:styleId="Pripombasklic">
    <w:name w:val="annotation reference"/>
    <w:basedOn w:val="Privzetapisavaodstavka"/>
    <w:unhideWhenUsed/>
    <w:rsid w:val="00BD01CB"/>
    <w:rPr>
      <w:sz w:val="16"/>
      <w:szCs w:val="16"/>
    </w:rPr>
  </w:style>
  <w:style w:type="paragraph" w:styleId="Pripombabesedilo">
    <w:name w:val="annotation text"/>
    <w:basedOn w:val="Navaden"/>
    <w:link w:val="PripombabesediloZnak"/>
    <w:unhideWhenUsed/>
    <w:rsid w:val="00BD01CB"/>
    <w:pPr>
      <w:spacing w:line="240" w:lineRule="auto"/>
    </w:pPr>
    <w:rPr>
      <w:szCs w:val="20"/>
    </w:rPr>
  </w:style>
  <w:style w:type="character" w:customStyle="1" w:styleId="PripombabesediloZnak">
    <w:name w:val="Pripomba – besedilo Znak"/>
    <w:basedOn w:val="Privzetapisavaodstavka"/>
    <w:link w:val="Pripombabesedilo"/>
    <w:rsid w:val="00BD01CB"/>
    <w:rPr>
      <w:rFonts w:ascii="Arial" w:hAnsi="Arial"/>
      <w:lang w:val="en-US" w:eastAsia="en-US"/>
    </w:rPr>
  </w:style>
  <w:style w:type="paragraph" w:styleId="Zadevapripombe">
    <w:name w:val="annotation subject"/>
    <w:basedOn w:val="Pripombabesedilo"/>
    <w:next w:val="Pripombabesedilo"/>
    <w:link w:val="ZadevapripombeZnak"/>
    <w:unhideWhenUsed/>
    <w:rsid w:val="00BD01CB"/>
    <w:rPr>
      <w:b/>
      <w:bCs/>
    </w:rPr>
  </w:style>
  <w:style w:type="character" w:customStyle="1" w:styleId="ZadevapripombeZnak">
    <w:name w:val="Zadeva pripombe Znak"/>
    <w:basedOn w:val="PripombabesediloZnak"/>
    <w:link w:val="Zadevapripombe"/>
    <w:rsid w:val="00BD01CB"/>
    <w:rPr>
      <w:rFonts w:ascii="Arial" w:hAnsi="Arial"/>
      <w:b/>
      <w:bCs/>
      <w:lang w:val="en-US" w:eastAsia="en-US"/>
    </w:rPr>
  </w:style>
  <w:style w:type="character" w:customStyle="1" w:styleId="OdstavekseznamaZnak">
    <w:name w:val="Odstavek seznama Znak"/>
    <w:aliases w:val="Colorful List - Accent 11 Znak,List Paragraph2 Znak,Označevanje Znak,za tekst Znak"/>
    <w:link w:val="Odstavekseznama"/>
    <w:uiPriority w:val="34"/>
    <w:qFormat/>
    <w:locked/>
    <w:rsid w:val="00BA39BC"/>
    <w:rPr>
      <w:rFonts w:ascii="Arial" w:hAnsi="Arial"/>
      <w:szCs w:val="24"/>
      <w:lang w:val="en-US" w:eastAsia="en-US"/>
    </w:rPr>
  </w:style>
  <w:style w:type="character" w:customStyle="1" w:styleId="Naslov2Znak">
    <w:name w:val="Naslov 2 Znak"/>
    <w:aliases w:val="hh2 Znak"/>
    <w:basedOn w:val="Privzetapisavaodstavka"/>
    <w:link w:val="Naslov2"/>
    <w:rsid w:val="00BA39BC"/>
    <w:rPr>
      <w:rFonts w:asciiTheme="majorHAnsi" w:eastAsiaTheme="majorEastAsia" w:hAnsiTheme="majorHAnsi" w:cstheme="majorBidi"/>
      <w:color w:val="365F91" w:themeColor="accent1" w:themeShade="BF"/>
      <w:sz w:val="26"/>
      <w:szCs w:val="26"/>
      <w:lang w:val="en-US" w:eastAsia="en-US"/>
    </w:rPr>
  </w:style>
  <w:style w:type="paragraph" w:styleId="Telobesedila">
    <w:name w:val="Body Text"/>
    <w:basedOn w:val="Navaden"/>
    <w:link w:val="TelobesedilaZnak"/>
    <w:rsid w:val="0029213B"/>
    <w:pPr>
      <w:spacing w:before="120" w:after="60" w:line="240" w:lineRule="auto"/>
      <w:jc w:val="both"/>
    </w:pPr>
    <w:rPr>
      <w:noProof/>
      <w:color w:val="FF0000"/>
      <w:sz w:val="22"/>
      <w:szCs w:val="22"/>
      <w:lang w:val="x-none"/>
    </w:rPr>
  </w:style>
  <w:style w:type="character" w:customStyle="1" w:styleId="TelobesedilaZnak">
    <w:name w:val="Telo besedila Znak"/>
    <w:basedOn w:val="Privzetapisavaodstavka"/>
    <w:link w:val="Telobesedila"/>
    <w:rsid w:val="0029213B"/>
    <w:rPr>
      <w:rFonts w:ascii="Arial" w:hAnsi="Arial"/>
      <w:noProof/>
      <w:color w:val="FF0000"/>
      <w:sz w:val="22"/>
      <w:szCs w:val="22"/>
      <w:lang w:val="x-none" w:eastAsia="en-US"/>
    </w:rPr>
  </w:style>
  <w:style w:type="character" w:styleId="Krepko">
    <w:name w:val="Strong"/>
    <w:uiPriority w:val="22"/>
    <w:qFormat/>
    <w:rsid w:val="003D5CB8"/>
    <w:rPr>
      <w:b/>
      <w:bCs/>
    </w:rPr>
  </w:style>
  <w:style w:type="character" w:customStyle="1" w:styleId="Naslov1Znak">
    <w:name w:val="Naslov 1 Znak"/>
    <w:aliases w:val="NASLOV Znak,hh1 Znak"/>
    <w:basedOn w:val="Privzetapisavaodstavka"/>
    <w:link w:val="Naslov1"/>
    <w:rsid w:val="00BF42F6"/>
    <w:rPr>
      <w:rFonts w:ascii="Arial" w:hAnsi="Arial"/>
      <w:b/>
      <w:color w:val="0070C0"/>
      <w:kern w:val="32"/>
    </w:rPr>
  </w:style>
  <w:style w:type="character" w:styleId="SledenaHiperpovezava">
    <w:name w:val="FollowedHyperlink"/>
    <w:basedOn w:val="Privzetapisavaodstavka"/>
    <w:unhideWhenUsed/>
    <w:rsid w:val="00DD5982"/>
    <w:rPr>
      <w:color w:val="800080" w:themeColor="followedHyperlink"/>
      <w:u w:val="single"/>
    </w:rPr>
  </w:style>
  <w:style w:type="paragraph" w:customStyle="1" w:styleId="Glava1">
    <w:name w:val="Glava1"/>
    <w:basedOn w:val="Navaden"/>
    <w:rsid w:val="004A2D39"/>
    <w:pPr>
      <w:tabs>
        <w:tab w:val="center" w:pos="4320"/>
        <w:tab w:val="right" w:pos="8640"/>
      </w:tabs>
    </w:pPr>
  </w:style>
  <w:style w:type="paragraph" w:styleId="E-potnipodpis">
    <w:name w:val="E-mail Signature"/>
    <w:basedOn w:val="Navaden"/>
    <w:link w:val="E-potnipodpisZnak"/>
    <w:rsid w:val="00B04BB2"/>
    <w:pPr>
      <w:spacing w:after="120" w:line="240" w:lineRule="auto"/>
      <w:jc w:val="both"/>
    </w:pPr>
    <w:rPr>
      <w:rFonts w:ascii="ItalianGarmnd BT" w:hAnsi="ItalianGarmnd BT"/>
      <w:color w:val="000080"/>
      <w:szCs w:val="22"/>
      <w:lang w:val="x-none"/>
    </w:rPr>
  </w:style>
  <w:style w:type="character" w:customStyle="1" w:styleId="E-potnipodpisZnak">
    <w:name w:val="E-poštni podpis Znak"/>
    <w:basedOn w:val="Privzetapisavaodstavka"/>
    <w:link w:val="E-potnipodpis"/>
    <w:rsid w:val="00B04BB2"/>
    <w:rPr>
      <w:rFonts w:ascii="ItalianGarmnd BT" w:hAnsi="ItalianGarmnd BT"/>
      <w:color w:val="000080"/>
      <w:szCs w:val="22"/>
      <w:lang w:val="x-none" w:eastAsia="en-US"/>
    </w:rPr>
  </w:style>
  <w:style w:type="paragraph" w:customStyle="1" w:styleId="Default">
    <w:name w:val="Default"/>
    <w:rsid w:val="00B04BB2"/>
    <w:pPr>
      <w:autoSpaceDE w:val="0"/>
      <w:autoSpaceDN w:val="0"/>
      <w:adjustRightInd w:val="0"/>
    </w:pPr>
    <w:rPr>
      <w:rFonts w:ascii="Tahoma" w:hAnsi="Tahoma" w:cs="Tahoma"/>
      <w:color w:val="000000"/>
      <w:sz w:val="24"/>
      <w:szCs w:val="24"/>
    </w:rPr>
  </w:style>
  <w:style w:type="paragraph" w:customStyle="1" w:styleId="Vsebinalenov-natevanje">
    <w:name w:val="Vsebina členov - naštevanje"/>
    <w:basedOn w:val="Navaden"/>
    <w:link w:val="Vsebinalenov-natevanjeZnak"/>
    <w:uiPriority w:val="99"/>
    <w:rsid w:val="00B04BB2"/>
    <w:pPr>
      <w:numPr>
        <w:numId w:val="5"/>
      </w:numPr>
      <w:spacing w:before="120" w:line="240" w:lineRule="auto"/>
      <w:contextualSpacing/>
      <w:jc w:val="both"/>
    </w:pPr>
    <w:rPr>
      <w:rFonts w:ascii="Times New Roman" w:hAnsi="Times New Roman"/>
      <w:sz w:val="24"/>
      <w:szCs w:val="20"/>
      <w:lang w:val="sl-SI" w:eastAsia="sl-SI"/>
    </w:rPr>
  </w:style>
  <w:style w:type="character" w:customStyle="1" w:styleId="Vsebinalenov-natevanjeZnak">
    <w:name w:val="Vsebina členov - naštevanje Znak"/>
    <w:link w:val="Vsebinalenov-natevanje"/>
    <w:uiPriority w:val="99"/>
    <w:locked/>
    <w:rsid w:val="00B04BB2"/>
    <w:rPr>
      <w:sz w:val="24"/>
    </w:rPr>
  </w:style>
  <w:style w:type="paragraph" w:customStyle="1" w:styleId="Standard">
    <w:name w:val="Standard"/>
    <w:basedOn w:val="Navaden"/>
    <w:rsid w:val="00967985"/>
    <w:pPr>
      <w:autoSpaceDN w:val="0"/>
      <w:spacing w:line="240" w:lineRule="auto"/>
    </w:pPr>
    <w:rPr>
      <w:rFonts w:ascii="Times New Roman" w:eastAsia="Calibri" w:hAnsi="Times New Roman"/>
      <w:sz w:val="24"/>
      <w:lang w:val="sl-SI" w:eastAsia="sl-SI"/>
    </w:rPr>
  </w:style>
  <w:style w:type="character" w:customStyle="1" w:styleId="GlavaZnak">
    <w:name w:val="Glava Znak"/>
    <w:aliases w:val="E-PVO-glava Znak,body txt Znak"/>
    <w:link w:val="Glava"/>
    <w:rsid w:val="00900A74"/>
    <w:rPr>
      <w:rFonts w:ascii="Arial" w:hAnsi="Arial"/>
      <w:szCs w:val="24"/>
      <w:lang w:val="en-US" w:eastAsia="en-US"/>
    </w:rPr>
  </w:style>
  <w:style w:type="paragraph" w:customStyle="1" w:styleId="len1">
    <w:name w:val="člen 1"/>
    <w:basedOn w:val="Odstavekseznama"/>
    <w:qFormat/>
    <w:rsid w:val="00173EE0"/>
    <w:pPr>
      <w:numPr>
        <w:numId w:val="6"/>
      </w:numPr>
      <w:ind w:left="426" w:firstLine="0"/>
      <w:jc w:val="center"/>
    </w:pPr>
    <w:rPr>
      <w:rFonts w:eastAsiaTheme="minorHAnsi" w:cs="Arial"/>
      <w:szCs w:val="20"/>
      <w:lang w:val="sl-SI"/>
    </w:rPr>
  </w:style>
  <w:style w:type="character" w:customStyle="1" w:styleId="Naslov4Znak">
    <w:name w:val="Naslov 4 Znak"/>
    <w:basedOn w:val="Privzetapisavaodstavka"/>
    <w:link w:val="Naslov4"/>
    <w:rsid w:val="00464EDE"/>
    <w:rPr>
      <w:rFonts w:asciiTheme="majorHAnsi" w:eastAsiaTheme="majorEastAsia" w:hAnsiTheme="majorHAnsi" w:cstheme="majorBidi"/>
      <w:i/>
      <w:iCs/>
      <w:color w:val="365F91" w:themeColor="accent1" w:themeShade="BF"/>
      <w:szCs w:val="24"/>
      <w:lang w:val="en-US" w:eastAsia="en-US"/>
    </w:rPr>
  </w:style>
  <w:style w:type="paragraph" w:styleId="Revizija">
    <w:name w:val="Revision"/>
    <w:hidden/>
    <w:uiPriority w:val="99"/>
    <w:semiHidden/>
    <w:rsid w:val="00F74427"/>
    <w:rPr>
      <w:rFonts w:ascii="Arial" w:hAnsi="Arial"/>
      <w:szCs w:val="24"/>
      <w:lang w:val="en-US" w:eastAsia="en-US"/>
    </w:rPr>
  </w:style>
  <w:style w:type="numbering" w:customStyle="1" w:styleId="L4">
    <w:name w:val="L4"/>
    <w:basedOn w:val="Brezseznama"/>
    <w:rsid w:val="008F7BA9"/>
    <w:pPr>
      <w:numPr>
        <w:numId w:val="7"/>
      </w:numPr>
    </w:pPr>
  </w:style>
  <w:style w:type="paragraph" w:styleId="Telobesedila3">
    <w:name w:val="Body Text 3"/>
    <w:basedOn w:val="Navaden"/>
    <w:link w:val="Telobesedila3Znak"/>
    <w:unhideWhenUsed/>
    <w:rsid w:val="008F7BA9"/>
    <w:pPr>
      <w:spacing w:after="120"/>
    </w:pPr>
    <w:rPr>
      <w:sz w:val="16"/>
      <w:szCs w:val="16"/>
    </w:rPr>
  </w:style>
  <w:style w:type="character" w:customStyle="1" w:styleId="Telobesedila3Znak">
    <w:name w:val="Telo besedila 3 Znak"/>
    <w:basedOn w:val="Privzetapisavaodstavka"/>
    <w:link w:val="Telobesedila3"/>
    <w:rsid w:val="008F7BA9"/>
    <w:rPr>
      <w:rFonts w:ascii="Arial" w:hAnsi="Arial"/>
      <w:sz w:val="16"/>
      <w:szCs w:val="16"/>
      <w:lang w:val="en-US" w:eastAsia="en-US"/>
    </w:rPr>
  </w:style>
  <w:style w:type="paragraph" w:customStyle="1" w:styleId="Textbody">
    <w:name w:val="Text body"/>
    <w:basedOn w:val="Standard"/>
    <w:rsid w:val="008F7BA9"/>
    <w:pPr>
      <w:suppressAutoHyphens/>
      <w:spacing w:after="120"/>
      <w:textAlignment w:val="baseline"/>
    </w:pPr>
    <w:rPr>
      <w:rFonts w:ascii="Arial" w:eastAsia="Times New Roman" w:hAnsi="Arial" w:cs="Arial"/>
      <w:kern w:val="3"/>
    </w:rPr>
  </w:style>
  <w:style w:type="numbering" w:customStyle="1" w:styleId="WWNum1">
    <w:name w:val="WWNum1"/>
    <w:basedOn w:val="Brezseznama"/>
    <w:rsid w:val="00886A7E"/>
    <w:pPr>
      <w:numPr>
        <w:numId w:val="8"/>
      </w:numPr>
    </w:pPr>
  </w:style>
  <w:style w:type="numbering" w:customStyle="1" w:styleId="L5">
    <w:name w:val="L5"/>
    <w:basedOn w:val="Brezseznama"/>
    <w:rsid w:val="00763F5E"/>
    <w:pPr>
      <w:numPr>
        <w:numId w:val="9"/>
      </w:numPr>
    </w:pPr>
  </w:style>
  <w:style w:type="paragraph" w:customStyle="1" w:styleId="p-marked">
    <w:name w:val="p-marked"/>
    <w:basedOn w:val="Navaden"/>
    <w:rsid w:val="0047039F"/>
    <w:pPr>
      <w:spacing w:before="100" w:beforeAutospacing="1" w:after="100" w:afterAutospacing="1" w:line="240" w:lineRule="auto"/>
    </w:pPr>
    <w:rPr>
      <w:rFonts w:ascii="Times New Roman" w:hAnsi="Times New Roman"/>
      <w:sz w:val="24"/>
      <w:lang w:val="sl-SI" w:eastAsia="sl-SI"/>
    </w:rPr>
  </w:style>
  <w:style w:type="character" w:customStyle="1" w:styleId="DDVISNormalZnak">
    <w:name w:val="DDV_IS_Normal Znak"/>
    <w:basedOn w:val="Privzetapisavaodstavka"/>
    <w:link w:val="DDVISNormal"/>
    <w:locked/>
    <w:rsid w:val="009211D1"/>
    <w:rPr>
      <w:rFonts w:ascii="Arial" w:hAnsi="Arial" w:cs="Arial"/>
    </w:rPr>
  </w:style>
  <w:style w:type="paragraph" w:customStyle="1" w:styleId="DDVISNormal">
    <w:name w:val="DDV_IS_Normal"/>
    <w:basedOn w:val="Navaden"/>
    <w:link w:val="DDVISNormalZnak"/>
    <w:rsid w:val="009211D1"/>
    <w:pPr>
      <w:spacing w:line="240" w:lineRule="auto"/>
    </w:pPr>
    <w:rPr>
      <w:rFonts w:cs="Arial"/>
      <w:szCs w:val="20"/>
      <w:lang w:val="sl-SI" w:eastAsia="sl-SI"/>
    </w:rPr>
  </w:style>
  <w:style w:type="paragraph" w:customStyle="1" w:styleId="SlogNormalJN10ptLeeeObojestranskoPo0pt">
    <w:name w:val="Slog Normal JN + 10 pt Ležeče Obojestransko Po:  0 pt"/>
    <w:basedOn w:val="Navaden"/>
    <w:rsid w:val="00996137"/>
    <w:pPr>
      <w:widowControl w:val="0"/>
      <w:spacing w:line="240" w:lineRule="auto"/>
      <w:jc w:val="both"/>
    </w:pPr>
    <w:rPr>
      <w:iCs/>
      <w:sz w:val="22"/>
      <w:szCs w:val="20"/>
      <w:lang w:val="sl-SI" w:eastAsia="sl-SI"/>
    </w:rPr>
  </w:style>
  <w:style w:type="character" w:customStyle="1" w:styleId="Naslov5Znak">
    <w:name w:val="Naslov 5 Znak"/>
    <w:basedOn w:val="Privzetapisavaodstavka"/>
    <w:link w:val="Naslov5"/>
    <w:rsid w:val="00E920EF"/>
    <w:rPr>
      <w:rFonts w:ascii="Arial" w:hAnsi="Arial"/>
      <w:sz w:val="22"/>
      <w:szCs w:val="22"/>
      <w:lang w:val="x-none" w:eastAsia="en-US"/>
    </w:rPr>
  </w:style>
  <w:style w:type="character" w:customStyle="1" w:styleId="Naslov6Znak">
    <w:name w:val="Naslov 6 Znak"/>
    <w:basedOn w:val="Privzetapisavaodstavka"/>
    <w:link w:val="Naslov6"/>
    <w:rsid w:val="00E920EF"/>
    <w:rPr>
      <w:rFonts w:ascii="Arial" w:hAnsi="Arial"/>
      <w:i/>
      <w:sz w:val="22"/>
      <w:szCs w:val="22"/>
      <w:lang w:val="x-none" w:eastAsia="en-US"/>
    </w:rPr>
  </w:style>
  <w:style w:type="character" w:customStyle="1" w:styleId="Naslov7Znak">
    <w:name w:val="Naslov 7 Znak"/>
    <w:basedOn w:val="Privzetapisavaodstavka"/>
    <w:link w:val="Naslov7"/>
    <w:rsid w:val="00E920EF"/>
    <w:rPr>
      <w:rFonts w:ascii="Arial" w:hAnsi="Arial"/>
      <w:szCs w:val="22"/>
      <w:lang w:val="x-none" w:eastAsia="en-US"/>
    </w:rPr>
  </w:style>
  <w:style w:type="character" w:customStyle="1" w:styleId="Naslov8Znak">
    <w:name w:val="Naslov 8 Znak"/>
    <w:basedOn w:val="Privzetapisavaodstavka"/>
    <w:link w:val="Naslov8"/>
    <w:rsid w:val="00E920EF"/>
    <w:rPr>
      <w:rFonts w:ascii="Arial" w:hAnsi="Arial"/>
      <w:i/>
      <w:szCs w:val="22"/>
      <w:lang w:val="x-none" w:eastAsia="en-US"/>
    </w:rPr>
  </w:style>
  <w:style w:type="character" w:customStyle="1" w:styleId="Naslov9Znak">
    <w:name w:val="Naslov 9 Znak"/>
    <w:basedOn w:val="Privzetapisavaodstavka"/>
    <w:link w:val="Naslov9"/>
    <w:rsid w:val="00E920EF"/>
    <w:rPr>
      <w:rFonts w:ascii="Arial" w:hAnsi="Arial"/>
      <w:i/>
      <w:sz w:val="18"/>
      <w:szCs w:val="22"/>
      <w:lang w:val="x-none" w:eastAsia="en-US"/>
    </w:rPr>
  </w:style>
  <w:style w:type="table" w:customStyle="1" w:styleId="Tabelamrea1">
    <w:name w:val="Tabela – mreža1"/>
    <w:basedOn w:val="Navadnatabela"/>
    <w:uiPriority w:val="59"/>
    <w:rsid w:val="00E920E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tevilkastrani">
    <w:name w:val="page number"/>
    <w:basedOn w:val="Privzetapisavaodstavka"/>
    <w:rsid w:val="00E920EF"/>
  </w:style>
  <w:style w:type="paragraph" w:styleId="Navaden-zamik">
    <w:name w:val="Normal Indent"/>
    <w:basedOn w:val="Navaden"/>
    <w:link w:val="Navaden-zamikZnak"/>
    <w:rsid w:val="00E920EF"/>
    <w:pPr>
      <w:tabs>
        <w:tab w:val="left" w:pos="-720"/>
      </w:tabs>
      <w:spacing w:after="120" w:line="240" w:lineRule="auto"/>
      <w:ind w:left="900"/>
      <w:jc w:val="both"/>
    </w:pPr>
    <w:rPr>
      <w:rFonts w:ascii="Tahoma" w:hAnsi="Tahoma"/>
      <w:sz w:val="22"/>
      <w:szCs w:val="22"/>
      <w:lang w:val="x-none"/>
    </w:rPr>
  </w:style>
  <w:style w:type="paragraph" w:styleId="Telobesedila-zamik">
    <w:name w:val="Body Text Indent"/>
    <w:basedOn w:val="Navaden"/>
    <w:link w:val="Telobesedila-zamikZnak"/>
    <w:rsid w:val="00E920EF"/>
    <w:pPr>
      <w:spacing w:before="120" w:after="60" w:line="240" w:lineRule="auto"/>
      <w:ind w:left="720"/>
      <w:jc w:val="both"/>
    </w:pPr>
    <w:rPr>
      <w:noProof/>
      <w:color w:val="FF0000"/>
      <w:sz w:val="22"/>
      <w:szCs w:val="22"/>
      <w:lang w:val="x-none"/>
    </w:rPr>
  </w:style>
  <w:style w:type="character" w:customStyle="1" w:styleId="Telobesedila-zamikZnak">
    <w:name w:val="Telo besedila - zamik Znak"/>
    <w:basedOn w:val="Privzetapisavaodstavka"/>
    <w:link w:val="Telobesedila-zamik"/>
    <w:rsid w:val="00E920EF"/>
    <w:rPr>
      <w:rFonts w:ascii="Arial" w:hAnsi="Arial"/>
      <w:noProof/>
      <w:color w:val="FF0000"/>
      <w:sz w:val="22"/>
      <w:szCs w:val="22"/>
      <w:lang w:val="x-none" w:eastAsia="en-US"/>
    </w:rPr>
  </w:style>
  <w:style w:type="paragraph" w:customStyle="1" w:styleId="TitleCover">
    <w:name w:val="Title Cover"/>
    <w:basedOn w:val="Navaden"/>
    <w:next w:val="Navaden"/>
    <w:rsid w:val="00E920EF"/>
    <w:pPr>
      <w:keepNext/>
      <w:keepLines/>
      <w:pBdr>
        <w:top w:val="single" w:sz="18" w:space="20" w:color="auto"/>
      </w:pBdr>
      <w:tabs>
        <w:tab w:val="left" w:pos="0"/>
      </w:tabs>
      <w:spacing w:before="120" w:after="480" w:line="640" w:lineRule="exact"/>
      <w:jc w:val="both"/>
    </w:pPr>
    <w:rPr>
      <w:rFonts w:ascii="ItalianGarmnd BT" w:hAnsi="ItalianGarmnd BT" w:cs="Arial"/>
      <w:color w:val="000080"/>
      <w:spacing w:val="-48"/>
      <w:kern w:val="28"/>
      <w:sz w:val="52"/>
      <w:szCs w:val="22"/>
      <w:lang w:val="sl-SI"/>
    </w:rPr>
  </w:style>
  <w:style w:type="paragraph" w:customStyle="1" w:styleId="Title3">
    <w:name w:val="Title3"/>
    <w:basedOn w:val="Navaden"/>
    <w:rsid w:val="00E920EF"/>
    <w:pPr>
      <w:spacing w:before="60" w:after="120" w:line="240" w:lineRule="auto"/>
      <w:jc w:val="center"/>
    </w:pPr>
    <w:rPr>
      <w:rFonts w:ascii="Cheltenhm BT" w:hAnsi="Cheltenhm BT" w:cs="Arial"/>
      <w:b/>
      <w:color w:val="000080"/>
      <w:sz w:val="28"/>
      <w:szCs w:val="22"/>
      <w:lang w:val="sl-SI"/>
    </w:rPr>
  </w:style>
  <w:style w:type="paragraph" w:customStyle="1" w:styleId="BodyTextBulleted">
    <w:name w:val="Body Text Bulleted"/>
    <w:basedOn w:val="Telobesedila"/>
    <w:rsid w:val="00E920EF"/>
    <w:pPr>
      <w:numPr>
        <w:numId w:val="20"/>
      </w:numPr>
      <w:spacing w:before="0"/>
      <w:jc w:val="left"/>
    </w:pPr>
    <w:rPr>
      <w:noProof w:val="0"/>
      <w:color w:val="000080"/>
      <w:sz w:val="20"/>
    </w:rPr>
  </w:style>
  <w:style w:type="paragraph" w:styleId="Blokbesedila">
    <w:name w:val="Block Text"/>
    <w:basedOn w:val="Navaden"/>
    <w:rsid w:val="00E920EF"/>
    <w:pPr>
      <w:spacing w:after="120" w:line="240" w:lineRule="auto"/>
      <w:ind w:left="1440" w:right="1440"/>
      <w:jc w:val="both"/>
    </w:pPr>
    <w:rPr>
      <w:rFonts w:cs="Arial"/>
      <w:b/>
      <w:sz w:val="28"/>
      <w:szCs w:val="22"/>
      <w:lang w:val="sl-SI"/>
    </w:rPr>
  </w:style>
  <w:style w:type="paragraph" w:styleId="Telobesedila2">
    <w:name w:val="Body Text 2"/>
    <w:basedOn w:val="Navaden"/>
    <w:link w:val="Telobesedila2Znak"/>
    <w:rsid w:val="00E920EF"/>
    <w:pPr>
      <w:spacing w:after="120" w:line="480" w:lineRule="auto"/>
      <w:jc w:val="both"/>
    </w:pPr>
    <w:rPr>
      <w:rFonts w:ascii="ItalianGarmnd BT" w:hAnsi="ItalianGarmnd BT"/>
      <w:color w:val="000080"/>
      <w:szCs w:val="22"/>
      <w:lang w:val="x-none"/>
    </w:rPr>
  </w:style>
  <w:style w:type="character" w:customStyle="1" w:styleId="Telobesedila2Znak">
    <w:name w:val="Telo besedila 2 Znak"/>
    <w:basedOn w:val="Privzetapisavaodstavka"/>
    <w:link w:val="Telobesedila2"/>
    <w:rsid w:val="00E920EF"/>
    <w:rPr>
      <w:rFonts w:ascii="ItalianGarmnd BT" w:hAnsi="ItalianGarmnd BT"/>
      <w:color w:val="000080"/>
      <w:szCs w:val="22"/>
      <w:lang w:val="x-none" w:eastAsia="en-US"/>
    </w:rPr>
  </w:style>
  <w:style w:type="paragraph" w:styleId="Telobesedila-prvizamik">
    <w:name w:val="Body Text First Indent"/>
    <w:basedOn w:val="Telobesedila"/>
    <w:link w:val="Telobesedila-prvizamikZnak"/>
    <w:rsid w:val="00E920EF"/>
    <w:pPr>
      <w:spacing w:before="0" w:after="120"/>
      <w:ind w:firstLine="210"/>
    </w:pPr>
    <w:rPr>
      <w:color w:val="000080"/>
    </w:rPr>
  </w:style>
  <w:style w:type="character" w:customStyle="1" w:styleId="Telobesedila-prvizamikZnak">
    <w:name w:val="Telo besedila - prvi zamik Znak"/>
    <w:basedOn w:val="TelobesedilaZnak"/>
    <w:link w:val="Telobesedila-prvizamik"/>
    <w:rsid w:val="00E920EF"/>
    <w:rPr>
      <w:rFonts w:ascii="Arial" w:hAnsi="Arial"/>
      <w:noProof/>
      <w:color w:val="000080"/>
      <w:sz w:val="22"/>
      <w:szCs w:val="22"/>
      <w:lang w:val="x-none" w:eastAsia="en-US"/>
    </w:rPr>
  </w:style>
  <w:style w:type="paragraph" w:styleId="Telobesedila-prvizamik2">
    <w:name w:val="Body Text First Indent 2"/>
    <w:basedOn w:val="Telobesedila-zamik"/>
    <w:link w:val="Telobesedila-prvizamik2Znak"/>
    <w:rsid w:val="00E920EF"/>
    <w:pPr>
      <w:spacing w:before="0" w:after="120"/>
      <w:ind w:left="283" w:firstLine="210"/>
    </w:pPr>
    <w:rPr>
      <w:rFonts w:ascii="ItalianGarmnd BT" w:hAnsi="ItalianGarmnd BT"/>
      <w:color w:val="000080"/>
    </w:rPr>
  </w:style>
  <w:style w:type="character" w:customStyle="1" w:styleId="Telobesedila-prvizamik2Znak">
    <w:name w:val="Telo besedila - prvi zamik 2 Znak"/>
    <w:basedOn w:val="Telobesedila-zamikZnak"/>
    <w:link w:val="Telobesedila-prvizamik2"/>
    <w:rsid w:val="00E920EF"/>
    <w:rPr>
      <w:rFonts w:ascii="ItalianGarmnd BT" w:hAnsi="ItalianGarmnd BT"/>
      <w:noProof/>
      <w:color w:val="000080"/>
      <w:sz w:val="22"/>
      <w:szCs w:val="22"/>
      <w:lang w:val="x-none" w:eastAsia="en-US"/>
    </w:rPr>
  </w:style>
  <w:style w:type="paragraph" w:styleId="Telobesedila-zamik2">
    <w:name w:val="Body Text Indent 2"/>
    <w:basedOn w:val="Navaden"/>
    <w:link w:val="Telobesedila-zamik2Znak"/>
    <w:rsid w:val="00E920EF"/>
    <w:pPr>
      <w:spacing w:after="120" w:line="480" w:lineRule="auto"/>
      <w:ind w:left="283"/>
      <w:jc w:val="both"/>
    </w:pPr>
    <w:rPr>
      <w:rFonts w:ascii="ItalianGarmnd BT" w:hAnsi="ItalianGarmnd BT"/>
      <w:color w:val="000080"/>
      <w:szCs w:val="22"/>
      <w:lang w:val="x-none"/>
    </w:rPr>
  </w:style>
  <w:style w:type="character" w:customStyle="1" w:styleId="Telobesedila-zamik2Znak">
    <w:name w:val="Telo besedila - zamik 2 Znak"/>
    <w:basedOn w:val="Privzetapisavaodstavka"/>
    <w:link w:val="Telobesedila-zamik2"/>
    <w:rsid w:val="00E920EF"/>
    <w:rPr>
      <w:rFonts w:ascii="ItalianGarmnd BT" w:hAnsi="ItalianGarmnd BT"/>
      <w:color w:val="000080"/>
      <w:szCs w:val="22"/>
      <w:lang w:val="x-none" w:eastAsia="en-US"/>
    </w:rPr>
  </w:style>
  <w:style w:type="paragraph" w:styleId="Telobesedila-zamik3">
    <w:name w:val="Body Text Indent 3"/>
    <w:basedOn w:val="Navaden"/>
    <w:link w:val="Telobesedila-zamik3Znak"/>
    <w:rsid w:val="00E920EF"/>
    <w:pPr>
      <w:spacing w:after="120" w:line="240" w:lineRule="auto"/>
      <w:ind w:left="283"/>
      <w:jc w:val="both"/>
    </w:pPr>
    <w:rPr>
      <w:rFonts w:ascii="ItalianGarmnd BT" w:hAnsi="ItalianGarmnd BT"/>
      <w:color w:val="000080"/>
      <w:sz w:val="16"/>
      <w:szCs w:val="16"/>
      <w:lang w:val="x-none"/>
    </w:rPr>
  </w:style>
  <w:style w:type="character" w:customStyle="1" w:styleId="Telobesedila-zamik3Znak">
    <w:name w:val="Telo besedila - zamik 3 Znak"/>
    <w:basedOn w:val="Privzetapisavaodstavka"/>
    <w:link w:val="Telobesedila-zamik3"/>
    <w:rsid w:val="00E920EF"/>
    <w:rPr>
      <w:rFonts w:ascii="ItalianGarmnd BT" w:hAnsi="ItalianGarmnd BT"/>
      <w:color w:val="000080"/>
      <w:sz w:val="16"/>
      <w:szCs w:val="16"/>
      <w:lang w:val="x-none" w:eastAsia="en-US"/>
    </w:rPr>
  </w:style>
  <w:style w:type="paragraph" w:styleId="Napis">
    <w:name w:val="caption"/>
    <w:basedOn w:val="Navaden"/>
    <w:next w:val="Navaden"/>
    <w:qFormat/>
    <w:rsid w:val="00E920EF"/>
    <w:pPr>
      <w:spacing w:before="120" w:after="120" w:line="240" w:lineRule="auto"/>
      <w:jc w:val="both"/>
    </w:pPr>
    <w:rPr>
      <w:rFonts w:ascii="ItalianGarmnd BT" w:hAnsi="ItalianGarmnd BT" w:cs="Arial"/>
      <w:b/>
      <w:bCs/>
      <w:color w:val="000080"/>
      <w:szCs w:val="22"/>
      <w:lang w:val="sl-SI"/>
    </w:rPr>
  </w:style>
  <w:style w:type="paragraph" w:styleId="Zakljunipozdrav">
    <w:name w:val="Closing"/>
    <w:basedOn w:val="Navaden"/>
    <w:link w:val="ZakljunipozdravZnak"/>
    <w:rsid w:val="00E920EF"/>
    <w:pPr>
      <w:spacing w:after="120" w:line="240" w:lineRule="auto"/>
      <w:ind w:left="4252"/>
      <w:jc w:val="both"/>
    </w:pPr>
    <w:rPr>
      <w:rFonts w:ascii="ItalianGarmnd BT" w:hAnsi="ItalianGarmnd BT"/>
      <w:color w:val="000080"/>
      <w:szCs w:val="22"/>
      <w:lang w:val="x-none"/>
    </w:rPr>
  </w:style>
  <w:style w:type="character" w:customStyle="1" w:styleId="ZakljunipozdravZnak">
    <w:name w:val="Zaključni pozdrav Znak"/>
    <w:basedOn w:val="Privzetapisavaodstavka"/>
    <w:link w:val="Zakljunipozdrav"/>
    <w:rsid w:val="00E920EF"/>
    <w:rPr>
      <w:rFonts w:ascii="ItalianGarmnd BT" w:hAnsi="ItalianGarmnd BT"/>
      <w:color w:val="000080"/>
      <w:szCs w:val="22"/>
      <w:lang w:val="x-none" w:eastAsia="en-US"/>
    </w:rPr>
  </w:style>
  <w:style w:type="paragraph" w:customStyle="1" w:styleId="Pripombabesedilo1">
    <w:name w:val="Pripomba – besedilo1"/>
    <w:basedOn w:val="Navaden"/>
    <w:uiPriority w:val="99"/>
    <w:rsid w:val="00E920EF"/>
    <w:pPr>
      <w:spacing w:after="120" w:line="240" w:lineRule="auto"/>
      <w:jc w:val="both"/>
    </w:pPr>
    <w:rPr>
      <w:rFonts w:ascii="ItalianGarmnd BT" w:hAnsi="ItalianGarmnd BT"/>
      <w:color w:val="000080"/>
      <w:szCs w:val="22"/>
      <w:lang w:val="x-none"/>
    </w:rPr>
  </w:style>
  <w:style w:type="paragraph" w:styleId="Datum">
    <w:name w:val="Date"/>
    <w:basedOn w:val="Navaden"/>
    <w:next w:val="Navaden"/>
    <w:link w:val="DatumZnak"/>
    <w:rsid w:val="00E920EF"/>
    <w:pPr>
      <w:spacing w:after="120" w:line="240" w:lineRule="auto"/>
      <w:jc w:val="both"/>
    </w:pPr>
    <w:rPr>
      <w:rFonts w:ascii="ItalianGarmnd BT" w:hAnsi="ItalianGarmnd BT"/>
      <w:color w:val="000080"/>
      <w:szCs w:val="22"/>
      <w:lang w:val="x-none"/>
    </w:rPr>
  </w:style>
  <w:style w:type="character" w:customStyle="1" w:styleId="DatumZnak">
    <w:name w:val="Datum Znak"/>
    <w:basedOn w:val="Privzetapisavaodstavka"/>
    <w:link w:val="Datum"/>
    <w:rsid w:val="00E920EF"/>
    <w:rPr>
      <w:rFonts w:ascii="ItalianGarmnd BT" w:hAnsi="ItalianGarmnd BT"/>
      <w:color w:val="000080"/>
      <w:szCs w:val="22"/>
      <w:lang w:val="x-none" w:eastAsia="en-US"/>
    </w:rPr>
  </w:style>
  <w:style w:type="paragraph" w:styleId="Konnaopomba-besedilo">
    <w:name w:val="endnote text"/>
    <w:basedOn w:val="Navaden"/>
    <w:link w:val="Konnaopomba-besediloZnak"/>
    <w:rsid w:val="00E920EF"/>
    <w:pPr>
      <w:spacing w:after="120" w:line="240" w:lineRule="auto"/>
      <w:jc w:val="both"/>
    </w:pPr>
    <w:rPr>
      <w:rFonts w:ascii="ItalianGarmnd BT" w:hAnsi="ItalianGarmnd BT"/>
      <w:color w:val="000080"/>
      <w:szCs w:val="22"/>
      <w:lang w:val="x-none"/>
    </w:rPr>
  </w:style>
  <w:style w:type="character" w:customStyle="1" w:styleId="Konnaopomba-besediloZnak">
    <w:name w:val="Končna opomba - besedilo Znak"/>
    <w:basedOn w:val="Privzetapisavaodstavka"/>
    <w:link w:val="Konnaopomba-besedilo"/>
    <w:rsid w:val="00E920EF"/>
    <w:rPr>
      <w:rFonts w:ascii="ItalianGarmnd BT" w:hAnsi="ItalianGarmnd BT"/>
      <w:color w:val="000080"/>
      <w:szCs w:val="22"/>
      <w:lang w:val="x-none" w:eastAsia="en-US"/>
    </w:rPr>
  </w:style>
  <w:style w:type="paragraph" w:styleId="Naslovnaslovnika">
    <w:name w:val="envelope address"/>
    <w:basedOn w:val="Navaden"/>
    <w:rsid w:val="00E920EF"/>
    <w:pPr>
      <w:framePr w:w="7920" w:h="1980" w:hRule="exact" w:hSpace="180" w:wrap="auto" w:hAnchor="page" w:xAlign="center" w:yAlign="bottom"/>
      <w:spacing w:after="120" w:line="240" w:lineRule="auto"/>
      <w:ind w:left="2880"/>
      <w:jc w:val="both"/>
    </w:pPr>
    <w:rPr>
      <w:rFonts w:cs="Arial"/>
      <w:color w:val="000080"/>
      <w:sz w:val="22"/>
      <w:lang w:val="sl-SI"/>
    </w:rPr>
  </w:style>
  <w:style w:type="paragraph" w:styleId="Naslovpoiljatelja">
    <w:name w:val="envelope return"/>
    <w:basedOn w:val="Navaden"/>
    <w:rsid w:val="00E920EF"/>
    <w:pPr>
      <w:spacing w:after="120" w:line="240" w:lineRule="auto"/>
      <w:jc w:val="both"/>
    </w:pPr>
    <w:rPr>
      <w:rFonts w:cs="Arial"/>
      <w:color w:val="000080"/>
      <w:szCs w:val="22"/>
      <w:lang w:val="sl-SI"/>
    </w:rPr>
  </w:style>
  <w:style w:type="paragraph" w:styleId="HTMLnaslov">
    <w:name w:val="HTML Address"/>
    <w:basedOn w:val="Navaden"/>
    <w:link w:val="HTMLnaslovZnak"/>
    <w:rsid w:val="00E920EF"/>
    <w:pPr>
      <w:spacing w:after="120" w:line="240" w:lineRule="auto"/>
      <w:jc w:val="both"/>
    </w:pPr>
    <w:rPr>
      <w:rFonts w:ascii="ItalianGarmnd BT" w:hAnsi="ItalianGarmnd BT"/>
      <w:i/>
      <w:iCs/>
      <w:color w:val="000080"/>
      <w:szCs w:val="22"/>
      <w:lang w:val="x-none"/>
    </w:rPr>
  </w:style>
  <w:style w:type="character" w:customStyle="1" w:styleId="HTMLnaslovZnak">
    <w:name w:val="HTML naslov Znak"/>
    <w:basedOn w:val="Privzetapisavaodstavka"/>
    <w:link w:val="HTMLnaslov"/>
    <w:rsid w:val="00E920EF"/>
    <w:rPr>
      <w:rFonts w:ascii="ItalianGarmnd BT" w:hAnsi="ItalianGarmnd BT"/>
      <w:i/>
      <w:iCs/>
      <w:color w:val="000080"/>
      <w:szCs w:val="22"/>
      <w:lang w:val="x-none" w:eastAsia="en-US"/>
    </w:rPr>
  </w:style>
  <w:style w:type="paragraph" w:styleId="HTML-oblikovano">
    <w:name w:val="HTML Preformatted"/>
    <w:basedOn w:val="Navaden"/>
    <w:link w:val="HTML-oblikovanoZnak"/>
    <w:rsid w:val="00E920EF"/>
    <w:pPr>
      <w:spacing w:after="120" w:line="240" w:lineRule="auto"/>
      <w:jc w:val="both"/>
    </w:pPr>
    <w:rPr>
      <w:rFonts w:ascii="Courier New" w:hAnsi="Courier New"/>
      <w:color w:val="000080"/>
      <w:szCs w:val="22"/>
      <w:lang w:val="x-none"/>
    </w:rPr>
  </w:style>
  <w:style w:type="character" w:customStyle="1" w:styleId="HTML-oblikovanoZnak">
    <w:name w:val="HTML-oblikovano Znak"/>
    <w:basedOn w:val="Privzetapisavaodstavka"/>
    <w:link w:val="HTML-oblikovano"/>
    <w:rsid w:val="00E920EF"/>
    <w:rPr>
      <w:rFonts w:ascii="Courier New" w:hAnsi="Courier New"/>
      <w:color w:val="000080"/>
      <w:szCs w:val="22"/>
      <w:lang w:val="x-none" w:eastAsia="en-US"/>
    </w:rPr>
  </w:style>
  <w:style w:type="paragraph" w:styleId="Stvarnokazalo1">
    <w:name w:val="index 1"/>
    <w:basedOn w:val="Navaden"/>
    <w:next w:val="Navaden"/>
    <w:autoRedefine/>
    <w:rsid w:val="00E920EF"/>
    <w:pPr>
      <w:spacing w:after="120" w:line="240" w:lineRule="auto"/>
      <w:ind w:left="200" w:hanging="200"/>
      <w:jc w:val="both"/>
    </w:pPr>
    <w:rPr>
      <w:rFonts w:ascii="ItalianGarmnd BT" w:hAnsi="ItalianGarmnd BT" w:cs="Arial"/>
      <w:color w:val="000080"/>
      <w:szCs w:val="22"/>
      <w:lang w:val="sl-SI"/>
    </w:rPr>
  </w:style>
  <w:style w:type="paragraph" w:styleId="Stvarnokazalo2">
    <w:name w:val="index 2"/>
    <w:basedOn w:val="Navaden"/>
    <w:next w:val="Navaden"/>
    <w:autoRedefine/>
    <w:rsid w:val="00E920EF"/>
    <w:pPr>
      <w:spacing w:after="120" w:line="240" w:lineRule="auto"/>
      <w:ind w:left="400" w:hanging="200"/>
      <w:jc w:val="both"/>
    </w:pPr>
    <w:rPr>
      <w:rFonts w:ascii="ItalianGarmnd BT" w:hAnsi="ItalianGarmnd BT" w:cs="Arial"/>
      <w:color w:val="000080"/>
      <w:szCs w:val="22"/>
      <w:lang w:val="sl-SI"/>
    </w:rPr>
  </w:style>
  <w:style w:type="paragraph" w:styleId="Stvarnokazalo3">
    <w:name w:val="index 3"/>
    <w:basedOn w:val="Navaden"/>
    <w:next w:val="Navaden"/>
    <w:autoRedefine/>
    <w:rsid w:val="00E920EF"/>
    <w:pPr>
      <w:spacing w:after="120" w:line="240" w:lineRule="auto"/>
      <w:ind w:left="600" w:hanging="200"/>
      <w:jc w:val="both"/>
    </w:pPr>
    <w:rPr>
      <w:rFonts w:ascii="ItalianGarmnd BT" w:hAnsi="ItalianGarmnd BT" w:cs="Arial"/>
      <w:color w:val="000080"/>
      <w:szCs w:val="22"/>
      <w:lang w:val="sl-SI"/>
    </w:rPr>
  </w:style>
  <w:style w:type="paragraph" w:styleId="Stvarnokazalo4">
    <w:name w:val="index 4"/>
    <w:basedOn w:val="Navaden"/>
    <w:next w:val="Navaden"/>
    <w:autoRedefine/>
    <w:rsid w:val="00E920EF"/>
    <w:pPr>
      <w:spacing w:after="120" w:line="240" w:lineRule="auto"/>
      <w:ind w:left="800" w:hanging="200"/>
      <w:jc w:val="both"/>
    </w:pPr>
    <w:rPr>
      <w:rFonts w:ascii="ItalianGarmnd BT" w:hAnsi="ItalianGarmnd BT" w:cs="Arial"/>
      <w:color w:val="000080"/>
      <w:szCs w:val="22"/>
      <w:lang w:val="sl-SI"/>
    </w:rPr>
  </w:style>
  <w:style w:type="paragraph" w:styleId="Stvarnokazalo5">
    <w:name w:val="index 5"/>
    <w:basedOn w:val="Navaden"/>
    <w:next w:val="Navaden"/>
    <w:autoRedefine/>
    <w:rsid w:val="00E920EF"/>
    <w:pPr>
      <w:spacing w:after="120" w:line="240" w:lineRule="auto"/>
      <w:ind w:left="1000" w:hanging="200"/>
      <w:jc w:val="both"/>
    </w:pPr>
    <w:rPr>
      <w:rFonts w:ascii="ItalianGarmnd BT" w:hAnsi="ItalianGarmnd BT" w:cs="Arial"/>
      <w:color w:val="000080"/>
      <w:szCs w:val="22"/>
      <w:lang w:val="sl-SI"/>
    </w:rPr>
  </w:style>
  <w:style w:type="paragraph" w:styleId="Stvarnokazalo6">
    <w:name w:val="index 6"/>
    <w:basedOn w:val="Navaden"/>
    <w:next w:val="Navaden"/>
    <w:autoRedefine/>
    <w:rsid w:val="00E920EF"/>
    <w:pPr>
      <w:spacing w:after="120" w:line="240" w:lineRule="auto"/>
      <w:ind w:left="1200" w:hanging="200"/>
      <w:jc w:val="both"/>
    </w:pPr>
    <w:rPr>
      <w:rFonts w:ascii="ItalianGarmnd BT" w:hAnsi="ItalianGarmnd BT" w:cs="Arial"/>
      <w:color w:val="000080"/>
      <w:szCs w:val="22"/>
      <w:lang w:val="sl-SI"/>
    </w:rPr>
  </w:style>
  <w:style w:type="paragraph" w:styleId="Stvarnokazalo7">
    <w:name w:val="index 7"/>
    <w:basedOn w:val="Navaden"/>
    <w:next w:val="Navaden"/>
    <w:autoRedefine/>
    <w:rsid w:val="00E920EF"/>
    <w:pPr>
      <w:spacing w:after="120" w:line="240" w:lineRule="auto"/>
      <w:ind w:left="1400" w:hanging="200"/>
      <w:jc w:val="both"/>
    </w:pPr>
    <w:rPr>
      <w:rFonts w:ascii="ItalianGarmnd BT" w:hAnsi="ItalianGarmnd BT" w:cs="Arial"/>
      <w:color w:val="000080"/>
      <w:szCs w:val="22"/>
      <w:lang w:val="sl-SI"/>
    </w:rPr>
  </w:style>
  <w:style w:type="paragraph" w:styleId="Stvarnokazalo8">
    <w:name w:val="index 8"/>
    <w:basedOn w:val="Navaden"/>
    <w:next w:val="Navaden"/>
    <w:autoRedefine/>
    <w:rsid w:val="00E920EF"/>
    <w:pPr>
      <w:spacing w:after="120" w:line="240" w:lineRule="auto"/>
      <w:ind w:left="1600" w:hanging="200"/>
      <w:jc w:val="both"/>
    </w:pPr>
    <w:rPr>
      <w:rFonts w:ascii="ItalianGarmnd BT" w:hAnsi="ItalianGarmnd BT" w:cs="Arial"/>
      <w:color w:val="000080"/>
      <w:szCs w:val="22"/>
      <w:lang w:val="sl-SI"/>
    </w:rPr>
  </w:style>
  <w:style w:type="paragraph" w:styleId="Stvarnokazalo9">
    <w:name w:val="index 9"/>
    <w:basedOn w:val="Navaden"/>
    <w:next w:val="Navaden"/>
    <w:autoRedefine/>
    <w:rsid w:val="00E920EF"/>
    <w:pPr>
      <w:spacing w:after="120" w:line="240" w:lineRule="auto"/>
      <w:ind w:left="1800" w:hanging="200"/>
      <w:jc w:val="both"/>
    </w:pPr>
    <w:rPr>
      <w:rFonts w:ascii="ItalianGarmnd BT" w:hAnsi="ItalianGarmnd BT" w:cs="Arial"/>
      <w:color w:val="000080"/>
      <w:szCs w:val="22"/>
      <w:lang w:val="sl-SI"/>
    </w:rPr>
  </w:style>
  <w:style w:type="paragraph" w:styleId="Stvarnokazalo-naslov">
    <w:name w:val="index heading"/>
    <w:basedOn w:val="Navaden"/>
    <w:next w:val="Stvarnokazalo1"/>
    <w:rsid w:val="00E920EF"/>
    <w:pPr>
      <w:spacing w:after="120" w:line="240" w:lineRule="auto"/>
      <w:jc w:val="both"/>
    </w:pPr>
    <w:rPr>
      <w:rFonts w:cs="Arial"/>
      <w:b/>
      <w:bCs/>
      <w:color w:val="000080"/>
      <w:szCs w:val="22"/>
      <w:lang w:val="sl-SI"/>
    </w:rPr>
  </w:style>
  <w:style w:type="paragraph" w:styleId="Seznam">
    <w:name w:val="List"/>
    <w:basedOn w:val="Navaden"/>
    <w:rsid w:val="00E920EF"/>
    <w:pPr>
      <w:spacing w:after="120" w:line="240" w:lineRule="auto"/>
      <w:ind w:left="283" w:hanging="283"/>
      <w:jc w:val="both"/>
    </w:pPr>
    <w:rPr>
      <w:rFonts w:ascii="ItalianGarmnd BT" w:hAnsi="ItalianGarmnd BT" w:cs="Arial"/>
      <w:color w:val="000080"/>
      <w:szCs w:val="22"/>
      <w:lang w:val="sl-SI"/>
    </w:rPr>
  </w:style>
  <w:style w:type="paragraph" w:styleId="Seznam2">
    <w:name w:val="List 2"/>
    <w:basedOn w:val="Navaden"/>
    <w:rsid w:val="00E920EF"/>
    <w:pPr>
      <w:spacing w:after="120" w:line="240" w:lineRule="auto"/>
      <w:ind w:left="566" w:hanging="283"/>
      <w:jc w:val="both"/>
    </w:pPr>
    <w:rPr>
      <w:rFonts w:ascii="ItalianGarmnd BT" w:hAnsi="ItalianGarmnd BT" w:cs="Arial"/>
      <w:color w:val="000080"/>
      <w:szCs w:val="22"/>
      <w:lang w:val="sl-SI"/>
    </w:rPr>
  </w:style>
  <w:style w:type="paragraph" w:styleId="Seznam3">
    <w:name w:val="List 3"/>
    <w:basedOn w:val="Navaden"/>
    <w:rsid w:val="00E920EF"/>
    <w:pPr>
      <w:spacing w:after="120" w:line="240" w:lineRule="auto"/>
      <w:ind w:left="849" w:hanging="283"/>
      <w:jc w:val="both"/>
    </w:pPr>
    <w:rPr>
      <w:rFonts w:ascii="ItalianGarmnd BT" w:hAnsi="ItalianGarmnd BT" w:cs="Arial"/>
      <w:color w:val="000080"/>
      <w:szCs w:val="22"/>
      <w:lang w:val="sl-SI"/>
    </w:rPr>
  </w:style>
  <w:style w:type="paragraph" w:styleId="Seznam4">
    <w:name w:val="List 4"/>
    <w:basedOn w:val="Navaden"/>
    <w:rsid w:val="00E920EF"/>
    <w:pPr>
      <w:spacing w:after="120" w:line="240" w:lineRule="auto"/>
      <w:ind w:left="1132" w:hanging="283"/>
      <w:jc w:val="both"/>
    </w:pPr>
    <w:rPr>
      <w:rFonts w:ascii="ItalianGarmnd BT" w:hAnsi="ItalianGarmnd BT" w:cs="Arial"/>
      <w:color w:val="000080"/>
      <w:szCs w:val="22"/>
      <w:lang w:val="sl-SI"/>
    </w:rPr>
  </w:style>
  <w:style w:type="paragraph" w:styleId="Seznam5">
    <w:name w:val="List 5"/>
    <w:basedOn w:val="Navaden"/>
    <w:rsid w:val="00E920EF"/>
    <w:pPr>
      <w:spacing w:after="120" w:line="240" w:lineRule="auto"/>
      <w:ind w:left="1415" w:hanging="283"/>
      <w:jc w:val="both"/>
    </w:pPr>
    <w:rPr>
      <w:rFonts w:ascii="ItalianGarmnd BT" w:hAnsi="ItalianGarmnd BT" w:cs="Arial"/>
      <w:color w:val="000080"/>
      <w:szCs w:val="22"/>
      <w:lang w:val="sl-SI"/>
    </w:rPr>
  </w:style>
  <w:style w:type="paragraph" w:styleId="Oznaenseznam">
    <w:name w:val="List Bullet"/>
    <w:basedOn w:val="Navaden"/>
    <w:link w:val="OznaenseznamZnak"/>
    <w:autoRedefine/>
    <w:rsid w:val="00E920EF"/>
    <w:pPr>
      <w:numPr>
        <w:numId w:val="10"/>
      </w:numPr>
      <w:spacing w:after="120" w:line="240" w:lineRule="auto"/>
      <w:jc w:val="both"/>
    </w:pPr>
    <w:rPr>
      <w:rFonts w:ascii="ItalianGarmnd BT" w:hAnsi="ItalianGarmnd BT"/>
      <w:color w:val="000080"/>
      <w:szCs w:val="22"/>
      <w:lang w:val="x-none"/>
    </w:rPr>
  </w:style>
  <w:style w:type="paragraph" w:styleId="Oznaenseznam2">
    <w:name w:val="List Bullet 2"/>
    <w:basedOn w:val="Navaden"/>
    <w:autoRedefine/>
    <w:rsid w:val="00E920EF"/>
    <w:pPr>
      <w:numPr>
        <w:numId w:val="11"/>
      </w:numPr>
      <w:spacing w:after="120" w:line="240" w:lineRule="auto"/>
      <w:jc w:val="both"/>
    </w:pPr>
    <w:rPr>
      <w:rFonts w:ascii="ItalianGarmnd BT" w:hAnsi="ItalianGarmnd BT" w:cs="Arial"/>
      <w:color w:val="000080"/>
      <w:szCs w:val="22"/>
      <w:lang w:val="sl-SI"/>
    </w:rPr>
  </w:style>
  <w:style w:type="paragraph" w:styleId="Oznaenseznam3">
    <w:name w:val="List Bullet 3"/>
    <w:basedOn w:val="Navaden"/>
    <w:autoRedefine/>
    <w:rsid w:val="00E920EF"/>
    <w:pPr>
      <w:numPr>
        <w:numId w:val="12"/>
      </w:numPr>
      <w:spacing w:after="120" w:line="240" w:lineRule="auto"/>
      <w:jc w:val="both"/>
    </w:pPr>
    <w:rPr>
      <w:rFonts w:ascii="ItalianGarmnd BT" w:hAnsi="ItalianGarmnd BT" w:cs="Arial"/>
      <w:color w:val="000080"/>
      <w:szCs w:val="22"/>
      <w:lang w:val="sl-SI"/>
    </w:rPr>
  </w:style>
  <w:style w:type="paragraph" w:styleId="Oznaenseznam4">
    <w:name w:val="List Bullet 4"/>
    <w:basedOn w:val="Navaden"/>
    <w:autoRedefine/>
    <w:rsid w:val="00E920EF"/>
    <w:pPr>
      <w:numPr>
        <w:numId w:val="13"/>
      </w:numPr>
      <w:spacing w:after="120" w:line="240" w:lineRule="auto"/>
      <w:jc w:val="both"/>
    </w:pPr>
    <w:rPr>
      <w:rFonts w:ascii="ItalianGarmnd BT" w:hAnsi="ItalianGarmnd BT" w:cs="Arial"/>
      <w:color w:val="000080"/>
      <w:szCs w:val="22"/>
      <w:lang w:val="sl-SI"/>
    </w:rPr>
  </w:style>
  <w:style w:type="paragraph" w:styleId="Oznaenseznam5">
    <w:name w:val="List Bullet 5"/>
    <w:basedOn w:val="Navaden"/>
    <w:autoRedefine/>
    <w:rsid w:val="00E920EF"/>
    <w:pPr>
      <w:numPr>
        <w:numId w:val="14"/>
      </w:numPr>
      <w:spacing w:after="120" w:line="240" w:lineRule="auto"/>
      <w:jc w:val="both"/>
    </w:pPr>
    <w:rPr>
      <w:rFonts w:ascii="ItalianGarmnd BT" w:hAnsi="ItalianGarmnd BT" w:cs="Arial"/>
      <w:color w:val="000080"/>
      <w:szCs w:val="22"/>
      <w:lang w:val="sl-SI"/>
    </w:rPr>
  </w:style>
  <w:style w:type="paragraph" w:styleId="Seznam-nadaljevanje">
    <w:name w:val="List Continue"/>
    <w:basedOn w:val="Navaden"/>
    <w:rsid w:val="00E920EF"/>
    <w:pPr>
      <w:spacing w:after="120" w:line="240" w:lineRule="auto"/>
      <w:ind w:left="283"/>
      <w:jc w:val="both"/>
    </w:pPr>
    <w:rPr>
      <w:rFonts w:ascii="ItalianGarmnd BT" w:hAnsi="ItalianGarmnd BT" w:cs="Arial"/>
      <w:color w:val="000080"/>
      <w:szCs w:val="22"/>
      <w:lang w:val="sl-SI"/>
    </w:rPr>
  </w:style>
  <w:style w:type="paragraph" w:styleId="Seznam-nadaljevanje2">
    <w:name w:val="List Continue 2"/>
    <w:basedOn w:val="Navaden"/>
    <w:rsid w:val="00E920EF"/>
    <w:pPr>
      <w:spacing w:after="120" w:line="240" w:lineRule="auto"/>
      <w:ind w:left="566"/>
      <w:jc w:val="both"/>
    </w:pPr>
    <w:rPr>
      <w:rFonts w:ascii="ItalianGarmnd BT" w:hAnsi="ItalianGarmnd BT" w:cs="Arial"/>
      <w:color w:val="000080"/>
      <w:szCs w:val="22"/>
      <w:lang w:val="sl-SI"/>
    </w:rPr>
  </w:style>
  <w:style w:type="paragraph" w:styleId="Seznam-nadaljevanje3">
    <w:name w:val="List Continue 3"/>
    <w:basedOn w:val="Navaden"/>
    <w:rsid w:val="00E920EF"/>
    <w:pPr>
      <w:spacing w:after="120" w:line="240" w:lineRule="auto"/>
      <w:ind w:left="849"/>
      <w:jc w:val="both"/>
    </w:pPr>
    <w:rPr>
      <w:rFonts w:ascii="ItalianGarmnd BT" w:hAnsi="ItalianGarmnd BT" w:cs="Arial"/>
      <w:color w:val="000080"/>
      <w:szCs w:val="22"/>
      <w:lang w:val="sl-SI"/>
    </w:rPr>
  </w:style>
  <w:style w:type="paragraph" w:styleId="Seznam-nadaljevanje4">
    <w:name w:val="List Continue 4"/>
    <w:basedOn w:val="Navaden"/>
    <w:rsid w:val="00E920EF"/>
    <w:pPr>
      <w:spacing w:after="120" w:line="240" w:lineRule="auto"/>
      <w:ind w:left="1132"/>
      <w:jc w:val="both"/>
    </w:pPr>
    <w:rPr>
      <w:rFonts w:ascii="ItalianGarmnd BT" w:hAnsi="ItalianGarmnd BT" w:cs="Arial"/>
      <w:color w:val="000080"/>
      <w:szCs w:val="22"/>
      <w:lang w:val="sl-SI"/>
    </w:rPr>
  </w:style>
  <w:style w:type="paragraph" w:styleId="Seznam-nadaljevanje5">
    <w:name w:val="List Continue 5"/>
    <w:basedOn w:val="Navaden"/>
    <w:rsid w:val="00E920EF"/>
    <w:pPr>
      <w:spacing w:after="120" w:line="240" w:lineRule="auto"/>
      <w:ind w:left="1415"/>
      <w:jc w:val="both"/>
    </w:pPr>
    <w:rPr>
      <w:rFonts w:ascii="ItalianGarmnd BT" w:hAnsi="ItalianGarmnd BT" w:cs="Arial"/>
      <w:color w:val="000080"/>
      <w:szCs w:val="22"/>
      <w:lang w:val="sl-SI"/>
    </w:rPr>
  </w:style>
  <w:style w:type="paragraph" w:styleId="Otevilenseznam">
    <w:name w:val="List Number"/>
    <w:basedOn w:val="Navaden"/>
    <w:rsid w:val="00E920EF"/>
    <w:pPr>
      <w:numPr>
        <w:numId w:val="15"/>
      </w:numPr>
      <w:spacing w:after="120" w:line="240" w:lineRule="auto"/>
      <w:jc w:val="both"/>
    </w:pPr>
    <w:rPr>
      <w:rFonts w:ascii="ItalianGarmnd BT" w:hAnsi="ItalianGarmnd BT" w:cs="Arial"/>
      <w:color w:val="000080"/>
      <w:szCs w:val="22"/>
      <w:lang w:val="sl-SI"/>
    </w:rPr>
  </w:style>
  <w:style w:type="paragraph" w:styleId="Otevilenseznam2">
    <w:name w:val="List Number 2"/>
    <w:basedOn w:val="Navaden"/>
    <w:rsid w:val="00E920EF"/>
    <w:pPr>
      <w:numPr>
        <w:numId w:val="16"/>
      </w:numPr>
      <w:spacing w:after="120" w:line="240" w:lineRule="auto"/>
      <w:jc w:val="both"/>
    </w:pPr>
    <w:rPr>
      <w:rFonts w:ascii="ItalianGarmnd BT" w:hAnsi="ItalianGarmnd BT" w:cs="Arial"/>
      <w:color w:val="000080"/>
      <w:szCs w:val="22"/>
      <w:lang w:val="sl-SI"/>
    </w:rPr>
  </w:style>
  <w:style w:type="paragraph" w:styleId="Otevilenseznam3">
    <w:name w:val="List Number 3"/>
    <w:basedOn w:val="Navaden"/>
    <w:rsid w:val="00E920EF"/>
    <w:pPr>
      <w:numPr>
        <w:numId w:val="17"/>
      </w:numPr>
      <w:spacing w:after="120" w:line="240" w:lineRule="auto"/>
      <w:jc w:val="both"/>
    </w:pPr>
    <w:rPr>
      <w:rFonts w:ascii="ItalianGarmnd BT" w:hAnsi="ItalianGarmnd BT" w:cs="Arial"/>
      <w:color w:val="000080"/>
      <w:szCs w:val="22"/>
      <w:lang w:val="sl-SI"/>
    </w:rPr>
  </w:style>
  <w:style w:type="paragraph" w:styleId="Otevilenseznam4">
    <w:name w:val="List Number 4"/>
    <w:basedOn w:val="Navaden"/>
    <w:rsid w:val="00E920EF"/>
    <w:pPr>
      <w:numPr>
        <w:numId w:val="18"/>
      </w:numPr>
      <w:spacing w:after="120" w:line="240" w:lineRule="auto"/>
      <w:jc w:val="both"/>
    </w:pPr>
    <w:rPr>
      <w:rFonts w:ascii="ItalianGarmnd BT" w:hAnsi="ItalianGarmnd BT" w:cs="Arial"/>
      <w:color w:val="000080"/>
      <w:szCs w:val="22"/>
      <w:lang w:val="sl-SI"/>
    </w:rPr>
  </w:style>
  <w:style w:type="paragraph" w:styleId="Otevilenseznam5">
    <w:name w:val="List Number 5"/>
    <w:basedOn w:val="Navaden"/>
    <w:rsid w:val="00E920EF"/>
    <w:pPr>
      <w:numPr>
        <w:numId w:val="19"/>
      </w:numPr>
      <w:spacing w:after="120" w:line="240" w:lineRule="auto"/>
      <w:jc w:val="both"/>
    </w:pPr>
    <w:rPr>
      <w:rFonts w:ascii="ItalianGarmnd BT" w:hAnsi="ItalianGarmnd BT" w:cs="Arial"/>
      <w:color w:val="000080"/>
      <w:szCs w:val="22"/>
      <w:lang w:val="sl-SI"/>
    </w:rPr>
  </w:style>
  <w:style w:type="paragraph" w:styleId="Makrobesedilo">
    <w:name w:val="macro"/>
    <w:link w:val="MakrobesediloZnak"/>
    <w:rsid w:val="00E920EF"/>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G Times (WN)"/>
      <w:color w:val="000080"/>
      <w:lang w:eastAsia="en-US"/>
    </w:rPr>
  </w:style>
  <w:style w:type="character" w:customStyle="1" w:styleId="MakrobesediloZnak">
    <w:name w:val="Makro besedilo Znak"/>
    <w:basedOn w:val="Privzetapisavaodstavka"/>
    <w:link w:val="Makrobesedilo"/>
    <w:rsid w:val="00E920EF"/>
    <w:rPr>
      <w:rFonts w:ascii="Courier New" w:hAnsi="Courier New" w:cs="CG Times (WN)"/>
      <w:color w:val="000080"/>
      <w:lang w:eastAsia="en-US"/>
    </w:rPr>
  </w:style>
  <w:style w:type="paragraph" w:styleId="Glavasporoila">
    <w:name w:val="Message Header"/>
    <w:basedOn w:val="Navaden"/>
    <w:link w:val="GlavasporoilaZnak"/>
    <w:rsid w:val="00E920EF"/>
    <w:pPr>
      <w:pBdr>
        <w:top w:val="single" w:sz="6" w:space="1" w:color="auto"/>
        <w:left w:val="single" w:sz="6" w:space="1" w:color="auto"/>
        <w:bottom w:val="single" w:sz="6" w:space="1" w:color="auto"/>
        <w:right w:val="single" w:sz="6" w:space="1" w:color="auto"/>
      </w:pBdr>
      <w:shd w:val="pct20" w:color="auto" w:fill="auto"/>
      <w:spacing w:after="120" w:line="240" w:lineRule="auto"/>
      <w:ind w:left="1134" w:hanging="1134"/>
      <w:jc w:val="both"/>
    </w:pPr>
    <w:rPr>
      <w:color w:val="000080"/>
      <w:sz w:val="22"/>
      <w:lang w:val="x-none"/>
    </w:rPr>
  </w:style>
  <w:style w:type="character" w:customStyle="1" w:styleId="GlavasporoilaZnak">
    <w:name w:val="Glava sporočila Znak"/>
    <w:basedOn w:val="Privzetapisavaodstavka"/>
    <w:link w:val="Glavasporoila"/>
    <w:rsid w:val="00E920EF"/>
    <w:rPr>
      <w:rFonts w:ascii="Arial" w:hAnsi="Arial"/>
      <w:color w:val="000080"/>
      <w:sz w:val="22"/>
      <w:szCs w:val="24"/>
      <w:shd w:val="pct20" w:color="auto" w:fill="auto"/>
      <w:lang w:val="x-none" w:eastAsia="en-US"/>
    </w:rPr>
  </w:style>
  <w:style w:type="paragraph" w:styleId="Opomba-naslov">
    <w:name w:val="Note Heading"/>
    <w:basedOn w:val="Navaden"/>
    <w:next w:val="Navaden"/>
    <w:link w:val="Opomba-naslovZnak"/>
    <w:rsid w:val="00E920EF"/>
    <w:pPr>
      <w:spacing w:after="120" w:line="240" w:lineRule="auto"/>
      <w:jc w:val="both"/>
    </w:pPr>
    <w:rPr>
      <w:rFonts w:ascii="ItalianGarmnd BT" w:hAnsi="ItalianGarmnd BT"/>
      <w:color w:val="000080"/>
      <w:szCs w:val="22"/>
      <w:lang w:val="x-none"/>
    </w:rPr>
  </w:style>
  <w:style w:type="character" w:customStyle="1" w:styleId="Opomba-naslovZnak">
    <w:name w:val="Opomba - naslov Znak"/>
    <w:basedOn w:val="Privzetapisavaodstavka"/>
    <w:link w:val="Opomba-naslov"/>
    <w:rsid w:val="00E920EF"/>
    <w:rPr>
      <w:rFonts w:ascii="ItalianGarmnd BT" w:hAnsi="ItalianGarmnd BT"/>
      <w:color w:val="000080"/>
      <w:szCs w:val="22"/>
      <w:lang w:val="x-none" w:eastAsia="en-US"/>
    </w:rPr>
  </w:style>
  <w:style w:type="paragraph" w:styleId="Golobesedilo">
    <w:name w:val="Plain Text"/>
    <w:basedOn w:val="Navaden"/>
    <w:link w:val="GolobesediloZnak"/>
    <w:uiPriority w:val="99"/>
    <w:rsid w:val="00E920EF"/>
    <w:pPr>
      <w:spacing w:after="120" w:line="240" w:lineRule="auto"/>
      <w:jc w:val="both"/>
    </w:pPr>
    <w:rPr>
      <w:rFonts w:ascii="Courier New" w:hAnsi="Courier New"/>
      <w:color w:val="000080"/>
      <w:szCs w:val="22"/>
      <w:lang w:val="x-none"/>
    </w:rPr>
  </w:style>
  <w:style w:type="character" w:customStyle="1" w:styleId="GolobesediloZnak">
    <w:name w:val="Golo besedilo Znak"/>
    <w:basedOn w:val="Privzetapisavaodstavka"/>
    <w:link w:val="Golobesedilo"/>
    <w:uiPriority w:val="99"/>
    <w:rsid w:val="00E920EF"/>
    <w:rPr>
      <w:rFonts w:ascii="Courier New" w:hAnsi="Courier New"/>
      <w:color w:val="000080"/>
      <w:szCs w:val="22"/>
      <w:lang w:val="x-none" w:eastAsia="en-US"/>
    </w:rPr>
  </w:style>
  <w:style w:type="paragraph" w:styleId="Uvodnipozdrav">
    <w:name w:val="Salutation"/>
    <w:basedOn w:val="Navaden"/>
    <w:next w:val="Navaden"/>
    <w:link w:val="UvodnipozdravZnak"/>
    <w:rsid w:val="00E920EF"/>
    <w:pPr>
      <w:spacing w:after="120" w:line="240" w:lineRule="auto"/>
      <w:jc w:val="both"/>
    </w:pPr>
    <w:rPr>
      <w:rFonts w:ascii="ItalianGarmnd BT" w:hAnsi="ItalianGarmnd BT"/>
      <w:color w:val="000080"/>
      <w:szCs w:val="22"/>
      <w:lang w:val="x-none"/>
    </w:rPr>
  </w:style>
  <w:style w:type="character" w:customStyle="1" w:styleId="UvodnipozdravZnak">
    <w:name w:val="Uvodni pozdrav Znak"/>
    <w:basedOn w:val="Privzetapisavaodstavka"/>
    <w:link w:val="Uvodnipozdrav"/>
    <w:rsid w:val="00E920EF"/>
    <w:rPr>
      <w:rFonts w:ascii="ItalianGarmnd BT" w:hAnsi="ItalianGarmnd BT"/>
      <w:color w:val="000080"/>
      <w:szCs w:val="22"/>
      <w:lang w:val="x-none" w:eastAsia="en-US"/>
    </w:rPr>
  </w:style>
  <w:style w:type="paragraph" w:styleId="Podpis">
    <w:name w:val="Signature"/>
    <w:basedOn w:val="Navaden"/>
    <w:link w:val="PodpisZnak"/>
    <w:rsid w:val="00E920EF"/>
    <w:pPr>
      <w:spacing w:after="120" w:line="240" w:lineRule="auto"/>
      <w:ind w:left="4252"/>
      <w:jc w:val="both"/>
    </w:pPr>
    <w:rPr>
      <w:rFonts w:ascii="ItalianGarmnd BT" w:hAnsi="ItalianGarmnd BT"/>
      <w:color w:val="000080"/>
      <w:szCs w:val="22"/>
      <w:lang w:val="x-none"/>
    </w:rPr>
  </w:style>
  <w:style w:type="character" w:customStyle="1" w:styleId="PodpisZnak">
    <w:name w:val="Podpis Znak"/>
    <w:basedOn w:val="Privzetapisavaodstavka"/>
    <w:link w:val="Podpis"/>
    <w:rsid w:val="00E920EF"/>
    <w:rPr>
      <w:rFonts w:ascii="ItalianGarmnd BT" w:hAnsi="ItalianGarmnd BT"/>
      <w:color w:val="000080"/>
      <w:szCs w:val="22"/>
      <w:lang w:val="x-none" w:eastAsia="en-US"/>
    </w:rPr>
  </w:style>
  <w:style w:type="paragraph" w:styleId="Podnaslov">
    <w:name w:val="Subtitle"/>
    <w:basedOn w:val="Navaden"/>
    <w:link w:val="PodnaslovZnak"/>
    <w:qFormat/>
    <w:rsid w:val="00E920EF"/>
    <w:pPr>
      <w:spacing w:after="60" w:line="240" w:lineRule="auto"/>
      <w:jc w:val="center"/>
      <w:outlineLvl w:val="1"/>
    </w:pPr>
    <w:rPr>
      <w:color w:val="000080"/>
      <w:sz w:val="22"/>
      <w:lang w:val="x-none"/>
    </w:rPr>
  </w:style>
  <w:style w:type="character" w:customStyle="1" w:styleId="PodnaslovZnak">
    <w:name w:val="Podnaslov Znak"/>
    <w:basedOn w:val="Privzetapisavaodstavka"/>
    <w:link w:val="Podnaslov"/>
    <w:rsid w:val="00E920EF"/>
    <w:rPr>
      <w:rFonts w:ascii="Arial" w:hAnsi="Arial"/>
      <w:color w:val="000080"/>
      <w:sz w:val="22"/>
      <w:szCs w:val="24"/>
      <w:lang w:val="x-none" w:eastAsia="en-US"/>
    </w:rPr>
  </w:style>
  <w:style w:type="paragraph" w:styleId="Kazalovirov">
    <w:name w:val="table of authorities"/>
    <w:basedOn w:val="Navaden"/>
    <w:next w:val="Navaden"/>
    <w:rsid w:val="00E920EF"/>
    <w:pPr>
      <w:spacing w:after="120" w:line="240" w:lineRule="auto"/>
      <w:ind w:left="200" w:hanging="200"/>
      <w:jc w:val="both"/>
    </w:pPr>
    <w:rPr>
      <w:rFonts w:ascii="ItalianGarmnd BT" w:hAnsi="ItalianGarmnd BT" w:cs="Arial"/>
      <w:color w:val="000080"/>
      <w:szCs w:val="22"/>
      <w:lang w:val="sl-SI"/>
    </w:rPr>
  </w:style>
  <w:style w:type="paragraph" w:styleId="Kazaloslik">
    <w:name w:val="table of figures"/>
    <w:basedOn w:val="Navaden"/>
    <w:next w:val="Navaden"/>
    <w:rsid w:val="00E920EF"/>
    <w:pPr>
      <w:spacing w:after="120" w:line="240" w:lineRule="auto"/>
      <w:ind w:left="400" w:hanging="400"/>
      <w:jc w:val="both"/>
    </w:pPr>
    <w:rPr>
      <w:rFonts w:ascii="ItalianGarmnd BT" w:hAnsi="ItalianGarmnd BT" w:cs="Arial"/>
      <w:color w:val="000080"/>
      <w:szCs w:val="22"/>
      <w:lang w:val="sl-SI"/>
    </w:rPr>
  </w:style>
  <w:style w:type="paragraph" w:styleId="Naslov">
    <w:name w:val="Title"/>
    <w:basedOn w:val="Navaden"/>
    <w:link w:val="NaslovZnak"/>
    <w:qFormat/>
    <w:rsid w:val="00E920EF"/>
    <w:pPr>
      <w:spacing w:before="240" w:after="60" w:line="240" w:lineRule="auto"/>
      <w:jc w:val="center"/>
      <w:outlineLvl w:val="0"/>
    </w:pPr>
    <w:rPr>
      <w:b/>
      <w:bCs/>
      <w:color w:val="000080"/>
      <w:kern w:val="28"/>
      <w:sz w:val="32"/>
      <w:szCs w:val="32"/>
      <w:lang w:val="x-none"/>
    </w:rPr>
  </w:style>
  <w:style w:type="character" w:customStyle="1" w:styleId="NaslovZnak">
    <w:name w:val="Naslov Znak"/>
    <w:basedOn w:val="Privzetapisavaodstavka"/>
    <w:link w:val="Naslov"/>
    <w:rsid w:val="00E920EF"/>
    <w:rPr>
      <w:rFonts w:ascii="Arial" w:hAnsi="Arial"/>
      <w:b/>
      <w:bCs/>
      <w:color w:val="000080"/>
      <w:kern w:val="28"/>
      <w:sz w:val="32"/>
      <w:szCs w:val="32"/>
      <w:lang w:val="x-none" w:eastAsia="en-US"/>
    </w:rPr>
  </w:style>
  <w:style w:type="paragraph" w:styleId="Kazalovirov-naslov">
    <w:name w:val="toa heading"/>
    <w:basedOn w:val="Navaden"/>
    <w:next w:val="Navaden"/>
    <w:rsid w:val="00E920EF"/>
    <w:pPr>
      <w:spacing w:before="120" w:after="120" w:line="240" w:lineRule="auto"/>
      <w:jc w:val="both"/>
    </w:pPr>
    <w:rPr>
      <w:rFonts w:cs="Arial"/>
      <w:b/>
      <w:bCs/>
      <w:color w:val="000080"/>
      <w:sz w:val="22"/>
      <w:lang w:val="sl-SI"/>
    </w:rPr>
  </w:style>
  <w:style w:type="paragraph" w:customStyle="1" w:styleId="Code">
    <w:name w:val="Code"/>
    <w:basedOn w:val="Navaden"/>
    <w:rsid w:val="00E920EF"/>
    <w:pPr>
      <w:tabs>
        <w:tab w:val="left" w:pos="709"/>
        <w:tab w:val="left" w:pos="992"/>
        <w:tab w:val="left" w:pos="1276"/>
        <w:tab w:val="left" w:pos="1559"/>
        <w:tab w:val="left" w:pos="1843"/>
        <w:tab w:val="left" w:pos="2126"/>
        <w:tab w:val="left" w:pos="2410"/>
        <w:tab w:val="left" w:pos="2693"/>
      </w:tabs>
      <w:spacing w:after="60" w:line="240" w:lineRule="auto"/>
      <w:ind w:left="425"/>
      <w:jc w:val="both"/>
    </w:pPr>
    <w:rPr>
      <w:rFonts w:ascii="Courier New" w:hAnsi="Courier New" w:cs="Arial"/>
      <w:noProof/>
      <w:spacing w:val="-6"/>
      <w:sz w:val="16"/>
      <w:szCs w:val="22"/>
      <w:lang w:val="sl-SI" w:eastAsia="sl-SI"/>
    </w:rPr>
  </w:style>
  <w:style w:type="paragraph" w:customStyle="1" w:styleId="TableHeader">
    <w:name w:val="Table Header"/>
    <w:basedOn w:val="Navaden"/>
    <w:rsid w:val="00E920EF"/>
    <w:pPr>
      <w:keepNext/>
      <w:keepLines/>
      <w:spacing w:before="120" w:after="120" w:line="240" w:lineRule="auto"/>
      <w:jc w:val="both"/>
    </w:pPr>
    <w:rPr>
      <w:rFonts w:cs="Arial"/>
      <w:b/>
      <w:sz w:val="16"/>
      <w:szCs w:val="22"/>
      <w:lang w:val="sl-SI" w:eastAsia="sl-SI"/>
    </w:rPr>
  </w:style>
  <w:style w:type="paragraph" w:customStyle="1" w:styleId="TableRows">
    <w:name w:val="Table Rows"/>
    <w:basedOn w:val="Navaden"/>
    <w:rsid w:val="00E920EF"/>
    <w:pPr>
      <w:keepLines/>
      <w:spacing w:before="40" w:after="40" w:line="240" w:lineRule="auto"/>
      <w:jc w:val="both"/>
    </w:pPr>
    <w:rPr>
      <w:rFonts w:cs="Arial"/>
      <w:sz w:val="16"/>
      <w:szCs w:val="22"/>
      <w:lang w:val="sl-SI" w:eastAsia="sl-SI"/>
    </w:rPr>
  </w:style>
  <w:style w:type="paragraph" w:customStyle="1" w:styleId="Callout">
    <w:name w:val="Callout"/>
    <w:basedOn w:val="Navaden"/>
    <w:rsid w:val="00E920EF"/>
    <w:pPr>
      <w:keepLines/>
      <w:pBdr>
        <w:bottom w:val="single" w:sz="6" w:space="1" w:color="auto"/>
      </w:pBdr>
      <w:spacing w:after="40" w:line="240" w:lineRule="auto"/>
      <w:jc w:val="both"/>
    </w:pPr>
    <w:rPr>
      <w:rFonts w:cs="Arial"/>
      <w:spacing w:val="-6"/>
      <w:sz w:val="12"/>
      <w:szCs w:val="22"/>
      <w:lang w:val="sl-SI" w:eastAsia="sl-SI"/>
    </w:rPr>
  </w:style>
  <w:style w:type="paragraph" w:customStyle="1" w:styleId="Picture">
    <w:name w:val="Picture"/>
    <w:basedOn w:val="Navaden"/>
    <w:next w:val="Napis"/>
    <w:rsid w:val="00E920EF"/>
    <w:pPr>
      <w:keepNext/>
      <w:spacing w:after="120" w:line="240" w:lineRule="auto"/>
      <w:ind w:left="425"/>
      <w:jc w:val="center"/>
    </w:pPr>
    <w:rPr>
      <w:rFonts w:cs="Arial"/>
      <w:szCs w:val="22"/>
      <w:lang w:val="sl-SI" w:eastAsia="sl-SI"/>
    </w:rPr>
  </w:style>
  <w:style w:type="paragraph" w:customStyle="1" w:styleId="BlockQuotation">
    <w:name w:val="Block Quotation"/>
    <w:basedOn w:val="Navaden"/>
    <w:rsid w:val="00E920EF"/>
    <w:pPr>
      <w:pBdr>
        <w:left w:val="single" w:sz="48" w:space="3" w:color="C0C0C0"/>
      </w:pBdr>
      <w:spacing w:after="60" w:line="240" w:lineRule="auto"/>
      <w:ind w:left="425" w:right="2268"/>
      <w:jc w:val="both"/>
    </w:pPr>
    <w:rPr>
      <w:rFonts w:cs="Arial"/>
      <w:spacing w:val="-6"/>
      <w:sz w:val="16"/>
      <w:szCs w:val="22"/>
      <w:lang w:val="sl-SI" w:eastAsia="sl-SI"/>
    </w:rPr>
  </w:style>
  <w:style w:type="paragraph" w:customStyle="1" w:styleId="TableFooter">
    <w:name w:val="Table Footer"/>
    <w:basedOn w:val="Navaden"/>
    <w:rsid w:val="00E920EF"/>
    <w:pPr>
      <w:keepLines/>
      <w:spacing w:before="40" w:after="40" w:line="240" w:lineRule="auto"/>
      <w:jc w:val="both"/>
    </w:pPr>
    <w:rPr>
      <w:rFonts w:cs="Arial"/>
      <w:b/>
      <w:sz w:val="16"/>
      <w:szCs w:val="22"/>
      <w:lang w:val="sl-SI" w:eastAsia="sl-SI"/>
    </w:rPr>
  </w:style>
  <w:style w:type="paragraph" w:customStyle="1" w:styleId="ListBulletb">
    <w:name w:val="List Bullet (b)"/>
    <w:basedOn w:val="Oznaenseznam"/>
    <w:rsid w:val="00E920EF"/>
    <w:pPr>
      <w:keepLines/>
      <w:tabs>
        <w:tab w:val="clear" w:pos="360"/>
      </w:tabs>
      <w:ind w:left="426" w:right="1134" w:hanging="284"/>
      <w:jc w:val="left"/>
    </w:pPr>
    <w:rPr>
      <w:rFonts w:ascii="Times New Roman" w:hAnsi="Times New Roman"/>
      <w:b/>
      <w:color w:val="auto"/>
      <w:spacing w:val="-6"/>
      <w:lang w:eastAsia="sl-SI"/>
    </w:rPr>
  </w:style>
  <w:style w:type="paragraph" w:customStyle="1" w:styleId="ListBullet2b">
    <w:name w:val="List Bullet 2 (b)"/>
    <w:basedOn w:val="Oznaenseznam2"/>
    <w:rsid w:val="00E920EF"/>
    <w:pPr>
      <w:keepLines/>
      <w:ind w:left="708" w:right="1134" w:hanging="283"/>
      <w:jc w:val="left"/>
    </w:pPr>
    <w:rPr>
      <w:rFonts w:ascii="Times New Roman" w:hAnsi="Times New Roman"/>
      <w:b/>
      <w:color w:val="auto"/>
      <w:spacing w:val="-6"/>
      <w:lang w:eastAsia="sl-SI"/>
    </w:rPr>
  </w:style>
  <w:style w:type="paragraph" w:customStyle="1" w:styleId="ListBullet3b">
    <w:name w:val="List Bullet 3 (b)"/>
    <w:basedOn w:val="Oznaenseznam3"/>
    <w:rsid w:val="00E920EF"/>
    <w:pPr>
      <w:keepLines/>
      <w:ind w:left="992" w:right="1134" w:hanging="283"/>
      <w:jc w:val="left"/>
    </w:pPr>
    <w:rPr>
      <w:rFonts w:ascii="Times New Roman" w:hAnsi="Times New Roman"/>
      <w:b/>
      <w:color w:val="auto"/>
      <w:spacing w:val="-6"/>
      <w:lang w:eastAsia="sl-SI"/>
    </w:rPr>
  </w:style>
  <w:style w:type="paragraph" w:customStyle="1" w:styleId="ListNumberb">
    <w:name w:val="List Number (b)"/>
    <w:basedOn w:val="Otevilenseznam"/>
    <w:rsid w:val="00E920EF"/>
    <w:pPr>
      <w:keepLines/>
      <w:tabs>
        <w:tab w:val="clear" w:pos="360"/>
      </w:tabs>
      <w:ind w:left="425" w:right="1134" w:hanging="283"/>
      <w:jc w:val="left"/>
    </w:pPr>
    <w:rPr>
      <w:rFonts w:ascii="Times New Roman" w:hAnsi="Times New Roman"/>
      <w:b/>
      <w:color w:val="auto"/>
      <w:spacing w:val="-6"/>
      <w:lang w:eastAsia="sl-SI"/>
    </w:rPr>
  </w:style>
  <w:style w:type="paragraph" w:customStyle="1" w:styleId="ListNumber2b">
    <w:name w:val="List Number 2 (b)"/>
    <w:basedOn w:val="Otevilenseznam2"/>
    <w:rsid w:val="00E920EF"/>
    <w:pPr>
      <w:keepLines/>
      <w:ind w:left="708" w:right="1134" w:hanging="283"/>
      <w:jc w:val="left"/>
    </w:pPr>
    <w:rPr>
      <w:rFonts w:ascii="Times New Roman" w:hAnsi="Times New Roman"/>
      <w:b/>
      <w:color w:val="auto"/>
      <w:spacing w:val="-6"/>
      <w:lang w:eastAsia="sl-SI"/>
    </w:rPr>
  </w:style>
  <w:style w:type="paragraph" w:customStyle="1" w:styleId="ListNumber3b">
    <w:name w:val="List Number 3 (b)"/>
    <w:basedOn w:val="Otevilenseznam3"/>
    <w:rsid w:val="00E920EF"/>
    <w:pPr>
      <w:ind w:left="992" w:hanging="283"/>
      <w:jc w:val="left"/>
    </w:pPr>
    <w:rPr>
      <w:rFonts w:ascii="Times New Roman" w:hAnsi="Times New Roman"/>
      <w:b/>
      <w:color w:val="auto"/>
      <w:lang w:eastAsia="sl-SI"/>
    </w:rPr>
  </w:style>
  <w:style w:type="paragraph" w:customStyle="1" w:styleId="1tekstjn">
    <w:name w:val="1tekst_jn"/>
    <w:basedOn w:val="Navaden"/>
    <w:rsid w:val="00E920EF"/>
    <w:pPr>
      <w:tabs>
        <w:tab w:val="left" w:pos="567"/>
      </w:tabs>
      <w:spacing w:before="120" w:line="240" w:lineRule="auto"/>
      <w:ind w:left="567" w:hanging="567"/>
      <w:jc w:val="both"/>
    </w:pPr>
    <w:rPr>
      <w:rFonts w:cs="Arial"/>
      <w:kern w:val="18"/>
      <w:sz w:val="22"/>
      <w:szCs w:val="22"/>
      <w:lang w:val="sl-SI"/>
    </w:rPr>
  </w:style>
  <w:style w:type="paragraph" w:customStyle="1" w:styleId="CVITEXT">
    <w:name w:val="CVI TEXT"/>
    <w:basedOn w:val="Navaden"/>
    <w:rsid w:val="00E920EF"/>
    <w:pPr>
      <w:spacing w:after="120" w:line="240" w:lineRule="auto"/>
      <w:jc w:val="both"/>
    </w:pPr>
    <w:rPr>
      <w:rFonts w:ascii="Times New Roman" w:hAnsi="Times New Roman" w:cs="Arial"/>
      <w:snapToGrid w:val="0"/>
      <w:sz w:val="24"/>
      <w:szCs w:val="22"/>
      <w:lang w:val="sl-SI"/>
    </w:rPr>
  </w:style>
  <w:style w:type="paragraph" w:customStyle="1" w:styleId="Heading1">
    <w:name w:val="Heading1"/>
    <w:basedOn w:val="Naslov1"/>
    <w:autoRedefine/>
    <w:rsid w:val="00E920EF"/>
    <w:pPr>
      <w:keepNext w:val="0"/>
      <w:widowControl w:val="0"/>
      <w:overflowPunct w:val="0"/>
      <w:autoSpaceDE w:val="0"/>
      <w:autoSpaceDN w:val="0"/>
      <w:adjustRightInd w:val="0"/>
      <w:spacing w:after="240" w:line="240" w:lineRule="auto"/>
      <w:ind w:left="283" w:hanging="283"/>
      <w:textAlignment w:val="baseline"/>
    </w:pPr>
    <w:rPr>
      <w:rFonts w:ascii="Times New Roman" w:hAnsi="Times New Roman"/>
      <w:caps/>
      <w:color w:val="31849B"/>
      <w:kern w:val="28"/>
      <w:sz w:val="32"/>
      <w:szCs w:val="22"/>
      <w:lang w:val="x-none" w:eastAsia="en-US"/>
    </w:rPr>
  </w:style>
  <w:style w:type="paragraph" w:customStyle="1" w:styleId="Besedilo">
    <w:name w:val="Besedilo"/>
    <w:basedOn w:val="Navaden"/>
    <w:rsid w:val="00E920EF"/>
    <w:pPr>
      <w:spacing w:after="120" w:line="240" w:lineRule="auto"/>
    </w:pPr>
    <w:rPr>
      <w:rFonts w:ascii="Times New Roman" w:hAnsi="Times New Roman" w:cs="Arial"/>
      <w:sz w:val="24"/>
      <w:szCs w:val="22"/>
      <w:lang w:val="sl-SI"/>
    </w:rPr>
  </w:style>
  <w:style w:type="paragraph" w:customStyle="1" w:styleId="Address">
    <w:name w:val="Address"/>
    <w:basedOn w:val="Navaden"/>
    <w:next w:val="Navaden"/>
    <w:rsid w:val="00E920EF"/>
    <w:pPr>
      <w:spacing w:line="240" w:lineRule="auto"/>
    </w:pPr>
    <w:rPr>
      <w:rFonts w:ascii="Times New Roman" w:hAnsi="Times New Roman" w:cs="Arial"/>
      <w:i/>
      <w:snapToGrid w:val="0"/>
      <w:sz w:val="24"/>
      <w:szCs w:val="22"/>
      <w:lang w:val="sl-SI"/>
    </w:rPr>
  </w:style>
  <w:style w:type="paragraph" w:customStyle="1" w:styleId="off">
    <w:name w:val="off"/>
    <w:basedOn w:val="Navaden"/>
    <w:rsid w:val="00E920EF"/>
    <w:pPr>
      <w:spacing w:after="60" w:line="240" w:lineRule="auto"/>
      <w:jc w:val="both"/>
    </w:pPr>
    <w:rPr>
      <w:rFonts w:cs="Tahoma"/>
      <w:sz w:val="22"/>
      <w:szCs w:val="22"/>
      <w:lang w:val="sl-SI"/>
    </w:rPr>
  </w:style>
  <w:style w:type="paragraph" w:customStyle="1" w:styleId="BESEDILO0">
    <w:name w:val="BESEDILO"/>
    <w:autoRedefine/>
    <w:rsid w:val="00E920EF"/>
    <w:pPr>
      <w:keepLines/>
      <w:widowControl w:val="0"/>
      <w:tabs>
        <w:tab w:val="left" w:pos="2155"/>
      </w:tabs>
      <w:jc w:val="both"/>
    </w:pPr>
    <w:rPr>
      <w:rFonts w:ascii="Tahoma" w:hAnsi="Tahoma"/>
      <w:kern w:val="16"/>
      <w:lang w:eastAsia="en-US"/>
    </w:rPr>
  </w:style>
  <w:style w:type="paragraph" w:customStyle="1" w:styleId="Navadensrtico">
    <w:name w:val="Navaden s črtico"/>
    <w:basedOn w:val="Navaden"/>
    <w:autoRedefine/>
    <w:rsid w:val="00E920EF"/>
    <w:pPr>
      <w:numPr>
        <w:numId w:val="28"/>
      </w:numPr>
      <w:spacing w:line="240" w:lineRule="auto"/>
      <w:jc w:val="both"/>
    </w:pPr>
    <w:rPr>
      <w:rFonts w:cs="Arial"/>
      <w:sz w:val="22"/>
      <w:szCs w:val="22"/>
      <w:lang w:val="sl-SI"/>
    </w:rPr>
  </w:style>
  <w:style w:type="paragraph" w:customStyle="1" w:styleId="BodyText31">
    <w:name w:val="Body Text 31"/>
    <w:basedOn w:val="Navaden"/>
    <w:rsid w:val="00E920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Arial"/>
      <w:sz w:val="24"/>
      <w:szCs w:val="22"/>
      <w:lang w:val="sl-SI" w:eastAsia="sl-SI"/>
    </w:rPr>
  </w:style>
  <w:style w:type="paragraph" w:customStyle="1" w:styleId="Navadenzzamikom">
    <w:name w:val="Navaden z zamikom"/>
    <w:basedOn w:val="Navaden"/>
    <w:link w:val="NavadenzzamikomZnak"/>
    <w:autoRedefine/>
    <w:rsid w:val="00E920EF"/>
    <w:pPr>
      <w:spacing w:line="240" w:lineRule="auto"/>
      <w:jc w:val="both"/>
    </w:pPr>
    <w:rPr>
      <w:szCs w:val="20"/>
      <w:lang w:val="x-none"/>
    </w:rPr>
  </w:style>
  <w:style w:type="character" w:customStyle="1" w:styleId="CharChar">
    <w:name w:val="Char Char"/>
    <w:rsid w:val="00E920EF"/>
    <w:rPr>
      <w:rFonts w:ascii="Tahoma" w:hAnsi="Tahoma"/>
      <w:b/>
      <w:noProof/>
      <w:color w:val="993366"/>
      <w:lang w:val="sl-SI" w:eastAsia="en-US" w:bidi="ar-SA"/>
    </w:rPr>
  </w:style>
  <w:style w:type="character" w:customStyle="1" w:styleId="Pripombasklic1">
    <w:name w:val="Pripomba – sklic1"/>
    <w:rsid w:val="00E920EF"/>
    <w:rPr>
      <w:sz w:val="16"/>
      <w:szCs w:val="16"/>
    </w:rPr>
  </w:style>
  <w:style w:type="paragraph" w:customStyle="1" w:styleId="Zadevapripombe1">
    <w:name w:val="Zadeva pripombe1"/>
    <w:basedOn w:val="Pripombabesedilo1"/>
    <w:next w:val="Pripombabesedilo1"/>
    <w:uiPriority w:val="99"/>
    <w:rsid w:val="00E920EF"/>
    <w:pPr>
      <w:spacing w:after="60"/>
    </w:pPr>
    <w:rPr>
      <w:rFonts w:ascii="Tahoma" w:hAnsi="Tahoma"/>
      <w:b/>
      <w:bCs/>
      <w:noProof/>
    </w:rPr>
  </w:style>
  <w:style w:type="paragraph" w:customStyle="1" w:styleId="Zamik3">
    <w:name w:val="Zamik3"/>
    <w:basedOn w:val="Navaden"/>
    <w:semiHidden/>
    <w:rsid w:val="00E920EF"/>
    <w:pPr>
      <w:keepLines/>
      <w:tabs>
        <w:tab w:val="num" w:pos="720"/>
      </w:tabs>
      <w:spacing w:after="120" w:line="259" w:lineRule="auto"/>
      <w:ind w:left="720" w:hanging="360"/>
    </w:pPr>
    <w:rPr>
      <w:rFonts w:ascii="Arial Narrow" w:hAnsi="Arial Narrow" w:cs="Arial"/>
      <w:sz w:val="22"/>
      <w:szCs w:val="22"/>
      <w:lang w:val="sl-SI" w:eastAsia="sl-SI"/>
    </w:rPr>
  </w:style>
  <w:style w:type="paragraph" w:customStyle="1" w:styleId="normal1">
    <w:name w:val="normal1"/>
    <w:basedOn w:val="Navaden"/>
    <w:rsid w:val="00E920EF"/>
    <w:pPr>
      <w:spacing w:line="360" w:lineRule="auto"/>
      <w:jc w:val="both"/>
    </w:pPr>
    <w:rPr>
      <w:rFonts w:ascii="CG Times (WN)" w:hAnsi="CG Times (WN)" w:cs="Arial"/>
      <w:sz w:val="22"/>
      <w:szCs w:val="22"/>
    </w:rPr>
  </w:style>
  <w:style w:type="paragraph" w:customStyle="1" w:styleId="H4">
    <w:name w:val="H4"/>
    <w:basedOn w:val="Navaden"/>
    <w:next w:val="Navaden"/>
    <w:rsid w:val="00E920EF"/>
    <w:pPr>
      <w:keepNext/>
      <w:snapToGrid w:val="0"/>
      <w:spacing w:before="100" w:after="100" w:line="240" w:lineRule="auto"/>
      <w:outlineLvl w:val="4"/>
    </w:pPr>
    <w:rPr>
      <w:rFonts w:ascii="Times New Roman" w:hAnsi="Times New Roman" w:cs="Arial"/>
      <w:b/>
      <w:sz w:val="24"/>
      <w:szCs w:val="22"/>
      <w:lang w:val="sl-SI" w:eastAsia="sl-SI"/>
    </w:rPr>
  </w:style>
  <w:style w:type="paragraph" w:customStyle="1" w:styleId="tokezadokazila">
    <w:name w:val="točke za dokazila"/>
    <w:basedOn w:val="Navaden"/>
    <w:next w:val="Navaden"/>
    <w:rsid w:val="00E920EF"/>
    <w:pPr>
      <w:numPr>
        <w:numId w:val="21"/>
      </w:numPr>
      <w:spacing w:line="240" w:lineRule="auto"/>
      <w:jc w:val="both"/>
    </w:pPr>
    <w:rPr>
      <w:rFonts w:cs="Arial"/>
      <w:i/>
      <w:sz w:val="22"/>
      <w:szCs w:val="22"/>
      <w:lang w:val="sl-SI" w:eastAsia="sl-SI"/>
    </w:rPr>
  </w:style>
  <w:style w:type="character" w:customStyle="1" w:styleId="tokezadokazilaZnak">
    <w:name w:val="točke za dokazila Znak"/>
    <w:rsid w:val="00E920EF"/>
    <w:rPr>
      <w:rFonts w:ascii="Arial" w:hAnsi="Arial" w:cs="Arial"/>
      <w:i/>
      <w:szCs w:val="22"/>
      <w:lang w:val="sl-SI" w:eastAsia="sl-SI" w:bidi="ar-SA"/>
    </w:rPr>
  </w:style>
  <w:style w:type="character" w:customStyle="1" w:styleId="CharChar1">
    <w:name w:val="Char Char1"/>
    <w:rsid w:val="00E920EF"/>
    <w:rPr>
      <w:rFonts w:ascii="Tahoma" w:hAnsi="Tahoma" w:cs="Tahoma"/>
      <w:b/>
      <w:noProof/>
      <w:color w:val="333399"/>
      <w:lang w:val="en-GB" w:eastAsia="en-US" w:bidi="ar-SA"/>
    </w:rPr>
  </w:style>
  <w:style w:type="paragraph" w:customStyle="1" w:styleId="Bullet1">
    <w:name w:val="Bullet1"/>
    <w:basedOn w:val="Navaden"/>
    <w:rsid w:val="00E920EF"/>
    <w:pPr>
      <w:tabs>
        <w:tab w:val="num" w:pos="360"/>
      </w:tabs>
      <w:autoSpaceDE w:val="0"/>
      <w:autoSpaceDN w:val="0"/>
      <w:spacing w:line="240" w:lineRule="auto"/>
      <w:ind w:left="360" w:hanging="360"/>
    </w:pPr>
    <w:rPr>
      <w:rFonts w:ascii="Times New Roman" w:hAnsi="Times New Roman" w:cs="Arial"/>
      <w:sz w:val="22"/>
      <w:szCs w:val="22"/>
      <w:lang w:eastAsia="sl-SI"/>
    </w:rPr>
  </w:style>
  <w:style w:type="character" w:customStyle="1" w:styleId="DDVISNormalChar">
    <w:name w:val="DDV_IS_Normal Char"/>
    <w:rsid w:val="00E920EF"/>
    <w:rPr>
      <w:rFonts w:ascii="Tahoma" w:hAnsi="Tahoma"/>
      <w:lang w:val="sl-SI" w:eastAsia="en-US" w:bidi="ar-SA"/>
    </w:rPr>
  </w:style>
  <w:style w:type="paragraph" w:customStyle="1" w:styleId="StyleBold">
    <w:name w:val="Style Bold"/>
    <w:basedOn w:val="Navaden"/>
    <w:rsid w:val="00E920EF"/>
    <w:pPr>
      <w:widowControl w:val="0"/>
      <w:numPr>
        <w:numId w:val="25"/>
      </w:numPr>
      <w:spacing w:line="240" w:lineRule="auto"/>
    </w:pPr>
    <w:rPr>
      <w:rFonts w:cs="Arial"/>
      <w:sz w:val="22"/>
      <w:szCs w:val="22"/>
      <w:lang w:val="sl-SI" w:eastAsia="sl-SI"/>
    </w:rPr>
  </w:style>
  <w:style w:type="character" w:customStyle="1" w:styleId="StyleBoldCharChar">
    <w:name w:val="Style Bold Char Char"/>
    <w:rsid w:val="00E920EF"/>
    <w:rPr>
      <w:b/>
      <w:lang w:val="sl-SI" w:eastAsia="sl-SI" w:bidi="ar-SA"/>
    </w:rPr>
  </w:style>
  <w:style w:type="paragraph" w:customStyle="1" w:styleId="StyleStyleBoldNotBold">
    <w:name w:val="Style Style Bold + Not Bold"/>
    <w:basedOn w:val="Navaden"/>
    <w:next w:val="Navaden"/>
    <w:rsid w:val="00E920EF"/>
    <w:pPr>
      <w:numPr>
        <w:numId w:val="22"/>
      </w:numPr>
      <w:tabs>
        <w:tab w:val="left" w:pos="7905"/>
        <w:tab w:val="left" w:pos="8897"/>
      </w:tabs>
      <w:spacing w:line="240" w:lineRule="auto"/>
    </w:pPr>
    <w:rPr>
      <w:rFonts w:cs="Arial"/>
      <w:sz w:val="22"/>
      <w:szCs w:val="22"/>
      <w:lang w:val="sl-SI"/>
    </w:rPr>
  </w:style>
  <w:style w:type="character" w:customStyle="1" w:styleId="StyleStyleBoldNotBoldChar">
    <w:name w:val="Style Style Bold + Not Bold Char"/>
    <w:rsid w:val="00E920EF"/>
    <w:rPr>
      <w:lang w:val="sl-SI" w:eastAsia="en-US" w:bidi="ar-SA"/>
    </w:rPr>
  </w:style>
  <w:style w:type="paragraph" w:customStyle="1" w:styleId="Bull-3">
    <w:name w:val="Bull-3"/>
    <w:basedOn w:val="Navaden"/>
    <w:rsid w:val="00E920EF"/>
    <w:pPr>
      <w:keepLines/>
      <w:numPr>
        <w:numId w:val="23"/>
      </w:numPr>
      <w:spacing w:after="120" w:line="259" w:lineRule="auto"/>
    </w:pPr>
    <w:rPr>
      <w:rFonts w:ascii="Times New Roman" w:hAnsi="Times New Roman" w:cs="Arial"/>
      <w:sz w:val="22"/>
      <w:szCs w:val="22"/>
      <w:lang w:val="sl-SI" w:eastAsia="sl-SI"/>
    </w:rPr>
  </w:style>
  <w:style w:type="paragraph" w:customStyle="1" w:styleId="StyleDDVISNormal12pt">
    <w:name w:val="Style DDV_IS_Normal + 12 pt"/>
    <w:basedOn w:val="DDVISNormal"/>
    <w:rsid w:val="00E920EF"/>
    <w:rPr>
      <w:rFonts w:ascii="Tahoma" w:hAnsi="Tahoma" w:cs="Times New Roman"/>
      <w:lang w:eastAsia="en-US"/>
    </w:rPr>
  </w:style>
  <w:style w:type="character" w:customStyle="1" w:styleId="StyleDDVISNormal12ptChar">
    <w:name w:val="Style DDV_IS_Normal + 12 pt Char"/>
    <w:rsid w:val="00E920EF"/>
    <w:rPr>
      <w:rFonts w:ascii="Tahoma" w:hAnsi="Tahoma"/>
      <w:lang w:val="sl-SI" w:eastAsia="en-US" w:bidi="ar-SA"/>
    </w:rPr>
  </w:style>
  <w:style w:type="paragraph" w:customStyle="1" w:styleId="StyleDDVISNormal12ptBold">
    <w:name w:val="Style DDV_IS_Normal + 12 pt Bold"/>
    <w:basedOn w:val="DDVISNormal"/>
    <w:rsid w:val="00E920EF"/>
    <w:rPr>
      <w:rFonts w:ascii="Tahoma" w:hAnsi="Tahoma" w:cs="Times New Roman"/>
      <w:b/>
      <w:bCs/>
      <w:lang w:eastAsia="en-US"/>
    </w:rPr>
  </w:style>
  <w:style w:type="character" w:customStyle="1" w:styleId="StyleDDVISNormal12ptBoldChar">
    <w:name w:val="Style DDV_IS_Normal + 12 pt Bold Char"/>
    <w:rsid w:val="00E920EF"/>
    <w:rPr>
      <w:rFonts w:ascii="Tahoma" w:hAnsi="Tahoma"/>
      <w:b/>
      <w:bCs/>
      <w:lang w:val="sl-SI" w:eastAsia="en-US" w:bidi="ar-SA"/>
    </w:rPr>
  </w:style>
  <w:style w:type="paragraph" w:customStyle="1" w:styleId="StyleDDVISNormalLeft19cm">
    <w:name w:val="Style DDV_IS_Normal + Left:  1.9 cm"/>
    <w:basedOn w:val="DDVISNormal"/>
    <w:autoRedefine/>
    <w:rsid w:val="00E920EF"/>
    <w:pPr>
      <w:ind w:left="1080"/>
    </w:pPr>
    <w:rPr>
      <w:rFonts w:ascii="Tahoma" w:hAnsi="Tahoma" w:cs="Times New Roman"/>
      <w:lang w:eastAsia="en-US"/>
    </w:rPr>
  </w:style>
  <w:style w:type="paragraph" w:customStyle="1" w:styleId="StyleDDVISNormalLeft125cm">
    <w:name w:val="Style DDV_IS_Normal + Left:  1.25 cm"/>
    <w:basedOn w:val="DDVISNormal"/>
    <w:autoRedefine/>
    <w:rsid w:val="00E920EF"/>
    <w:pPr>
      <w:ind w:left="708"/>
    </w:pPr>
    <w:rPr>
      <w:rFonts w:ascii="Tahoma" w:hAnsi="Tahoma" w:cs="Times New Roman"/>
      <w:lang w:eastAsia="en-US"/>
    </w:rPr>
  </w:style>
  <w:style w:type="paragraph" w:customStyle="1" w:styleId="Bull-4">
    <w:name w:val="Bull-4"/>
    <w:basedOn w:val="Bull-3"/>
    <w:rsid w:val="00E920EF"/>
    <w:pPr>
      <w:ind w:left="2772" w:hanging="357"/>
    </w:pPr>
  </w:style>
  <w:style w:type="paragraph" w:customStyle="1" w:styleId="Tabelabesedilo">
    <w:name w:val="Tabela besedilo"/>
    <w:basedOn w:val="Navaden"/>
    <w:autoRedefine/>
    <w:semiHidden/>
    <w:rsid w:val="00E920EF"/>
    <w:pPr>
      <w:keepNext/>
      <w:keepLines/>
      <w:tabs>
        <w:tab w:val="left" w:pos="440"/>
        <w:tab w:val="right" w:leader="dot" w:pos="9060"/>
      </w:tabs>
      <w:spacing w:line="240" w:lineRule="auto"/>
    </w:pPr>
    <w:rPr>
      <w:rFonts w:ascii="Times New Roman" w:hAnsi="Times New Roman" w:cs="Arial"/>
      <w:color w:val="000000"/>
      <w:sz w:val="18"/>
      <w:szCs w:val="18"/>
      <w:lang w:val="sl-SI" w:eastAsia="sl-SI"/>
    </w:rPr>
  </w:style>
  <w:style w:type="paragraph" w:customStyle="1" w:styleId="Tabelanaslov">
    <w:name w:val="Tabela naslov"/>
    <w:basedOn w:val="Navaden"/>
    <w:autoRedefine/>
    <w:rsid w:val="00E920EF"/>
    <w:pPr>
      <w:keepNext/>
      <w:numPr>
        <w:ilvl w:val="12"/>
      </w:numPr>
      <w:spacing w:after="120" w:line="240" w:lineRule="auto"/>
    </w:pPr>
    <w:rPr>
      <w:rFonts w:ascii="Times New Roman" w:hAnsi="Times New Roman" w:cs="Arial"/>
      <w:b/>
      <w:sz w:val="22"/>
      <w:szCs w:val="22"/>
      <w:lang w:val="sl-SI" w:eastAsia="da-DK"/>
    </w:rPr>
  </w:style>
  <w:style w:type="paragraph" w:customStyle="1" w:styleId="TOCBase">
    <w:name w:val="TOC Base"/>
    <w:basedOn w:val="Telobesedila"/>
    <w:rsid w:val="00E920EF"/>
    <w:pPr>
      <w:keepNext/>
      <w:keepLines/>
      <w:tabs>
        <w:tab w:val="left" w:pos="440"/>
        <w:tab w:val="left" w:pos="9072"/>
      </w:tabs>
      <w:spacing w:before="0" w:after="0"/>
      <w:jc w:val="left"/>
    </w:pPr>
    <w:rPr>
      <w:rFonts w:ascii="Times New Roman" w:hAnsi="Times New Roman"/>
      <w:noProof w:val="0"/>
      <w:color w:val="000000"/>
      <w:sz w:val="24"/>
      <w:szCs w:val="16"/>
      <w:lang w:val="en-AU" w:eastAsia="sl-SI"/>
    </w:rPr>
  </w:style>
  <w:style w:type="paragraph" w:customStyle="1" w:styleId="Navadenzzamikom1">
    <w:name w:val="Navaden z zamikom 1"/>
    <w:aliases w:val="5"/>
    <w:basedOn w:val="Navaden"/>
    <w:link w:val="Navadenzzamikom1Znak1"/>
    <w:rsid w:val="00E920EF"/>
    <w:pPr>
      <w:keepLines/>
      <w:tabs>
        <w:tab w:val="left" w:pos="900"/>
      </w:tabs>
      <w:spacing w:after="120" w:line="259" w:lineRule="auto"/>
      <w:ind w:left="851"/>
      <w:jc w:val="both"/>
    </w:pPr>
    <w:rPr>
      <w:rFonts w:ascii="Times New Roman" w:hAnsi="Times New Roman"/>
      <w:sz w:val="22"/>
      <w:szCs w:val="22"/>
      <w:lang w:val="x-none" w:eastAsia="x-none"/>
    </w:rPr>
  </w:style>
  <w:style w:type="paragraph" w:customStyle="1" w:styleId="StyleJustified">
    <w:name w:val="Style Justified"/>
    <w:basedOn w:val="Navaden"/>
    <w:rsid w:val="00E920EF"/>
    <w:pPr>
      <w:keepLines/>
      <w:spacing w:after="120" w:line="259" w:lineRule="auto"/>
      <w:jc w:val="center"/>
    </w:pPr>
    <w:rPr>
      <w:rFonts w:ascii="Times New Roman" w:hAnsi="Times New Roman" w:cs="Arial"/>
      <w:sz w:val="22"/>
      <w:szCs w:val="22"/>
      <w:lang w:val="sl-SI" w:eastAsia="sl-SI"/>
    </w:rPr>
  </w:style>
  <w:style w:type="character" w:customStyle="1" w:styleId="Navaden-zamikZnak">
    <w:name w:val="Navaden - zamik Znak"/>
    <w:link w:val="Navaden-zamik"/>
    <w:rsid w:val="00E920EF"/>
    <w:rPr>
      <w:rFonts w:ascii="Tahoma" w:hAnsi="Tahoma"/>
      <w:sz w:val="22"/>
      <w:szCs w:val="22"/>
      <w:lang w:val="x-none" w:eastAsia="en-US"/>
    </w:rPr>
  </w:style>
  <w:style w:type="character" w:customStyle="1" w:styleId="StyleArial-BoldMT11pt">
    <w:name w:val="Style Arial-BoldMT 11 pt"/>
    <w:rsid w:val="00E920EF"/>
    <w:rPr>
      <w:rFonts w:ascii="Tahoma" w:hAnsi="Tahoma"/>
      <w:sz w:val="20"/>
    </w:rPr>
  </w:style>
  <w:style w:type="paragraph" w:customStyle="1" w:styleId="DelPogodbe">
    <w:name w:val="DelPogodbe"/>
    <w:basedOn w:val="Navaden"/>
    <w:next w:val="Navaden"/>
    <w:rsid w:val="00E920EF"/>
    <w:pPr>
      <w:keepNext/>
      <w:spacing w:before="360" w:after="100" w:afterAutospacing="1" w:line="240" w:lineRule="auto"/>
    </w:pPr>
    <w:rPr>
      <w:rFonts w:ascii="Times New Roman" w:hAnsi="Times New Roman" w:cs="Arial"/>
      <w:b/>
      <w:caps/>
      <w:sz w:val="24"/>
      <w:lang w:val="sl-SI" w:eastAsia="sl-SI"/>
    </w:rPr>
  </w:style>
  <w:style w:type="paragraph" w:customStyle="1" w:styleId="NormalC">
    <w:name w:val="Normal C"/>
    <w:basedOn w:val="Navaden"/>
    <w:rsid w:val="00E920EF"/>
    <w:pPr>
      <w:widowControl w:val="0"/>
      <w:spacing w:line="240" w:lineRule="auto"/>
      <w:jc w:val="center"/>
    </w:pPr>
    <w:rPr>
      <w:rFonts w:cs="Arial"/>
      <w:snapToGrid w:val="0"/>
      <w:sz w:val="24"/>
      <w:szCs w:val="22"/>
    </w:rPr>
  </w:style>
  <w:style w:type="paragraph" w:customStyle="1" w:styleId="Stylelen11ptBold">
    <w:name w:val="Style Člen + 11 pt Bold"/>
    <w:basedOn w:val="Navaden"/>
    <w:next w:val="Navaden"/>
    <w:autoRedefine/>
    <w:rsid w:val="00E920EF"/>
    <w:pPr>
      <w:keepLines/>
      <w:numPr>
        <w:numId w:val="41"/>
      </w:numPr>
      <w:spacing w:line="256" w:lineRule="auto"/>
      <w:jc w:val="center"/>
    </w:pPr>
    <w:rPr>
      <w:rFonts w:cs="Arial"/>
      <w:bCs/>
      <w:sz w:val="22"/>
      <w:szCs w:val="22"/>
      <w:lang w:val="sl-SI" w:eastAsia="sl-SI"/>
    </w:rPr>
  </w:style>
  <w:style w:type="paragraph" w:customStyle="1" w:styleId="Bull-1">
    <w:name w:val="Bull-1"/>
    <w:basedOn w:val="Navaden"/>
    <w:autoRedefine/>
    <w:rsid w:val="00E920EF"/>
    <w:pPr>
      <w:keepLines/>
      <w:spacing w:after="120" w:line="259" w:lineRule="auto"/>
      <w:jc w:val="both"/>
    </w:pPr>
    <w:rPr>
      <w:rFonts w:cs="Arial"/>
      <w:sz w:val="22"/>
      <w:szCs w:val="22"/>
      <w:lang w:val="sl-SI" w:eastAsia="sl-SI"/>
    </w:rPr>
  </w:style>
  <w:style w:type="paragraph" w:customStyle="1" w:styleId="Bull-0">
    <w:name w:val="Bull-0"/>
    <w:basedOn w:val="Bull-1"/>
    <w:rsid w:val="00E920EF"/>
    <w:pPr>
      <w:ind w:left="714"/>
    </w:pPr>
  </w:style>
  <w:style w:type="paragraph" w:customStyle="1" w:styleId="StyleBESEDILOTimesNewRoman11pt">
    <w:name w:val="Style BESEDILO + Times New Roman 11 pt"/>
    <w:basedOn w:val="BESEDILO0"/>
    <w:autoRedefine/>
    <w:rsid w:val="00E920EF"/>
    <w:rPr>
      <w:rFonts w:ascii="Times New Roman" w:hAnsi="Times New Roman"/>
      <w:kern w:val="0"/>
      <w:lang w:eastAsia="sl-SI"/>
    </w:rPr>
  </w:style>
  <w:style w:type="numbering" w:customStyle="1" w:styleId="StyleBulleted">
    <w:name w:val="Style Bulleted"/>
    <w:basedOn w:val="Brezseznama"/>
    <w:rsid w:val="00E920EF"/>
    <w:pPr>
      <w:numPr>
        <w:numId w:val="24"/>
      </w:numPr>
    </w:pPr>
  </w:style>
  <w:style w:type="paragraph" w:customStyle="1" w:styleId="Tabelar">
    <w:name w:val="Tabelar"/>
    <w:basedOn w:val="Navaden"/>
    <w:semiHidden/>
    <w:rsid w:val="00E920EF"/>
    <w:pPr>
      <w:spacing w:line="240" w:lineRule="auto"/>
      <w:jc w:val="both"/>
    </w:pPr>
    <w:rPr>
      <w:rFonts w:ascii="Times New Roman" w:hAnsi="Times New Roman" w:cs="Arial"/>
      <w:sz w:val="22"/>
      <w:szCs w:val="22"/>
      <w:lang w:val="sl-SI" w:eastAsia="sl-SI"/>
    </w:rPr>
  </w:style>
  <w:style w:type="character" w:customStyle="1" w:styleId="Navadenzzamikom1Znak1">
    <w:name w:val="Navaden z zamikom 1 Znak1"/>
    <w:aliases w:val="5 Znak1"/>
    <w:link w:val="Navadenzzamikom1"/>
    <w:rsid w:val="00E920EF"/>
    <w:rPr>
      <w:sz w:val="22"/>
      <w:szCs w:val="22"/>
      <w:lang w:val="x-none" w:eastAsia="x-none"/>
    </w:rPr>
  </w:style>
  <w:style w:type="paragraph" w:customStyle="1" w:styleId="nastevanjedokazil">
    <w:name w:val="nastevanje dokazil"/>
    <w:basedOn w:val="Navaden"/>
    <w:next w:val="Navaden"/>
    <w:link w:val="nastevanjedokazilZnak"/>
    <w:rsid w:val="00E920EF"/>
    <w:pPr>
      <w:spacing w:line="240" w:lineRule="auto"/>
      <w:ind w:left="708"/>
      <w:jc w:val="both"/>
    </w:pPr>
    <w:rPr>
      <w:i/>
      <w:sz w:val="22"/>
      <w:szCs w:val="22"/>
      <w:lang w:val="x-none" w:eastAsia="x-none"/>
    </w:rPr>
  </w:style>
  <w:style w:type="character" w:customStyle="1" w:styleId="nastevanjedokazilZnak">
    <w:name w:val="nastevanje dokazil Znak"/>
    <w:link w:val="nastevanjedokazil"/>
    <w:rsid w:val="00E920EF"/>
    <w:rPr>
      <w:rFonts w:ascii="Arial" w:hAnsi="Arial"/>
      <w:i/>
      <w:sz w:val="22"/>
      <w:szCs w:val="22"/>
      <w:lang w:val="x-none" w:eastAsia="x-none"/>
    </w:rPr>
  </w:style>
  <w:style w:type="paragraph" w:customStyle="1" w:styleId="len">
    <w:name w:val="člen"/>
    <w:basedOn w:val="Naslov3"/>
    <w:autoRedefine/>
    <w:rsid w:val="00E920EF"/>
    <w:pPr>
      <w:keepLines w:val="0"/>
      <w:numPr>
        <w:numId w:val="26"/>
      </w:numPr>
      <w:tabs>
        <w:tab w:val="clear" w:pos="397"/>
        <w:tab w:val="num" w:pos="720"/>
      </w:tabs>
      <w:spacing w:before="120" w:after="60" w:line="240" w:lineRule="auto"/>
      <w:ind w:left="714" w:hanging="357"/>
      <w:jc w:val="center"/>
      <w:outlineLvl w:val="9"/>
    </w:pPr>
    <w:rPr>
      <w:rFonts w:ascii="Arial" w:eastAsia="Times New Roman" w:hAnsi="Arial" w:cs="Times New Roman"/>
      <w:iCs/>
      <w:color w:val="auto"/>
      <w:sz w:val="22"/>
      <w:szCs w:val="22"/>
      <w:lang w:val="x-none" w:eastAsia="sl-SI"/>
    </w:rPr>
  </w:style>
  <w:style w:type="paragraph" w:customStyle="1" w:styleId="len0">
    <w:name w:val="Člen"/>
    <w:basedOn w:val="Navaden"/>
    <w:next w:val="Navaden"/>
    <w:rsid w:val="00E920EF"/>
    <w:pPr>
      <w:widowControl w:val="0"/>
      <w:tabs>
        <w:tab w:val="left" w:pos="-620"/>
        <w:tab w:val="left" w:pos="70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jc w:val="center"/>
    </w:pPr>
    <w:rPr>
      <w:rFonts w:cs="Arial"/>
      <w:bCs/>
      <w:sz w:val="22"/>
      <w:szCs w:val="22"/>
      <w:lang w:val="sl-SI"/>
    </w:rPr>
  </w:style>
  <w:style w:type="paragraph" w:customStyle="1" w:styleId="navaden-alinee">
    <w:name w:val="navaden-alinee"/>
    <w:basedOn w:val="Navaden"/>
    <w:link w:val="navaden-alineeZnak"/>
    <w:rsid w:val="00E920EF"/>
    <w:pPr>
      <w:widowControl w:val="0"/>
      <w:numPr>
        <w:numId w:val="27"/>
      </w:numPr>
      <w:tabs>
        <w:tab w:val="left" w:pos="-620"/>
        <w:tab w:val="left" w:pos="70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pPr>
    <w:rPr>
      <w:bCs/>
      <w:sz w:val="22"/>
      <w:szCs w:val="22"/>
      <w:lang w:val="x-none"/>
    </w:rPr>
  </w:style>
  <w:style w:type="character" w:customStyle="1" w:styleId="NavadenzzamikomZnak">
    <w:name w:val="Navaden z zamikom Znak"/>
    <w:link w:val="Navadenzzamikom"/>
    <w:rsid w:val="00E920EF"/>
    <w:rPr>
      <w:rFonts w:ascii="Arial" w:hAnsi="Arial"/>
      <w:lang w:val="x-none" w:eastAsia="en-US"/>
    </w:rPr>
  </w:style>
  <w:style w:type="character" w:customStyle="1" w:styleId="navaden-alineeZnak">
    <w:name w:val="navaden-alinee Znak"/>
    <w:link w:val="navaden-alinee"/>
    <w:rsid w:val="00E920EF"/>
    <w:rPr>
      <w:rFonts w:ascii="Arial" w:hAnsi="Arial"/>
      <w:bCs/>
      <w:sz w:val="22"/>
      <w:szCs w:val="22"/>
      <w:lang w:val="x-none" w:eastAsia="en-US"/>
    </w:rPr>
  </w:style>
  <w:style w:type="paragraph" w:customStyle="1" w:styleId="SlogBull-0Po0pt">
    <w:name w:val="Slog Bull-0 + Po:  0 pt"/>
    <w:basedOn w:val="Bull-0"/>
    <w:rsid w:val="00E920EF"/>
    <w:pPr>
      <w:tabs>
        <w:tab w:val="num" w:pos="1428"/>
      </w:tabs>
      <w:spacing w:after="0"/>
      <w:ind w:left="1428" w:hanging="360"/>
    </w:pPr>
    <w:rPr>
      <w:rFonts w:cs="Times New Roman"/>
      <w:szCs w:val="20"/>
    </w:rPr>
  </w:style>
  <w:style w:type="paragraph" w:customStyle="1" w:styleId="TableText">
    <w:name w:val="Table Text"/>
    <w:basedOn w:val="Navaden"/>
    <w:rsid w:val="00E920EF"/>
    <w:pPr>
      <w:spacing w:line="240" w:lineRule="auto"/>
    </w:pPr>
    <w:rPr>
      <w:sz w:val="22"/>
      <w:lang w:val="sl-SI" w:eastAsia="sl-SI"/>
    </w:rPr>
  </w:style>
  <w:style w:type="paragraph" w:customStyle="1" w:styleId="Bull1">
    <w:name w:val="Bull_1"/>
    <w:basedOn w:val="Navaden"/>
    <w:rsid w:val="00E920EF"/>
    <w:pPr>
      <w:numPr>
        <w:ilvl w:val="1"/>
        <w:numId w:val="30"/>
      </w:numPr>
      <w:tabs>
        <w:tab w:val="left" w:pos="-648"/>
        <w:tab w:val="right" w:pos="432"/>
        <w:tab w:val="left" w:pos="972"/>
        <w:tab w:val="left" w:pos="1332"/>
        <w:tab w:val="left" w:pos="2952"/>
        <w:tab w:val="left" w:pos="3600"/>
        <w:tab w:val="left" w:pos="4320"/>
        <w:tab w:val="left" w:pos="5040"/>
        <w:tab w:val="left" w:pos="5760"/>
        <w:tab w:val="left" w:pos="6480"/>
        <w:tab w:val="left" w:pos="7920"/>
      </w:tabs>
      <w:spacing w:before="60" w:after="60" w:line="240" w:lineRule="auto"/>
    </w:pPr>
    <w:rPr>
      <w:snapToGrid w:val="0"/>
      <w:sz w:val="22"/>
      <w:szCs w:val="22"/>
      <w:lang w:val="sl-SI"/>
    </w:rPr>
  </w:style>
  <w:style w:type="paragraph" w:customStyle="1" w:styleId="SlogpodclenKrepkoLevo">
    <w:name w:val="Slog podclen + Krepko Levo"/>
    <w:basedOn w:val="Navaden"/>
    <w:next w:val="Navaden"/>
    <w:rsid w:val="00E920EF"/>
    <w:pPr>
      <w:numPr>
        <w:numId w:val="30"/>
      </w:numPr>
      <w:spacing w:before="480" w:after="240" w:line="240" w:lineRule="auto"/>
      <w:jc w:val="center"/>
    </w:pPr>
    <w:rPr>
      <w:b/>
      <w:bCs/>
      <w:sz w:val="24"/>
      <w:szCs w:val="20"/>
      <w:lang w:val="sl-SI"/>
    </w:rPr>
  </w:style>
  <w:style w:type="paragraph" w:customStyle="1" w:styleId="BodyText21">
    <w:name w:val="Body Text 21"/>
    <w:basedOn w:val="Navaden"/>
    <w:rsid w:val="00E920EF"/>
    <w:pPr>
      <w:overflowPunct w:val="0"/>
      <w:autoSpaceDE w:val="0"/>
      <w:autoSpaceDN w:val="0"/>
      <w:adjustRightInd w:val="0"/>
      <w:spacing w:after="60" w:line="240" w:lineRule="auto"/>
      <w:jc w:val="both"/>
      <w:textAlignment w:val="baseline"/>
    </w:pPr>
    <w:rPr>
      <w:rFonts w:ascii="Times New Roman" w:hAnsi="Times New Roman"/>
      <w:color w:val="000000"/>
      <w:sz w:val="24"/>
      <w:szCs w:val="20"/>
      <w:lang w:val="sl-SI" w:eastAsia="sl-SI"/>
    </w:rPr>
  </w:style>
  <w:style w:type="paragraph" w:customStyle="1" w:styleId="FR2">
    <w:name w:val="FR2"/>
    <w:rsid w:val="00E920EF"/>
    <w:pPr>
      <w:widowControl w:val="0"/>
      <w:autoSpaceDE w:val="0"/>
      <w:autoSpaceDN w:val="0"/>
      <w:adjustRightInd w:val="0"/>
      <w:spacing w:before="1960"/>
    </w:pPr>
    <w:rPr>
      <w:sz w:val="16"/>
      <w:szCs w:val="16"/>
      <w:lang w:eastAsia="en-US"/>
    </w:rPr>
  </w:style>
  <w:style w:type="paragraph" w:customStyle="1" w:styleId="glavanoga">
    <w:name w:val="glava_noga"/>
    <w:basedOn w:val="Navaden"/>
    <w:rsid w:val="00E920EF"/>
    <w:pPr>
      <w:spacing w:line="240" w:lineRule="auto"/>
    </w:pPr>
    <w:rPr>
      <w:rFonts w:ascii="Arial Narrow" w:hAnsi="Arial Narrow"/>
      <w:b/>
      <w:bCs/>
      <w:sz w:val="16"/>
      <w:szCs w:val="20"/>
      <w:lang w:val="en-AU"/>
    </w:rPr>
  </w:style>
  <w:style w:type="paragraph" w:customStyle="1" w:styleId="SlogNaslov2temnozelenomodraObojestranskoPred8ptPo">
    <w:name w:val="Slog Naslov 2 + temno zelenomodra Obojestransko Pred:  8 pt Po:..."/>
    <w:basedOn w:val="Naslov2"/>
    <w:rsid w:val="00E920EF"/>
    <w:pPr>
      <w:numPr>
        <w:ilvl w:val="1"/>
        <w:numId w:val="29"/>
      </w:numPr>
      <w:tabs>
        <w:tab w:val="num" w:pos="718"/>
      </w:tabs>
      <w:spacing w:before="360" w:after="40" w:line="259" w:lineRule="auto"/>
      <w:ind w:left="718" w:hanging="576"/>
      <w:jc w:val="both"/>
    </w:pPr>
    <w:rPr>
      <w:rFonts w:ascii="Arial" w:eastAsia="Times New Roman" w:hAnsi="Arial" w:cs="Times New Roman"/>
      <w:b/>
      <w:bCs/>
      <w:color w:val="auto"/>
      <w:sz w:val="22"/>
      <w:szCs w:val="20"/>
      <w:lang w:val="x-none"/>
    </w:rPr>
  </w:style>
  <w:style w:type="paragraph" w:customStyle="1" w:styleId="SlogNaslov2temnozelenomodra">
    <w:name w:val="Slog Naslov 2 + temno zelenomodra"/>
    <w:basedOn w:val="Naslov2"/>
    <w:rsid w:val="00E920EF"/>
    <w:pPr>
      <w:tabs>
        <w:tab w:val="num" w:pos="718"/>
      </w:tabs>
      <w:spacing w:before="120" w:after="60" w:line="259" w:lineRule="auto"/>
      <w:ind w:left="578" w:hanging="578"/>
      <w:jc w:val="both"/>
    </w:pPr>
    <w:rPr>
      <w:rFonts w:ascii="Arial" w:eastAsia="Times New Roman" w:hAnsi="Arial" w:cs="Arial"/>
      <w:b/>
      <w:bCs/>
      <w:color w:val="003366"/>
      <w:sz w:val="22"/>
      <w:szCs w:val="22"/>
      <w:lang w:val="x-none"/>
    </w:rPr>
  </w:style>
  <w:style w:type="table" w:customStyle="1" w:styleId="Tabela1">
    <w:name w:val="Tabela1"/>
    <w:basedOn w:val="Tabelamrea1"/>
    <w:rsid w:val="00E920EF"/>
    <w:pPr>
      <w:keepLines/>
      <w:spacing w:after="120" w:line="360" w:lineRule="auto"/>
    </w:pPr>
    <w:tblPr>
      <w:tblStyleRowBandSize w:val="3"/>
      <w:tblStyleColBandSize w:val="3"/>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shd w:val="clear" w:color="auto" w:fill="auto"/>
      <w:vAlign w:val="center"/>
    </w:tcPr>
    <w:tblStylePr w:type="firstRow">
      <w:pPr>
        <w:jc w:val="center"/>
      </w:pPr>
      <w:rPr>
        <w:rFonts w:ascii="Times New Roman" w:hAnsi="Times New Roman"/>
        <w:b/>
        <w:color w:val="000000"/>
        <w:sz w:val="20"/>
      </w:rPr>
      <w:tblPr/>
      <w:tcPr>
        <w:shd w:val="clear" w:color="auto" w:fill="D9D9D9"/>
        <w:vAlign w:val="center"/>
      </w:tcPr>
    </w:tblStylePr>
  </w:style>
  <w:style w:type="paragraph" w:customStyle="1" w:styleId="SlogNaslov4Pred12pt">
    <w:name w:val="Slog Naslov 4 + Pred:  12 pt"/>
    <w:basedOn w:val="Naslov4"/>
    <w:rsid w:val="00E920EF"/>
    <w:pPr>
      <w:numPr>
        <w:ilvl w:val="3"/>
        <w:numId w:val="32"/>
      </w:numPr>
      <w:spacing w:before="240" w:after="60" w:line="259" w:lineRule="auto"/>
    </w:pPr>
    <w:rPr>
      <w:rFonts w:ascii="Arial" w:eastAsia="Times New Roman" w:hAnsi="Arial" w:cs="Times New Roman"/>
      <w:b/>
      <w:i w:val="0"/>
      <w:color w:val="auto"/>
      <w:sz w:val="22"/>
      <w:szCs w:val="20"/>
      <w:lang w:val="x-none" w:eastAsia="sl-SI"/>
    </w:rPr>
  </w:style>
  <w:style w:type="numbering" w:styleId="111111">
    <w:name w:val="Outline List 2"/>
    <w:basedOn w:val="Brezseznama"/>
    <w:rsid w:val="00E920EF"/>
    <w:pPr>
      <w:numPr>
        <w:numId w:val="33"/>
      </w:numPr>
    </w:pPr>
  </w:style>
  <w:style w:type="paragraph" w:customStyle="1" w:styleId="StyleHeading3Before12ptAfter12pt">
    <w:name w:val="Style Heading 3 + Before:  12 pt After:  12 pt"/>
    <w:basedOn w:val="Naslov3"/>
    <w:rsid w:val="00E920EF"/>
    <w:pPr>
      <w:numPr>
        <w:ilvl w:val="2"/>
        <w:numId w:val="29"/>
      </w:numPr>
      <w:spacing w:before="180" w:after="60" w:line="259" w:lineRule="auto"/>
    </w:pPr>
    <w:rPr>
      <w:rFonts w:ascii="Arial" w:eastAsia="Times New Roman" w:hAnsi="Arial" w:cs="Times New Roman"/>
      <w:b/>
      <w:color w:val="auto"/>
      <w:sz w:val="22"/>
      <w:szCs w:val="20"/>
      <w:lang w:val="x-none"/>
    </w:rPr>
  </w:style>
  <w:style w:type="paragraph" w:customStyle="1" w:styleId="StyleListBulletTahomaJustifiedAfter6pt">
    <w:name w:val="Style List Bullet + Tahoma Justified After:  6 pt"/>
    <w:basedOn w:val="Oznaenseznam"/>
    <w:rsid w:val="00E920EF"/>
    <w:pPr>
      <w:numPr>
        <w:numId w:val="31"/>
      </w:numPr>
      <w:tabs>
        <w:tab w:val="clear" w:pos="357"/>
      </w:tabs>
      <w:ind w:left="720"/>
    </w:pPr>
    <w:rPr>
      <w:rFonts w:ascii="Arial" w:hAnsi="Arial"/>
      <w:color w:val="auto"/>
      <w:sz w:val="22"/>
      <w:szCs w:val="20"/>
    </w:rPr>
  </w:style>
  <w:style w:type="paragraph" w:customStyle="1" w:styleId="StyleListBulletTahoma">
    <w:name w:val="Style List Bullet + Tahoma"/>
    <w:basedOn w:val="Oznaenseznam"/>
    <w:link w:val="StyleListBulletTahomaCharChar"/>
    <w:rsid w:val="00E920EF"/>
    <w:pPr>
      <w:numPr>
        <w:numId w:val="34"/>
      </w:numPr>
      <w:spacing w:after="0"/>
      <w:jc w:val="left"/>
    </w:pPr>
  </w:style>
  <w:style w:type="character" w:customStyle="1" w:styleId="OznaenseznamZnak">
    <w:name w:val="Označen seznam Znak"/>
    <w:link w:val="Oznaenseznam"/>
    <w:rsid w:val="00E920EF"/>
    <w:rPr>
      <w:rFonts w:ascii="ItalianGarmnd BT" w:hAnsi="ItalianGarmnd BT"/>
      <w:color w:val="000080"/>
      <w:szCs w:val="22"/>
      <w:lang w:val="x-none" w:eastAsia="en-US"/>
    </w:rPr>
  </w:style>
  <w:style w:type="character" w:customStyle="1" w:styleId="StyleListBulletTahomaCharChar">
    <w:name w:val="Style List Bullet + Tahoma Char Char"/>
    <w:link w:val="StyleListBulletTahoma"/>
    <w:rsid w:val="00E920EF"/>
    <w:rPr>
      <w:rFonts w:ascii="ItalianGarmnd BT" w:hAnsi="ItalianGarmnd BT"/>
      <w:color w:val="000080"/>
      <w:szCs w:val="22"/>
      <w:lang w:val="x-none" w:eastAsia="en-US"/>
    </w:rPr>
  </w:style>
  <w:style w:type="paragraph" w:customStyle="1" w:styleId="StyleHeading1">
    <w:name w:val="Style Heading 1"/>
    <w:aliases w:val="hh1 + 12 pt Dark Blue Left After:  3 pt"/>
    <w:basedOn w:val="Naslov1"/>
    <w:rsid w:val="00E920EF"/>
    <w:pPr>
      <w:keepNext w:val="0"/>
      <w:widowControl w:val="0"/>
      <w:spacing w:line="240" w:lineRule="auto"/>
      <w:ind w:left="113" w:hanging="113"/>
    </w:pPr>
    <w:rPr>
      <w:bCs/>
      <w:color w:val="000000"/>
      <w:kern w:val="0"/>
      <w:sz w:val="24"/>
      <w:lang w:val="x-none" w:eastAsia="en-US"/>
    </w:rPr>
  </w:style>
  <w:style w:type="paragraph" w:customStyle="1" w:styleId="SlogNaslov3Arial">
    <w:name w:val="Slog Naslov 3 + Arial"/>
    <w:basedOn w:val="Naslov3"/>
    <w:rsid w:val="00E920EF"/>
    <w:pPr>
      <w:tabs>
        <w:tab w:val="num" w:pos="720"/>
      </w:tabs>
      <w:spacing w:before="180" w:after="60" w:line="259" w:lineRule="auto"/>
      <w:ind w:left="720" w:hanging="720"/>
    </w:pPr>
    <w:rPr>
      <w:rFonts w:ascii="Arial" w:eastAsia="Times New Roman" w:hAnsi="Arial" w:cs="Arial"/>
      <w:bCs/>
      <w:color w:val="008000"/>
      <w:sz w:val="22"/>
      <w:szCs w:val="22"/>
      <w:lang w:val="x-none" w:eastAsia="sl-SI"/>
    </w:rPr>
  </w:style>
  <w:style w:type="paragraph" w:customStyle="1" w:styleId="TableHeading">
    <w:name w:val="Table Heading"/>
    <w:basedOn w:val="Navaden"/>
    <w:rsid w:val="00E920EF"/>
    <w:pPr>
      <w:spacing w:line="240" w:lineRule="auto"/>
      <w:jc w:val="center"/>
    </w:pPr>
    <w:rPr>
      <w:b/>
      <w:sz w:val="22"/>
      <w:lang w:val="sl-SI" w:eastAsia="sl-SI"/>
    </w:rPr>
  </w:style>
  <w:style w:type="paragraph" w:customStyle="1" w:styleId="msolistparagraph0">
    <w:name w:val="msolistparagraph"/>
    <w:basedOn w:val="Navaden"/>
    <w:rsid w:val="00E920EF"/>
    <w:pPr>
      <w:spacing w:line="240" w:lineRule="auto"/>
      <w:ind w:left="720"/>
    </w:pPr>
    <w:rPr>
      <w:rFonts w:ascii="Calibri" w:hAnsi="Calibri"/>
      <w:sz w:val="22"/>
      <w:szCs w:val="22"/>
      <w:lang w:val="sl-SI" w:eastAsia="sl-SI"/>
    </w:rPr>
  </w:style>
  <w:style w:type="paragraph" w:customStyle="1" w:styleId="SlogTelobesedila10ptPo0pt">
    <w:name w:val="Slog Telo besedila + 10 pt Po:  0 pt"/>
    <w:basedOn w:val="Telobesedila"/>
    <w:rsid w:val="00E920EF"/>
    <w:pPr>
      <w:widowControl w:val="0"/>
      <w:numPr>
        <w:ilvl w:val="1"/>
        <w:numId w:val="35"/>
      </w:numPr>
      <w:spacing w:before="0" w:after="0"/>
      <w:jc w:val="left"/>
    </w:pPr>
    <w:rPr>
      <w:noProof w:val="0"/>
      <w:color w:val="auto"/>
      <w:szCs w:val="20"/>
    </w:rPr>
  </w:style>
  <w:style w:type="paragraph" w:customStyle="1" w:styleId="SlogNormalJN10ptLeeeObojestransko">
    <w:name w:val="Slog Normal JN + 10 pt Ležeče Obojestransko"/>
    <w:basedOn w:val="Navaden"/>
    <w:rsid w:val="00E920EF"/>
    <w:pPr>
      <w:widowControl w:val="0"/>
      <w:spacing w:after="240" w:line="240" w:lineRule="auto"/>
      <w:jc w:val="both"/>
    </w:pPr>
    <w:rPr>
      <w:iCs/>
      <w:sz w:val="22"/>
      <w:szCs w:val="20"/>
      <w:lang w:val="sl-SI" w:eastAsia="sl-SI"/>
    </w:rPr>
  </w:style>
  <w:style w:type="paragraph" w:customStyle="1" w:styleId="Tablelistbullet">
    <w:name w:val="Tablelist_bullet"/>
    <w:basedOn w:val="TableRows"/>
    <w:rsid w:val="00E920EF"/>
    <w:pPr>
      <w:numPr>
        <w:ilvl w:val="1"/>
        <w:numId w:val="37"/>
      </w:numPr>
      <w:tabs>
        <w:tab w:val="right" w:pos="9072"/>
        <w:tab w:val="right" w:pos="13467"/>
      </w:tabs>
      <w:spacing w:before="120" w:after="0"/>
      <w:ind w:right="45"/>
      <w:jc w:val="left"/>
    </w:pPr>
    <w:rPr>
      <w:rFonts w:ascii="Century Gothic" w:hAnsi="Century Gothic" w:cs="Times New Roman"/>
      <w:b/>
      <w:bCs/>
      <w:snapToGrid w:val="0"/>
      <w:szCs w:val="20"/>
      <w:lang w:eastAsia="da-DK"/>
    </w:rPr>
  </w:style>
  <w:style w:type="paragraph" w:customStyle="1" w:styleId="abnum">
    <w:name w:val="a_b_num"/>
    <w:basedOn w:val="Navaden"/>
    <w:rsid w:val="00E920EF"/>
    <w:pPr>
      <w:keepLines/>
      <w:numPr>
        <w:numId w:val="38"/>
      </w:numPr>
      <w:tabs>
        <w:tab w:val="left" w:pos="709"/>
        <w:tab w:val="right" w:pos="9072"/>
        <w:tab w:val="right" w:pos="13467"/>
      </w:tabs>
      <w:spacing w:before="40" w:line="240" w:lineRule="auto"/>
      <w:ind w:right="45"/>
    </w:pPr>
    <w:rPr>
      <w:rFonts w:ascii="Tahoma" w:hAnsi="Tahoma"/>
      <w:snapToGrid w:val="0"/>
      <w:sz w:val="16"/>
      <w:szCs w:val="20"/>
      <w:lang w:val="sl-SI" w:eastAsia="sl-SI"/>
    </w:rPr>
  </w:style>
  <w:style w:type="paragraph" w:customStyle="1" w:styleId="EDP-Oznaka-Zahteve">
    <w:name w:val="EDP-Oznaka-Zahteve"/>
    <w:basedOn w:val="Navaden"/>
    <w:rsid w:val="00E920EF"/>
    <w:pPr>
      <w:keepLines/>
      <w:numPr>
        <w:numId w:val="36"/>
      </w:numPr>
      <w:tabs>
        <w:tab w:val="left" w:pos="709"/>
        <w:tab w:val="right" w:pos="9072"/>
        <w:tab w:val="right" w:pos="13467"/>
      </w:tabs>
      <w:spacing w:before="40" w:line="240" w:lineRule="auto"/>
      <w:ind w:right="45"/>
    </w:pPr>
    <w:rPr>
      <w:rFonts w:ascii="Tahoma" w:hAnsi="Tahoma"/>
      <w:b/>
      <w:snapToGrid w:val="0"/>
      <w:sz w:val="16"/>
      <w:szCs w:val="20"/>
      <w:lang w:val="sl-SI" w:eastAsia="da-DK"/>
    </w:rPr>
  </w:style>
  <w:style w:type="paragraph" w:customStyle="1" w:styleId="Table">
    <w:name w:val="Table"/>
    <w:basedOn w:val="Navaden"/>
    <w:rsid w:val="00E920EF"/>
    <w:pPr>
      <w:keepLines/>
      <w:tabs>
        <w:tab w:val="left" w:pos="709"/>
        <w:tab w:val="right" w:pos="9072"/>
        <w:tab w:val="right" w:pos="13467"/>
      </w:tabs>
      <w:spacing w:before="60" w:after="60" w:line="240" w:lineRule="auto"/>
      <w:ind w:right="45"/>
    </w:pPr>
    <w:rPr>
      <w:rFonts w:ascii="Times New Roman" w:hAnsi="Times New Roman"/>
      <w:b/>
      <w:snapToGrid w:val="0"/>
      <w:sz w:val="18"/>
      <w:szCs w:val="20"/>
      <w:lang w:val="en-GB"/>
    </w:rPr>
  </w:style>
  <w:style w:type="paragraph" w:customStyle="1" w:styleId="Char1">
    <w:name w:val="Char1"/>
    <w:basedOn w:val="Navaden"/>
    <w:rsid w:val="00E920EF"/>
    <w:pPr>
      <w:spacing w:after="160" w:line="240" w:lineRule="exact"/>
    </w:pPr>
    <w:rPr>
      <w:rFonts w:ascii="Verdana" w:hAnsi="Verdana"/>
      <w:szCs w:val="20"/>
    </w:rPr>
  </w:style>
  <w:style w:type="paragraph" w:customStyle="1" w:styleId="clenposlovnika">
    <w:name w:val="clen poslovnika"/>
    <w:basedOn w:val="Navaden"/>
    <w:rsid w:val="00E920EF"/>
    <w:pPr>
      <w:tabs>
        <w:tab w:val="left" w:pos="709"/>
        <w:tab w:val="right" w:pos="9072"/>
        <w:tab w:val="right" w:pos="13467"/>
      </w:tabs>
      <w:spacing w:before="240" w:line="240" w:lineRule="auto"/>
      <w:ind w:left="284" w:right="45"/>
      <w:jc w:val="center"/>
      <w:outlineLvl w:val="0"/>
    </w:pPr>
    <w:rPr>
      <w:b/>
      <w:snapToGrid w:val="0"/>
      <w:sz w:val="16"/>
      <w:szCs w:val="20"/>
      <w:lang w:val="sl-SI"/>
    </w:rPr>
  </w:style>
  <w:style w:type="paragraph" w:customStyle="1" w:styleId="Tabtitle">
    <w:name w:val="Tabtitle"/>
    <w:basedOn w:val="Navaden"/>
    <w:rsid w:val="00E920EF"/>
    <w:pPr>
      <w:overflowPunct w:val="0"/>
      <w:autoSpaceDE w:val="0"/>
      <w:autoSpaceDN w:val="0"/>
      <w:adjustRightInd w:val="0"/>
      <w:spacing w:line="240" w:lineRule="auto"/>
      <w:textAlignment w:val="baseline"/>
    </w:pPr>
    <w:rPr>
      <w:rFonts w:ascii="Times New Roman" w:hAnsi="Times New Roman"/>
      <w:b/>
      <w:sz w:val="24"/>
      <w:szCs w:val="20"/>
      <w:lang w:val="en-GB" w:eastAsia="da-DK"/>
    </w:rPr>
  </w:style>
  <w:style w:type="paragraph" w:customStyle="1" w:styleId="Tabtext">
    <w:name w:val="Tabtext"/>
    <w:rsid w:val="00E920EF"/>
    <w:pPr>
      <w:overflowPunct w:val="0"/>
      <w:autoSpaceDE w:val="0"/>
      <w:autoSpaceDN w:val="0"/>
      <w:adjustRightInd w:val="0"/>
      <w:spacing w:before="120"/>
      <w:textAlignment w:val="baseline"/>
    </w:pPr>
    <w:rPr>
      <w:noProof/>
      <w:lang w:val="da-DK" w:eastAsia="da-DK"/>
    </w:rPr>
  </w:style>
  <w:style w:type="paragraph" w:customStyle="1" w:styleId="Tabhead">
    <w:name w:val="Tabhead"/>
    <w:rsid w:val="00E920EF"/>
    <w:pPr>
      <w:overflowPunct w:val="0"/>
      <w:autoSpaceDE w:val="0"/>
      <w:autoSpaceDN w:val="0"/>
      <w:adjustRightInd w:val="0"/>
      <w:spacing w:before="120"/>
      <w:textAlignment w:val="baseline"/>
    </w:pPr>
    <w:rPr>
      <w:b/>
      <w:noProof/>
      <w:lang w:val="da-DK" w:eastAsia="da-DK"/>
    </w:rPr>
  </w:style>
  <w:style w:type="paragraph" w:customStyle="1" w:styleId="Numbered">
    <w:name w:val="Numbered"/>
    <w:aliases w:val="5 cm,Hanging:  0,Left:  0,Symbol (symbol)"/>
    <w:basedOn w:val="Naslov2"/>
    <w:rsid w:val="00E920EF"/>
    <w:pPr>
      <w:numPr>
        <w:numId w:val="39"/>
      </w:numPr>
      <w:spacing w:before="360" w:after="120" w:line="259" w:lineRule="auto"/>
      <w:ind w:right="45"/>
      <w:jc w:val="both"/>
    </w:pPr>
    <w:rPr>
      <w:rFonts w:ascii="Tahoma" w:eastAsia="Times New Roman" w:hAnsi="Tahoma" w:cs="Times New Roman"/>
      <w:b/>
      <w:snapToGrid w:val="0"/>
      <w:color w:val="008080"/>
      <w:sz w:val="18"/>
      <w:szCs w:val="20"/>
      <w:u w:val="single"/>
      <w:lang w:val="x-none"/>
    </w:rPr>
  </w:style>
  <w:style w:type="character" w:styleId="Konnaopomba-sklic">
    <w:name w:val="endnote reference"/>
    <w:rsid w:val="00E920EF"/>
    <w:rPr>
      <w:vertAlign w:val="superscript"/>
    </w:rPr>
  </w:style>
  <w:style w:type="character" w:styleId="Poudarek">
    <w:name w:val="Emphasis"/>
    <w:uiPriority w:val="20"/>
    <w:qFormat/>
    <w:rsid w:val="00E920EF"/>
    <w:rPr>
      <w:b/>
      <w:bCs/>
      <w:i w:val="0"/>
      <w:iCs w:val="0"/>
    </w:rPr>
  </w:style>
  <w:style w:type="paragraph" w:customStyle="1" w:styleId="tablebullet">
    <w:name w:val="table bullet"/>
    <w:basedOn w:val="Navaden"/>
    <w:rsid w:val="00E920EF"/>
    <w:pPr>
      <w:numPr>
        <w:numId w:val="40"/>
      </w:numPr>
      <w:overflowPunct w:val="0"/>
      <w:autoSpaceDE w:val="0"/>
      <w:autoSpaceDN w:val="0"/>
      <w:adjustRightInd w:val="0"/>
      <w:spacing w:line="240" w:lineRule="auto"/>
      <w:textAlignment w:val="baseline"/>
    </w:pPr>
    <w:rPr>
      <w:rFonts w:ascii="Helvetica" w:hAnsi="Helvetica"/>
      <w:color w:val="000000"/>
      <w:szCs w:val="20"/>
    </w:rPr>
  </w:style>
  <w:style w:type="paragraph" w:customStyle="1" w:styleId="SlogNaslov1">
    <w:name w:val="Slog Naslov 1"/>
    <w:aliases w:val="hh1 + Levo Po:  3 pt"/>
    <w:basedOn w:val="Naslov1"/>
    <w:rsid w:val="00E920EF"/>
    <w:pPr>
      <w:keepNext w:val="0"/>
      <w:widowControl w:val="0"/>
      <w:spacing w:line="240" w:lineRule="auto"/>
      <w:ind w:left="113" w:hanging="113"/>
    </w:pPr>
    <w:rPr>
      <w:bCs/>
      <w:color w:val="000000"/>
      <w:kern w:val="0"/>
      <w:sz w:val="22"/>
      <w:lang w:val="x-none" w:eastAsia="en-US"/>
    </w:rPr>
  </w:style>
  <w:style w:type="paragraph" w:customStyle="1" w:styleId="Paragraph">
    <w:name w:val="Paragraph"/>
    <w:basedOn w:val="Navaden"/>
    <w:rsid w:val="00E920EF"/>
    <w:pPr>
      <w:spacing w:before="99" w:line="250" w:lineRule="atLeast"/>
    </w:pPr>
    <w:rPr>
      <w:rFonts w:ascii="Palatino Linotype" w:hAnsi="Palatino Linotype"/>
      <w:bCs/>
      <w:color w:val="000000"/>
      <w:sz w:val="21"/>
      <w:szCs w:val="20"/>
      <w:lang w:val="sl-SI"/>
    </w:rPr>
  </w:style>
  <w:style w:type="paragraph" w:customStyle="1" w:styleId="Slog10ptObojestranskoRazmikvrsticNatanno13pt">
    <w:name w:val="Slog 10 pt Obojestransko Razmik vrstic:  Natančno 13 pt"/>
    <w:basedOn w:val="Navaden"/>
    <w:rsid w:val="00E920EF"/>
    <w:pPr>
      <w:spacing w:line="260" w:lineRule="exact"/>
      <w:jc w:val="both"/>
    </w:pPr>
    <w:rPr>
      <w:sz w:val="22"/>
      <w:szCs w:val="20"/>
      <w:lang w:val="sl-SI"/>
    </w:rPr>
  </w:style>
  <w:style w:type="character" w:customStyle="1" w:styleId="Komentar-besediloZnak1">
    <w:name w:val="Komentar - besedilo Znak1"/>
    <w:uiPriority w:val="99"/>
    <w:semiHidden/>
    <w:rsid w:val="00E920EF"/>
    <w:rPr>
      <w:rFonts w:ascii="Arial" w:hAnsi="Arial" w:cs="Arial"/>
      <w:lang w:eastAsia="en-US"/>
    </w:rPr>
  </w:style>
  <w:style w:type="character" w:customStyle="1" w:styleId="st1">
    <w:name w:val="st1"/>
    <w:basedOn w:val="Privzetapisavaodstavka"/>
    <w:rsid w:val="00E920EF"/>
  </w:style>
  <w:style w:type="paragraph" w:customStyle="1" w:styleId="SplonaZahteva">
    <w:name w:val="SplošnaZahteva"/>
    <w:basedOn w:val="Navaden"/>
    <w:rsid w:val="00E920EF"/>
    <w:pPr>
      <w:keepLines/>
      <w:tabs>
        <w:tab w:val="num" w:pos="1474"/>
      </w:tabs>
      <w:spacing w:after="120" w:line="240" w:lineRule="auto"/>
      <w:ind w:left="1474" w:hanging="1474"/>
      <w:jc w:val="both"/>
    </w:pPr>
    <w:rPr>
      <w:rFonts w:ascii="Times New Roman" w:hAnsi="Times New Roman"/>
      <w:noProof/>
      <w:sz w:val="22"/>
      <w:szCs w:val="22"/>
      <w:lang w:eastAsia="sl-SI"/>
    </w:rPr>
  </w:style>
  <w:style w:type="paragraph" w:customStyle="1" w:styleId="BalloonText1">
    <w:name w:val="Balloon Text1"/>
    <w:basedOn w:val="Navaden"/>
    <w:semiHidden/>
    <w:rsid w:val="00E920EF"/>
    <w:pPr>
      <w:keepLines/>
      <w:spacing w:after="120" w:line="259" w:lineRule="auto"/>
    </w:pPr>
    <w:rPr>
      <w:rFonts w:ascii="Tahoma" w:hAnsi="Tahoma" w:cs="Tahoma"/>
      <w:noProof/>
      <w:sz w:val="16"/>
      <w:szCs w:val="16"/>
      <w:lang w:eastAsia="sl-SI"/>
    </w:rPr>
  </w:style>
  <w:style w:type="paragraph" w:customStyle="1" w:styleId="Bull-2">
    <w:name w:val="Bull-2"/>
    <w:basedOn w:val="Navaden"/>
    <w:rsid w:val="00E920EF"/>
    <w:pPr>
      <w:keepLines/>
      <w:tabs>
        <w:tab w:val="num" w:pos="1134"/>
      </w:tabs>
      <w:spacing w:after="120" w:line="259" w:lineRule="auto"/>
      <w:ind w:left="1417" w:hanging="283"/>
      <w:jc w:val="both"/>
    </w:pPr>
    <w:rPr>
      <w:rFonts w:ascii="Times New Roman" w:hAnsi="Times New Roman"/>
      <w:noProof/>
      <w:szCs w:val="20"/>
      <w:lang w:eastAsia="sl-SI"/>
    </w:rPr>
  </w:style>
  <w:style w:type="paragraph" w:customStyle="1" w:styleId="CommentSubject1">
    <w:name w:val="Comment Subject1"/>
    <w:basedOn w:val="Pripombabesedilo1"/>
    <w:next w:val="Pripombabesedilo1"/>
    <w:semiHidden/>
    <w:rsid w:val="00E920EF"/>
    <w:pPr>
      <w:keepLines/>
      <w:spacing w:line="259" w:lineRule="auto"/>
      <w:ind w:left="720"/>
      <w:jc w:val="left"/>
    </w:pPr>
    <w:rPr>
      <w:rFonts w:ascii="Times New Roman" w:hAnsi="Times New Roman"/>
      <w:b/>
      <w:bCs/>
      <w:noProof/>
      <w:color w:val="auto"/>
      <w:sz w:val="22"/>
      <w:lang w:val="en-US" w:eastAsia="sl-SI"/>
    </w:rPr>
  </w:style>
  <w:style w:type="paragraph" w:customStyle="1" w:styleId="2">
    <w:name w:val="2"/>
    <w:basedOn w:val="Navaden"/>
    <w:next w:val="Pripombabesedilo1"/>
    <w:rsid w:val="00E920EF"/>
    <w:pPr>
      <w:spacing w:after="120" w:line="240" w:lineRule="auto"/>
      <w:jc w:val="both"/>
    </w:pPr>
    <w:rPr>
      <w:rFonts w:ascii="ItalianGarmnd BT" w:hAnsi="ItalianGarmnd BT" w:cs="Arial"/>
      <w:color w:val="000080"/>
      <w:szCs w:val="22"/>
      <w:lang w:val="sl-SI"/>
    </w:rPr>
  </w:style>
  <w:style w:type="paragraph" w:customStyle="1" w:styleId="NormalJN">
    <w:name w:val="Normal JN"/>
    <w:basedOn w:val="Navaden"/>
    <w:rsid w:val="00E920EF"/>
    <w:pPr>
      <w:spacing w:after="240" w:line="240" w:lineRule="auto"/>
    </w:pPr>
    <w:rPr>
      <w:rFonts w:cs="Arial"/>
      <w:sz w:val="22"/>
      <w:szCs w:val="22"/>
      <w:lang w:val="sl-SI" w:eastAsia="sl-SI"/>
    </w:rPr>
  </w:style>
  <w:style w:type="paragraph" w:customStyle="1" w:styleId="SlogTelobesedila10ptSamodejno">
    <w:name w:val="Slog Telo besedila + 10 pt Samodejno"/>
    <w:basedOn w:val="Navaden"/>
    <w:rsid w:val="00E920EF"/>
    <w:pPr>
      <w:spacing w:before="120" w:after="60" w:line="240" w:lineRule="auto"/>
      <w:jc w:val="both"/>
    </w:pPr>
    <w:rPr>
      <w:rFonts w:eastAsia="Calibri" w:cs="Arial"/>
      <w:sz w:val="22"/>
      <w:szCs w:val="22"/>
      <w:lang w:val="sl-SI"/>
    </w:rPr>
  </w:style>
  <w:style w:type="character" w:customStyle="1" w:styleId="apple-converted-space">
    <w:name w:val="apple-converted-space"/>
    <w:basedOn w:val="Privzetapisavaodstavka"/>
    <w:rsid w:val="00E920EF"/>
  </w:style>
  <w:style w:type="paragraph" w:customStyle="1" w:styleId="Subhead">
    <w:name w:val="Subhead"/>
    <w:basedOn w:val="Navaden"/>
    <w:rsid w:val="00E920EF"/>
    <w:pPr>
      <w:spacing w:before="73" w:after="73" w:line="240" w:lineRule="auto"/>
    </w:pPr>
    <w:rPr>
      <w:rFonts w:ascii="CG Times (WE)" w:hAnsi="CG Times (WE)"/>
      <w:szCs w:val="20"/>
    </w:rPr>
  </w:style>
  <w:style w:type="character" w:customStyle="1" w:styleId="PripombabesediloZnak1">
    <w:name w:val="Pripomba – besedilo Znak1"/>
    <w:basedOn w:val="Privzetapisavaodstavka"/>
    <w:uiPriority w:val="99"/>
    <w:rsid w:val="00E920EF"/>
    <w:rPr>
      <w:rFonts w:ascii="Arial" w:eastAsia="Times New Roman" w:hAnsi="Arial" w:cs="Times New Roman"/>
      <w:sz w:val="20"/>
      <w:szCs w:val="20"/>
    </w:rPr>
  </w:style>
  <w:style w:type="character" w:customStyle="1" w:styleId="ZadevapripombeZnak1">
    <w:name w:val="Zadeva pripombe Znak1"/>
    <w:basedOn w:val="PripombabesediloZnak1"/>
    <w:uiPriority w:val="99"/>
    <w:rsid w:val="00E920EF"/>
    <w:rPr>
      <w:rFonts w:ascii="Arial" w:eastAsia="Times New Roman" w:hAnsi="Arial" w:cs="Times New Roman"/>
      <w:b/>
      <w:bCs/>
      <w:sz w:val="20"/>
      <w:szCs w:val="20"/>
    </w:rPr>
  </w:style>
  <w:style w:type="paragraph" w:customStyle="1" w:styleId="tevilnatoka1">
    <w:name w:val="tevilnatoka1"/>
    <w:basedOn w:val="Navaden"/>
    <w:rsid w:val="00E920EF"/>
    <w:pPr>
      <w:spacing w:line="240" w:lineRule="auto"/>
      <w:ind w:left="425" w:hanging="425"/>
      <w:jc w:val="both"/>
    </w:pPr>
    <w:rPr>
      <w:rFonts w:cs="Arial"/>
      <w:sz w:val="22"/>
      <w:szCs w:val="22"/>
      <w:lang w:val="sl-SI" w:eastAsia="sl-SI"/>
    </w:rPr>
  </w:style>
  <w:style w:type="paragraph" w:customStyle="1" w:styleId="1">
    <w:name w:val="1"/>
    <w:basedOn w:val="Pripombabesedilo"/>
    <w:next w:val="Pripombabesedilo"/>
    <w:link w:val="ZadevakomentarjaZnak"/>
    <w:rsid w:val="00E920EF"/>
    <w:pPr>
      <w:spacing w:after="60"/>
      <w:jc w:val="both"/>
    </w:pPr>
    <w:rPr>
      <w:rFonts w:ascii="Tahoma" w:hAnsi="Tahoma"/>
      <w:b/>
      <w:bCs/>
      <w:noProof/>
      <w:color w:val="000080"/>
      <w:szCs w:val="22"/>
      <w:lang w:val="x-none"/>
    </w:rPr>
  </w:style>
  <w:style w:type="character" w:customStyle="1" w:styleId="Komentar-besediloZnak">
    <w:name w:val="Komentar - besedilo Znak"/>
    <w:uiPriority w:val="99"/>
    <w:rsid w:val="00E920EF"/>
    <w:rPr>
      <w:rFonts w:ascii="ItalianGarmnd BT" w:hAnsi="ItalianGarmnd BT" w:cs="Arial"/>
      <w:color w:val="000080"/>
      <w:szCs w:val="22"/>
      <w:lang w:eastAsia="en-US"/>
    </w:rPr>
  </w:style>
  <w:style w:type="character" w:customStyle="1" w:styleId="ZadevakomentarjaZnak">
    <w:name w:val="Zadeva komentarja Znak"/>
    <w:link w:val="1"/>
    <w:rsid w:val="00E920EF"/>
    <w:rPr>
      <w:rFonts w:ascii="Tahoma" w:hAnsi="Tahoma"/>
      <w:b/>
      <w:bCs/>
      <w:noProof/>
      <w:color w:val="000080"/>
      <w:szCs w:val="22"/>
      <w:lang w:val="x-none" w:eastAsia="en-US"/>
    </w:rPr>
  </w:style>
  <w:style w:type="table" w:styleId="Tabelamrea">
    <w:name w:val="Table Grid"/>
    <w:basedOn w:val="Navadnatabela"/>
    <w:uiPriority w:val="59"/>
    <w:rsid w:val="00E920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1">
    <w:name w:val="Naslov 11"/>
    <w:basedOn w:val="Naslov1"/>
    <w:qFormat/>
    <w:rsid w:val="00E920EF"/>
    <w:pPr>
      <w:keepLines/>
      <w:numPr>
        <w:numId w:val="42"/>
      </w:numPr>
      <w:spacing w:before="480" w:after="240" w:line="276" w:lineRule="auto"/>
      <w:ind w:left="360" w:hanging="360"/>
    </w:pPr>
    <w:rPr>
      <w:bCs/>
      <w:caps/>
      <w:color w:val="438086"/>
      <w:kern w:val="0"/>
      <w:sz w:val="24"/>
      <w:szCs w:val="28"/>
      <w:lang w:eastAsia="en-US"/>
    </w:rPr>
  </w:style>
  <w:style w:type="paragraph" w:customStyle="1" w:styleId="Naslov21">
    <w:name w:val="Naslov 21"/>
    <w:basedOn w:val="Naslov2"/>
    <w:qFormat/>
    <w:rsid w:val="00E920EF"/>
    <w:pPr>
      <w:numPr>
        <w:ilvl w:val="1"/>
        <w:numId w:val="1"/>
      </w:numPr>
      <w:spacing w:before="300" w:after="300" w:line="276" w:lineRule="auto"/>
      <w:jc w:val="both"/>
    </w:pPr>
    <w:rPr>
      <w:rFonts w:ascii="Arial" w:eastAsia="Times New Roman" w:hAnsi="Arial" w:cs="Times New Roman"/>
      <w:b/>
      <w:bCs/>
      <w:color w:val="424456"/>
      <w:sz w:val="22"/>
      <w:lang w:val="sl-SI"/>
    </w:rPr>
  </w:style>
  <w:style w:type="paragraph" w:customStyle="1" w:styleId="Naslov31">
    <w:name w:val="Naslov 31"/>
    <w:basedOn w:val="Naslov3"/>
    <w:link w:val="Naslov31Char"/>
    <w:qFormat/>
    <w:rsid w:val="00E920EF"/>
    <w:pPr>
      <w:keepLines w:val="0"/>
      <w:spacing w:before="480" w:after="60" w:line="276" w:lineRule="auto"/>
      <w:ind w:left="709"/>
      <w:jc w:val="both"/>
    </w:pPr>
    <w:rPr>
      <w:rFonts w:ascii="Arial" w:eastAsia="Times New Roman" w:hAnsi="Arial" w:cs="Times New Roman"/>
      <w:b/>
      <w:bCs/>
      <w:color w:val="325F64"/>
      <w:sz w:val="22"/>
      <w:szCs w:val="22"/>
      <w:lang w:val="sl-SI"/>
    </w:rPr>
  </w:style>
  <w:style w:type="paragraph" w:customStyle="1" w:styleId="Naslov3-2">
    <w:name w:val="Naslov 3-2"/>
    <w:basedOn w:val="Naslov3"/>
    <w:next w:val="Navaden"/>
    <w:qFormat/>
    <w:rsid w:val="00E920EF"/>
    <w:pPr>
      <w:keepLines w:val="0"/>
      <w:numPr>
        <w:ilvl w:val="2"/>
        <w:numId w:val="1"/>
      </w:numPr>
      <w:spacing w:before="180" w:after="60" w:line="276" w:lineRule="auto"/>
      <w:jc w:val="both"/>
    </w:pPr>
    <w:rPr>
      <w:rFonts w:ascii="Arial" w:eastAsia="Times New Roman" w:hAnsi="Arial" w:cs="Arial"/>
      <w:b/>
      <w:bCs/>
      <w:color w:val="993366"/>
      <w:sz w:val="22"/>
      <w:szCs w:val="22"/>
      <w:lang w:val="sl-SI"/>
    </w:rPr>
  </w:style>
  <w:style w:type="character" w:customStyle="1" w:styleId="Naslov31Char">
    <w:name w:val="Naslov 31 Char"/>
    <w:link w:val="Naslov31"/>
    <w:locked/>
    <w:rsid w:val="00E920EF"/>
    <w:rPr>
      <w:rFonts w:ascii="Arial" w:hAnsi="Arial"/>
      <w:b/>
      <w:bCs/>
      <w:color w:val="325F64"/>
      <w:sz w:val="22"/>
      <w:szCs w:val="22"/>
      <w:lang w:eastAsia="en-US"/>
    </w:rPr>
  </w:style>
  <w:style w:type="numbering" w:customStyle="1" w:styleId="Style1">
    <w:name w:val="Style1"/>
    <w:uiPriority w:val="99"/>
    <w:rsid w:val="00E920EF"/>
    <w:pPr>
      <w:numPr>
        <w:numId w:val="43"/>
      </w:numPr>
    </w:pPr>
  </w:style>
  <w:style w:type="paragraph" w:customStyle="1" w:styleId="font5">
    <w:name w:val="font5"/>
    <w:basedOn w:val="Navaden"/>
    <w:rsid w:val="00E920EF"/>
    <w:pPr>
      <w:spacing w:before="100" w:beforeAutospacing="1" w:after="100" w:afterAutospacing="1" w:line="240" w:lineRule="auto"/>
    </w:pPr>
    <w:rPr>
      <w:rFonts w:cs="Arial"/>
      <w:color w:val="000000"/>
      <w:sz w:val="22"/>
      <w:szCs w:val="22"/>
      <w:lang w:val="sl-SI" w:eastAsia="sl-SI"/>
    </w:rPr>
  </w:style>
  <w:style w:type="paragraph" w:customStyle="1" w:styleId="xl65">
    <w:name w:val="xl65"/>
    <w:basedOn w:val="Navaden"/>
    <w:rsid w:val="00E920EF"/>
    <w:pPr>
      <w:spacing w:before="100" w:beforeAutospacing="1" w:after="100" w:afterAutospacing="1" w:line="240" w:lineRule="auto"/>
    </w:pPr>
    <w:rPr>
      <w:rFonts w:ascii="Times New Roman" w:hAnsi="Times New Roman"/>
      <w:sz w:val="24"/>
      <w:lang w:val="sl-SI" w:eastAsia="sl-SI"/>
    </w:rPr>
  </w:style>
  <w:style w:type="paragraph" w:customStyle="1" w:styleId="xl66">
    <w:name w:val="xl66"/>
    <w:basedOn w:val="Navaden"/>
    <w:rsid w:val="00E920EF"/>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67">
    <w:name w:val="xl67"/>
    <w:basedOn w:val="Navaden"/>
    <w:rsid w:val="00E920EF"/>
    <w:pPr>
      <w:pBdr>
        <w:top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68">
    <w:name w:val="xl68"/>
    <w:basedOn w:val="Navaden"/>
    <w:rsid w:val="00E920EF"/>
    <w:pPr>
      <w:pBdr>
        <w:top w:val="single" w:sz="8" w:space="0" w:color="auto"/>
        <w:left w:val="single" w:sz="8" w:space="0" w:color="auto"/>
        <w:right w:val="single" w:sz="8" w:space="0" w:color="C0C0C0"/>
      </w:pBdr>
      <w:shd w:val="clear" w:color="000000" w:fill="D9D9D9"/>
      <w:spacing w:before="100" w:beforeAutospacing="1" w:after="100" w:afterAutospacing="1" w:line="240" w:lineRule="auto"/>
      <w:jc w:val="both"/>
      <w:textAlignment w:val="center"/>
    </w:pPr>
    <w:rPr>
      <w:rFonts w:cs="Arial"/>
      <w:b/>
      <w:bCs/>
      <w:color w:val="000000"/>
      <w:sz w:val="24"/>
      <w:lang w:val="sl-SI" w:eastAsia="sl-SI"/>
    </w:rPr>
  </w:style>
  <w:style w:type="paragraph" w:customStyle="1" w:styleId="xl69">
    <w:name w:val="xl69"/>
    <w:basedOn w:val="Navaden"/>
    <w:rsid w:val="00E920EF"/>
    <w:pPr>
      <w:pBdr>
        <w:top w:val="single" w:sz="8" w:space="0" w:color="auto"/>
        <w:right w:val="single" w:sz="8" w:space="0" w:color="auto"/>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70">
    <w:name w:val="xl70"/>
    <w:basedOn w:val="Navaden"/>
    <w:rsid w:val="00E920EF"/>
    <w:pPr>
      <w:pBdr>
        <w:left w:val="single" w:sz="8" w:space="0" w:color="auto"/>
        <w:bottom w:val="single" w:sz="8" w:space="0" w:color="A5A5A5"/>
        <w:right w:val="single" w:sz="8" w:space="0" w:color="C0C0C0"/>
      </w:pBdr>
      <w:shd w:val="clear" w:color="000000" w:fill="F2F2F2"/>
      <w:spacing w:before="100" w:beforeAutospacing="1" w:after="100" w:afterAutospacing="1" w:line="240" w:lineRule="auto"/>
      <w:jc w:val="both"/>
      <w:textAlignment w:val="center"/>
    </w:pPr>
    <w:rPr>
      <w:rFonts w:cs="Arial"/>
      <w:color w:val="000000"/>
      <w:sz w:val="24"/>
      <w:lang w:val="sl-SI" w:eastAsia="sl-SI"/>
    </w:rPr>
  </w:style>
  <w:style w:type="paragraph" w:customStyle="1" w:styleId="xl71">
    <w:name w:val="xl71"/>
    <w:basedOn w:val="Navaden"/>
    <w:rsid w:val="00E920EF"/>
    <w:pPr>
      <w:pBdr>
        <w:bottom w:val="single" w:sz="8" w:space="0" w:color="A5A5A5"/>
        <w:right w:val="single" w:sz="8" w:space="0" w:color="auto"/>
      </w:pBdr>
      <w:shd w:val="clear" w:color="000000" w:fill="F3F3F3"/>
      <w:spacing w:before="100" w:beforeAutospacing="1" w:after="100" w:afterAutospacing="1" w:line="240" w:lineRule="auto"/>
      <w:jc w:val="both"/>
      <w:textAlignment w:val="center"/>
    </w:pPr>
    <w:rPr>
      <w:rFonts w:cs="Arial"/>
      <w:color w:val="000000"/>
      <w:sz w:val="24"/>
      <w:lang w:val="sl-SI" w:eastAsia="sl-SI"/>
    </w:rPr>
  </w:style>
  <w:style w:type="paragraph" w:customStyle="1" w:styleId="xl72">
    <w:name w:val="xl72"/>
    <w:basedOn w:val="Navaden"/>
    <w:rsid w:val="00E920EF"/>
    <w:pPr>
      <w:pBdr>
        <w:left w:val="single" w:sz="8" w:space="0" w:color="auto"/>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73">
    <w:name w:val="xl73"/>
    <w:basedOn w:val="Navaden"/>
    <w:rsid w:val="00E920EF"/>
    <w:pPr>
      <w:pBdr>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74">
    <w:name w:val="xl74"/>
    <w:basedOn w:val="Navaden"/>
    <w:rsid w:val="00E920EF"/>
    <w:pPr>
      <w:pBdr>
        <w:top w:val="single" w:sz="8" w:space="0" w:color="A5A5A5"/>
        <w:left w:val="single" w:sz="8" w:space="0" w:color="auto"/>
        <w:bottom w:val="single" w:sz="8" w:space="0" w:color="A5A5A5"/>
        <w:right w:val="single" w:sz="8" w:space="0" w:color="C0C0C0"/>
      </w:pBdr>
      <w:shd w:val="clear" w:color="000000" w:fill="F2F2F2"/>
      <w:spacing w:before="100" w:beforeAutospacing="1" w:after="100" w:afterAutospacing="1" w:line="240" w:lineRule="auto"/>
      <w:jc w:val="both"/>
      <w:textAlignment w:val="center"/>
    </w:pPr>
    <w:rPr>
      <w:rFonts w:cs="Arial"/>
      <w:color w:val="000000"/>
      <w:sz w:val="24"/>
      <w:lang w:val="sl-SI" w:eastAsia="sl-SI"/>
    </w:rPr>
  </w:style>
  <w:style w:type="paragraph" w:customStyle="1" w:styleId="xl75">
    <w:name w:val="xl75"/>
    <w:basedOn w:val="Navaden"/>
    <w:rsid w:val="00E920EF"/>
    <w:pPr>
      <w:pBdr>
        <w:top w:val="single" w:sz="8" w:space="0" w:color="A5A5A5"/>
        <w:bottom w:val="single" w:sz="8" w:space="0" w:color="A5A5A5"/>
        <w:right w:val="single" w:sz="8" w:space="0" w:color="auto"/>
      </w:pBdr>
      <w:shd w:val="clear" w:color="000000" w:fill="F3F3F3"/>
      <w:spacing w:before="100" w:beforeAutospacing="1" w:after="100" w:afterAutospacing="1" w:line="240" w:lineRule="auto"/>
      <w:jc w:val="both"/>
      <w:textAlignment w:val="center"/>
    </w:pPr>
    <w:rPr>
      <w:rFonts w:cs="Arial"/>
      <w:color w:val="000000"/>
      <w:sz w:val="24"/>
      <w:lang w:val="sl-SI" w:eastAsia="sl-SI"/>
    </w:rPr>
  </w:style>
  <w:style w:type="paragraph" w:customStyle="1" w:styleId="xl76">
    <w:name w:val="xl76"/>
    <w:basedOn w:val="Navaden"/>
    <w:rsid w:val="00E920EF"/>
    <w:pPr>
      <w:pBdr>
        <w:bottom w:val="single" w:sz="8" w:space="0" w:color="C0C0C0"/>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77">
    <w:name w:val="xl77"/>
    <w:basedOn w:val="Navaden"/>
    <w:rsid w:val="00E920EF"/>
    <w:pPr>
      <w:pBdr>
        <w:left w:val="single" w:sz="8" w:space="0" w:color="auto"/>
        <w:right w:val="single" w:sz="8" w:space="0" w:color="C0C0C0"/>
      </w:pBdr>
      <w:shd w:val="clear" w:color="000000" w:fill="FFFFFF"/>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78">
    <w:name w:val="xl78"/>
    <w:basedOn w:val="Navaden"/>
    <w:rsid w:val="00E920EF"/>
    <w:pPr>
      <w:pBdr>
        <w:right w:val="single" w:sz="8" w:space="0" w:color="auto"/>
      </w:pBdr>
      <w:shd w:val="clear" w:color="000000" w:fill="FFFFFF"/>
      <w:spacing w:before="100" w:beforeAutospacing="1" w:after="100" w:afterAutospacing="1" w:line="240" w:lineRule="auto"/>
      <w:jc w:val="both"/>
      <w:textAlignment w:val="center"/>
    </w:pPr>
    <w:rPr>
      <w:rFonts w:cs="Arial"/>
      <w:color w:val="000000"/>
      <w:sz w:val="24"/>
      <w:lang w:val="sl-SI" w:eastAsia="sl-SI"/>
    </w:rPr>
  </w:style>
  <w:style w:type="paragraph" w:customStyle="1" w:styleId="xl79">
    <w:name w:val="xl79"/>
    <w:basedOn w:val="Navaden"/>
    <w:rsid w:val="00E920EF"/>
    <w:pPr>
      <w:pBdr>
        <w:top w:val="single" w:sz="8" w:space="0" w:color="C0C0C0"/>
        <w:left w:val="single" w:sz="8" w:space="0" w:color="auto"/>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80">
    <w:name w:val="xl80"/>
    <w:basedOn w:val="Navaden"/>
    <w:rsid w:val="00E920EF"/>
    <w:pPr>
      <w:pBdr>
        <w:left w:val="single" w:sz="8" w:space="0" w:color="auto"/>
        <w:bottom w:val="single" w:sz="8" w:space="0" w:color="C0C0C0"/>
        <w:right w:val="single" w:sz="8" w:space="0" w:color="C0C0C0"/>
      </w:pBdr>
      <w:shd w:val="clear" w:color="000000" w:fill="F3F3F3"/>
      <w:spacing w:before="100" w:beforeAutospacing="1" w:after="100" w:afterAutospacing="1" w:line="240" w:lineRule="auto"/>
      <w:jc w:val="both"/>
      <w:textAlignment w:val="center"/>
    </w:pPr>
    <w:rPr>
      <w:rFonts w:cs="Arial"/>
      <w:color w:val="000000"/>
      <w:sz w:val="24"/>
      <w:lang w:val="sl-SI" w:eastAsia="sl-SI"/>
    </w:rPr>
  </w:style>
  <w:style w:type="paragraph" w:customStyle="1" w:styleId="xl81">
    <w:name w:val="xl81"/>
    <w:basedOn w:val="Navaden"/>
    <w:rsid w:val="00E920EF"/>
    <w:pPr>
      <w:pBdr>
        <w:bottom w:val="single" w:sz="8" w:space="0" w:color="C0C0C0"/>
        <w:right w:val="single" w:sz="8" w:space="0" w:color="auto"/>
      </w:pBdr>
      <w:shd w:val="clear" w:color="000000" w:fill="F3F3F3"/>
      <w:spacing w:before="100" w:beforeAutospacing="1" w:after="100" w:afterAutospacing="1" w:line="240" w:lineRule="auto"/>
      <w:jc w:val="both"/>
      <w:textAlignment w:val="center"/>
    </w:pPr>
    <w:rPr>
      <w:rFonts w:cs="Arial"/>
      <w:color w:val="000000"/>
      <w:sz w:val="24"/>
      <w:lang w:val="sl-SI" w:eastAsia="sl-SI"/>
    </w:rPr>
  </w:style>
  <w:style w:type="paragraph" w:customStyle="1" w:styleId="xl82">
    <w:name w:val="xl82"/>
    <w:basedOn w:val="Navaden"/>
    <w:rsid w:val="00E920EF"/>
    <w:pPr>
      <w:pBdr>
        <w:left w:val="single" w:sz="8" w:space="0" w:color="auto"/>
        <w:bottom w:val="single" w:sz="8" w:space="0" w:color="C0C0C0"/>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83">
    <w:name w:val="xl83"/>
    <w:basedOn w:val="Navaden"/>
    <w:rsid w:val="00E920EF"/>
    <w:pPr>
      <w:pBdr>
        <w:top w:val="single" w:sz="8" w:space="0" w:color="C0C0C0"/>
        <w:left w:val="single" w:sz="8" w:space="0" w:color="C0C0C0"/>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84">
    <w:name w:val="xl84"/>
    <w:basedOn w:val="Navaden"/>
    <w:rsid w:val="00E920EF"/>
    <w:pPr>
      <w:pBdr>
        <w:left w:val="single" w:sz="8" w:space="0" w:color="C0C0C0"/>
        <w:bottom w:val="single" w:sz="8" w:space="0" w:color="C0C0C0"/>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85">
    <w:name w:val="xl85"/>
    <w:basedOn w:val="Navaden"/>
    <w:rsid w:val="00E920EF"/>
    <w:pPr>
      <w:pBdr>
        <w:left w:val="single" w:sz="8" w:space="0" w:color="auto"/>
        <w:bottom w:val="single" w:sz="8" w:space="0" w:color="C0C0C0"/>
        <w:right w:val="single" w:sz="8" w:space="0" w:color="C0C0C0"/>
      </w:pBdr>
      <w:shd w:val="clear" w:color="000000" w:fill="FFFFFF"/>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86">
    <w:name w:val="xl86"/>
    <w:basedOn w:val="Navaden"/>
    <w:rsid w:val="00E920EF"/>
    <w:pPr>
      <w:pBdr>
        <w:bottom w:val="single" w:sz="8" w:space="0" w:color="C0C0C0"/>
        <w:right w:val="single" w:sz="8" w:space="0" w:color="auto"/>
      </w:pBdr>
      <w:shd w:val="clear" w:color="000000" w:fill="FFFFFF"/>
      <w:spacing w:before="100" w:beforeAutospacing="1" w:after="100" w:afterAutospacing="1" w:line="240" w:lineRule="auto"/>
      <w:jc w:val="both"/>
      <w:textAlignment w:val="center"/>
    </w:pPr>
    <w:rPr>
      <w:rFonts w:cs="Arial"/>
      <w:color w:val="000000"/>
      <w:sz w:val="24"/>
      <w:lang w:val="sl-SI" w:eastAsia="sl-SI"/>
    </w:rPr>
  </w:style>
  <w:style w:type="paragraph" w:customStyle="1" w:styleId="xl87">
    <w:name w:val="xl87"/>
    <w:basedOn w:val="Navaden"/>
    <w:rsid w:val="00E920EF"/>
    <w:pPr>
      <w:pBdr>
        <w:top w:val="single" w:sz="8" w:space="0" w:color="C0C0C0"/>
        <w:left w:val="single" w:sz="8" w:space="0" w:color="auto"/>
        <w:right w:val="single" w:sz="8" w:space="0" w:color="C0C0C0"/>
      </w:pBdr>
      <w:shd w:val="clear" w:color="000000" w:fill="FFFFFF"/>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88">
    <w:name w:val="xl88"/>
    <w:basedOn w:val="Navaden"/>
    <w:rsid w:val="00E920EF"/>
    <w:pPr>
      <w:pBdr>
        <w:bottom w:val="single" w:sz="8" w:space="0" w:color="C0C0C0"/>
        <w:right w:val="single" w:sz="8" w:space="0" w:color="auto"/>
      </w:pBdr>
      <w:shd w:val="clear" w:color="000000" w:fill="FFFFFF"/>
      <w:spacing w:before="100" w:beforeAutospacing="1" w:after="100" w:afterAutospacing="1" w:line="240" w:lineRule="auto"/>
      <w:jc w:val="both"/>
      <w:textAlignment w:val="center"/>
    </w:pPr>
    <w:rPr>
      <w:rFonts w:ascii="Times New Roman" w:hAnsi="Times New Roman"/>
      <w:color w:val="000000"/>
      <w:sz w:val="14"/>
      <w:szCs w:val="14"/>
      <w:lang w:val="sl-SI" w:eastAsia="sl-SI"/>
    </w:rPr>
  </w:style>
  <w:style w:type="paragraph" w:customStyle="1" w:styleId="xl89">
    <w:name w:val="xl89"/>
    <w:basedOn w:val="Navaden"/>
    <w:rsid w:val="00E920EF"/>
    <w:pPr>
      <w:pBdr>
        <w:left w:val="single" w:sz="8" w:space="0" w:color="auto"/>
        <w:bottom w:val="single" w:sz="8" w:space="0" w:color="BFBFBF"/>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90">
    <w:name w:val="xl90"/>
    <w:basedOn w:val="Navaden"/>
    <w:rsid w:val="00E920EF"/>
    <w:pPr>
      <w:pBdr>
        <w:left w:val="single" w:sz="8" w:space="0" w:color="C0C0C0"/>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91">
    <w:name w:val="xl91"/>
    <w:basedOn w:val="Navaden"/>
    <w:rsid w:val="00E920EF"/>
    <w:pPr>
      <w:pBdr>
        <w:top w:val="single" w:sz="8" w:space="0" w:color="A5A5A5"/>
        <w:left w:val="single" w:sz="8" w:space="0" w:color="auto"/>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92">
    <w:name w:val="xl92"/>
    <w:basedOn w:val="Navaden"/>
    <w:rsid w:val="00E920EF"/>
    <w:pPr>
      <w:pBdr>
        <w:left w:val="single" w:sz="8" w:space="0" w:color="auto"/>
        <w:bottom w:val="single" w:sz="8" w:space="0" w:color="A5A5A5"/>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93">
    <w:name w:val="xl93"/>
    <w:basedOn w:val="Navaden"/>
    <w:rsid w:val="00E920EF"/>
    <w:pPr>
      <w:pBdr>
        <w:top w:val="single" w:sz="8" w:space="0" w:color="C0C0C0"/>
        <w:left w:val="single" w:sz="8" w:space="0" w:color="auto"/>
        <w:right w:val="single" w:sz="8" w:space="0" w:color="C0C0C0"/>
      </w:pBdr>
      <w:shd w:val="clear" w:color="000000" w:fill="FFFFFF"/>
      <w:spacing w:before="100" w:beforeAutospacing="1" w:after="100" w:afterAutospacing="1" w:line="240" w:lineRule="auto"/>
      <w:jc w:val="both"/>
      <w:textAlignment w:val="center"/>
    </w:pPr>
    <w:rPr>
      <w:rFonts w:cs="Arial"/>
      <w:color w:val="000000"/>
      <w:sz w:val="24"/>
      <w:lang w:val="sl-SI" w:eastAsia="sl-SI"/>
    </w:rPr>
  </w:style>
  <w:style w:type="paragraph" w:customStyle="1" w:styleId="xl94">
    <w:name w:val="xl94"/>
    <w:basedOn w:val="Navaden"/>
    <w:rsid w:val="00E920EF"/>
    <w:pPr>
      <w:pBdr>
        <w:left w:val="single" w:sz="8" w:space="0" w:color="auto"/>
        <w:bottom w:val="single" w:sz="8" w:space="0" w:color="C0C0C0"/>
        <w:right w:val="single" w:sz="8" w:space="0" w:color="C0C0C0"/>
      </w:pBdr>
      <w:shd w:val="clear" w:color="000000" w:fill="FFFFFF"/>
      <w:spacing w:before="100" w:beforeAutospacing="1" w:after="100" w:afterAutospacing="1" w:line="240" w:lineRule="auto"/>
      <w:jc w:val="both"/>
      <w:textAlignment w:val="center"/>
    </w:pPr>
    <w:rPr>
      <w:rFonts w:cs="Arial"/>
      <w:color w:val="000000"/>
      <w:sz w:val="24"/>
      <w:lang w:val="sl-SI" w:eastAsia="sl-SI"/>
    </w:rPr>
  </w:style>
  <w:style w:type="paragraph" w:customStyle="1" w:styleId="xl95">
    <w:name w:val="xl95"/>
    <w:basedOn w:val="Navaden"/>
    <w:rsid w:val="00E920EF"/>
    <w:pPr>
      <w:pBdr>
        <w:left w:val="single" w:sz="8" w:space="0" w:color="auto"/>
        <w:bottom w:val="single" w:sz="8" w:space="0" w:color="C0C0C0"/>
        <w:right w:val="single" w:sz="8" w:space="0" w:color="C0C0C0"/>
      </w:pBdr>
      <w:shd w:val="clear" w:color="000000" w:fill="F2F2F2"/>
      <w:spacing w:before="100" w:beforeAutospacing="1" w:after="100" w:afterAutospacing="1" w:line="240" w:lineRule="auto"/>
      <w:jc w:val="both"/>
      <w:textAlignment w:val="center"/>
    </w:pPr>
    <w:rPr>
      <w:rFonts w:cs="Arial"/>
      <w:color w:val="000000"/>
      <w:sz w:val="24"/>
      <w:lang w:val="sl-SI" w:eastAsia="sl-SI"/>
    </w:rPr>
  </w:style>
  <w:style w:type="paragraph" w:customStyle="1" w:styleId="xl96">
    <w:name w:val="xl96"/>
    <w:basedOn w:val="Navaden"/>
    <w:rsid w:val="00E920EF"/>
    <w:pPr>
      <w:pBdr>
        <w:bottom w:val="single" w:sz="8" w:space="0" w:color="BFBFBF"/>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97">
    <w:name w:val="xl97"/>
    <w:basedOn w:val="Navaden"/>
    <w:rsid w:val="00E920EF"/>
    <w:pPr>
      <w:pBdr>
        <w:top w:val="single" w:sz="8" w:space="0" w:color="A5A5A5"/>
        <w:left w:val="single" w:sz="8" w:space="0" w:color="auto"/>
        <w:bottom w:val="single" w:sz="8" w:space="0" w:color="auto"/>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98">
    <w:name w:val="xl98"/>
    <w:basedOn w:val="Navaden"/>
    <w:rsid w:val="00E920EF"/>
    <w:pPr>
      <w:pBdr>
        <w:top w:val="single" w:sz="8" w:space="0" w:color="A5A5A5"/>
        <w:bottom w:val="single" w:sz="8" w:space="0" w:color="auto"/>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63">
    <w:name w:val="xl63"/>
    <w:basedOn w:val="Navaden"/>
    <w:rsid w:val="00E920EF"/>
    <w:pPr>
      <w:pBdr>
        <w:top w:val="single" w:sz="8" w:space="0" w:color="C0C0C0"/>
        <w:right w:val="single" w:sz="8" w:space="0" w:color="C0C0C0"/>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64">
    <w:name w:val="xl64"/>
    <w:basedOn w:val="Navaden"/>
    <w:rsid w:val="00E920EF"/>
    <w:pPr>
      <w:pBdr>
        <w:top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cs="Arial"/>
      <w:b/>
      <w:bCs/>
      <w:color w:val="000000"/>
      <w:sz w:val="24"/>
      <w:lang w:val="sl-SI" w:eastAsia="sl-SI"/>
    </w:rPr>
  </w:style>
  <w:style w:type="paragraph" w:customStyle="1" w:styleId="xl99">
    <w:name w:val="xl99"/>
    <w:basedOn w:val="Navaden"/>
    <w:rsid w:val="00E920EF"/>
    <w:pPr>
      <w:pBdr>
        <w:left w:val="single" w:sz="8" w:space="0" w:color="auto"/>
        <w:right w:val="single" w:sz="8" w:space="0" w:color="auto"/>
      </w:pBdr>
      <w:shd w:val="clear" w:color="000000" w:fill="F3F3F3"/>
      <w:spacing w:before="100" w:beforeAutospacing="1" w:after="100" w:afterAutospacing="1" w:line="240" w:lineRule="auto"/>
      <w:jc w:val="both"/>
      <w:textAlignment w:val="center"/>
    </w:pPr>
    <w:rPr>
      <w:rFonts w:cs="Arial"/>
      <w:color w:val="000000"/>
      <w:sz w:val="24"/>
      <w:lang w:val="sl-SI" w:eastAsia="sl-SI"/>
    </w:rPr>
  </w:style>
  <w:style w:type="paragraph" w:customStyle="1" w:styleId="xl100">
    <w:name w:val="xl100"/>
    <w:basedOn w:val="Navaden"/>
    <w:rsid w:val="00E920EF"/>
    <w:pPr>
      <w:pBdr>
        <w:left w:val="single" w:sz="8" w:space="0" w:color="auto"/>
        <w:bottom w:val="single" w:sz="8" w:space="0" w:color="BFBFBF"/>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101">
    <w:name w:val="xl101"/>
    <w:basedOn w:val="Navaden"/>
    <w:rsid w:val="00E920EF"/>
    <w:pPr>
      <w:pBdr>
        <w:left w:val="single" w:sz="8" w:space="0" w:color="auto"/>
        <w:bottom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102">
    <w:name w:val="xl102"/>
    <w:basedOn w:val="Navaden"/>
    <w:rsid w:val="00E920EF"/>
    <w:pPr>
      <w:pBdr>
        <w:top w:val="single" w:sz="8" w:space="0" w:color="A5A5A5"/>
        <w:left w:val="single" w:sz="8" w:space="0" w:color="auto"/>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03">
    <w:name w:val="xl103"/>
    <w:basedOn w:val="Navaden"/>
    <w:rsid w:val="00E920EF"/>
    <w:pPr>
      <w:pBdr>
        <w:top w:val="single" w:sz="8" w:space="0" w:color="A5A5A5"/>
        <w:left w:val="single" w:sz="8" w:space="0" w:color="auto"/>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104">
    <w:name w:val="xl104"/>
    <w:basedOn w:val="Navaden"/>
    <w:rsid w:val="00E920EF"/>
    <w:pPr>
      <w:pBdr>
        <w:top w:val="single" w:sz="8" w:space="0" w:color="A5A5A5"/>
        <w:left w:val="single" w:sz="8" w:space="0" w:color="auto"/>
      </w:pBdr>
      <w:shd w:val="clear" w:color="000000" w:fill="FFFFFF"/>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05">
    <w:name w:val="xl105"/>
    <w:basedOn w:val="Navaden"/>
    <w:rsid w:val="00E920EF"/>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106">
    <w:name w:val="xl106"/>
    <w:basedOn w:val="Navaden"/>
    <w:rsid w:val="00E920EF"/>
    <w:pPr>
      <w:pBdr>
        <w:top w:val="single" w:sz="8" w:space="0" w:color="auto"/>
        <w:bottom w:val="single" w:sz="8" w:space="0" w:color="auto"/>
        <w:right w:val="single" w:sz="8" w:space="0" w:color="000000"/>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107">
    <w:name w:val="xl107"/>
    <w:basedOn w:val="Navaden"/>
    <w:rsid w:val="00E920EF"/>
    <w:pPr>
      <w:pBdr>
        <w:top w:val="single" w:sz="8" w:space="0" w:color="C0C0C0"/>
        <w:left w:val="single" w:sz="8" w:space="0" w:color="auto"/>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08">
    <w:name w:val="xl108"/>
    <w:basedOn w:val="Navaden"/>
    <w:rsid w:val="00E920EF"/>
    <w:pPr>
      <w:pBdr>
        <w:left w:val="single" w:sz="8" w:space="0" w:color="auto"/>
        <w:bottom w:val="single" w:sz="8" w:space="0" w:color="BFBFBF"/>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09">
    <w:name w:val="xl109"/>
    <w:basedOn w:val="Navaden"/>
    <w:rsid w:val="00E920EF"/>
    <w:pPr>
      <w:pBdr>
        <w:top w:val="single" w:sz="8" w:space="0" w:color="C0C0C0"/>
        <w:left w:val="single" w:sz="8" w:space="0" w:color="auto"/>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110">
    <w:name w:val="xl110"/>
    <w:basedOn w:val="Navaden"/>
    <w:rsid w:val="00E920EF"/>
    <w:pPr>
      <w:pBdr>
        <w:left w:val="single" w:sz="8" w:space="0" w:color="auto"/>
        <w:bottom w:val="single" w:sz="8" w:space="0" w:color="A5A5A5"/>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11">
    <w:name w:val="xl111"/>
    <w:basedOn w:val="Navaden"/>
    <w:rsid w:val="00E920EF"/>
    <w:pPr>
      <w:pBdr>
        <w:top w:val="single" w:sz="8" w:space="0" w:color="C0C0C0"/>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112">
    <w:name w:val="xl112"/>
    <w:basedOn w:val="Navaden"/>
    <w:rsid w:val="00E920EF"/>
    <w:pPr>
      <w:pBdr>
        <w:bottom w:val="single" w:sz="8" w:space="0" w:color="auto"/>
        <w:right w:val="single" w:sz="8" w:space="0" w:color="000000"/>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113">
    <w:name w:val="xl113"/>
    <w:basedOn w:val="Navaden"/>
    <w:rsid w:val="00E920EF"/>
    <w:pPr>
      <w:pBdr>
        <w:top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114">
    <w:name w:val="xl114"/>
    <w:basedOn w:val="Navaden"/>
    <w:rsid w:val="00E920EF"/>
    <w:pPr>
      <w:pBdr>
        <w:top w:val="single" w:sz="8" w:space="0" w:color="A5A5A5"/>
        <w:left w:val="single" w:sz="8" w:space="0" w:color="auto"/>
      </w:pBdr>
      <w:shd w:val="clear" w:color="000000" w:fill="FFFFFF"/>
      <w:spacing w:before="100" w:beforeAutospacing="1" w:after="100" w:afterAutospacing="1" w:line="240" w:lineRule="auto"/>
      <w:jc w:val="both"/>
      <w:textAlignment w:val="center"/>
    </w:pPr>
    <w:rPr>
      <w:rFonts w:cs="Arial"/>
      <w:color w:val="000000"/>
      <w:sz w:val="24"/>
      <w:lang w:val="sl-SI" w:eastAsia="sl-SI"/>
    </w:rPr>
  </w:style>
  <w:style w:type="paragraph" w:customStyle="1" w:styleId="xl115">
    <w:name w:val="xl115"/>
    <w:basedOn w:val="Navaden"/>
    <w:rsid w:val="00E920EF"/>
    <w:pPr>
      <w:pBdr>
        <w:left w:val="single" w:sz="8" w:space="0" w:color="auto"/>
        <w:bottom w:val="single" w:sz="8" w:space="0" w:color="C0C0C0"/>
      </w:pBdr>
      <w:shd w:val="clear" w:color="000000" w:fill="FFFFFF"/>
      <w:spacing w:before="100" w:beforeAutospacing="1" w:after="100" w:afterAutospacing="1" w:line="240" w:lineRule="auto"/>
      <w:jc w:val="both"/>
      <w:textAlignment w:val="center"/>
    </w:pPr>
    <w:rPr>
      <w:rFonts w:cs="Arial"/>
      <w:color w:val="000000"/>
      <w:sz w:val="24"/>
      <w:lang w:val="sl-SI" w:eastAsia="sl-SI"/>
    </w:rPr>
  </w:style>
  <w:style w:type="paragraph" w:customStyle="1" w:styleId="xl116">
    <w:name w:val="xl116"/>
    <w:basedOn w:val="Navaden"/>
    <w:rsid w:val="00E920EF"/>
    <w:pPr>
      <w:pBdr>
        <w:top w:val="single" w:sz="8" w:space="0" w:color="C0C0C0"/>
        <w:left w:val="single" w:sz="8" w:space="0" w:color="auto"/>
      </w:pBdr>
      <w:shd w:val="clear" w:color="000000" w:fill="FFFFFF"/>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17">
    <w:name w:val="xl117"/>
    <w:basedOn w:val="Navaden"/>
    <w:rsid w:val="00E920EF"/>
    <w:pPr>
      <w:pBdr>
        <w:top w:val="single" w:sz="8" w:space="0" w:color="C0C0C0"/>
        <w:left w:val="single" w:sz="8" w:space="0" w:color="auto"/>
        <w:right w:val="single" w:sz="8" w:space="0" w:color="auto"/>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18">
    <w:name w:val="xl118"/>
    <w:basedOn w:val="Navaden"/>
    <w:rsid w:val="00E920EF"/>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19">
    <w:name w:val="xl119"/>
    <w:basedOn w:val="Navaden"/>
    <w:rsid w:val="00E920EF"/>
    <w:pPr>
      <w:pBdr>
        <w:top w:val="single" w:sz="8" w:space="0" w:color="C0C0C0"/>
        <w:right w:val="single" w:sz="8" w:space="0" w:color="7F7F7F"/>
      </w:pBdr>
      <w:spacing w:before="100" w:beforeAutospacing="1" w:after="100" w:afterAutospacing="1" w:line="240" w:lineRule="auto"/>
      <w:jc w:val="center"/>
      <w:textAlignment w:val="center"/>
    </w:pPr>
    <w:rPr>
      <w:rFonts w:ascii="Times New Roman" w:hAnsi="Times New Roman"/>
      <w:b/>
      <w:bCs/>
      <w:color w:val="000000"/>
      <w:sz w:val="24"/>
      <w:lang w:val="sl-SI" w:eastAsia="sl-SI"/>
    </w:rPr>
  </w:style>
  <w:style w:type="paragraph" w:customStyle="1" w:styleId="xl120">
    <w:name w:val="xl120"/>
    <w:basedOn w:val="Navaden"/>
    <w:rsid w:val="00E920EF"/>
    <w:pPr>
      <w:pBdr>
        <w:bottom w:val="single" w:sz="8" w:space="0" w:color="C0C0C0"/>
        <w:right w:val="single" w:sz="8" w:space="0" w:color="7F7F7F"/>
      </w:pBdr>
      <w:spacing w:before="100" w:beforeAutospacing="1" w:after="100" w:afterAutospacing="1" w:line="240" w:lineRule="auto"/>
      <w:jc w:val="center"/>
      <w:textAlignment w:val="center"/>
    </w:pPr>
    <w:rPr>
      <w:rFonts w:ascii="Times New Roman" w:hAnsi="Times New Roman"/>
      <w:b/>
      <w:bCs/>
      <w:color w:val="000000"/>
      <w:sz w:val="24"/>
      <w:lang w:val="sl-SI" w:eastAsia="sl-SI"/>
    </w:rPr>
  </w:style>
  <w:style w:type="paragraph" w:customStyle="1" w:styleId="xl121">
    <w:name w:val="xl121"/>
    <w:basedOn w:val="Navaden"/>
    <w:rsid w:val="00E920EF"/>
    <w:pPr>
      <w:pBdr>
        <w:top w:val="single" w:sz="8" w:space="0" w:color="A5A5A5"/>
        <w:left w:val="single" w:sz="8" w:space="0" w:color="auto"/>
        <w:right w:val="single" w:sz="8" w:space="0" w:color="A5A5A5"/>
      </w:pBdr>
      <w:shd w:val="clear" w:color="000000" w:fill="F3F3F3"/>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122">
    <w:name w:val="xl122"/>
    <w:basedOn w:val="Navaden"/>
    <w:rsid w:val="00E920EF"/>
    <w:pPr>
      <w:pBdr>
        <w:left w:val="single" w:sz="8" w:space="0" w:color="auto"/>
        <w:bottom w:val="single" w:sz="8" w:space="0" w:color="A5A5A5"/>
        <w:right w:val="single" w:sz="8" w:space="0" w:color="A5A5A5"/>
      </w:pBdr>
      <w:shd w:val="clear" w:color="000000" w:fill="F3F3F3"/>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123">
    <w:name w:val="xl123"/>
    <w:basedOn w:val="Navaden"/>
    <w:rsid w:val="00E920EF"/>
    <w:pPr>
      <w:pBdr>
        <w:top w:val="single" w:sz="8" w:space="0" w:color="C0C0C0"/>
        <w:left w:val="single" w:sz="8" w:space="0" w:color="auto"/>
        <w:right w:val="single" w:sz="8" w:space="0" w:color="7F7F7F"/>
      </w:pBdr>
      <w:spacing w:before="100" w:beforeAutospacing="1" w:after="100" w:afterAutospacing="1" w:line="240" w:lineRule="auto"/>
      <w:jc w:val="center"/>
      <w:textAlignment w:val="center"/>
    </w:pPr>
    <w:rPr>
      <w:rFonts w:ascii="Times New Roman" w:hAnsi="Times New Roman"/>
      <w:b/>
      <w:bCs/>
      <w:color w:val="000000"/>
      <w:sz w:val="24"/>
      <w:lang w:val="sl-SI" w:eastAsia="sl-SI"/>
    </w:rPr>
  </w:style>
  <w:style w:type="paragraph" w:customStyle="1" w:styleId="xl124">
    <w:name w:val="xl124"/>
    <w:basedOn w:val="Navaden"/>
    <w:rsid w:val="00E920EF"/>
    <w:pPr>
      <w:pBdr>
        <w:left w:val="single" w:sz="8" w:space="0" w:color="auto"/>
        <w:right w:val="single" w:sz="8" w:space="0" w:color="7F7F7F"/>
      </w:pBdr>
      <w:spacing w:before="100" w:beforeAutospacing="1" w:after="100" w:afterAutospacing="1" w:line="240" w:lineRule="auto"/>
      <w:jc w:val="center"/>
      <w:textAlignment w:val="center"/>
    </w:pPr>
    <w:rPr>
      <w:rFonts w:ascii="Times New Roman" w:hAnsi="Times New Roman"/>
      <w:b/>
      <w:bCs/>
      <w:color w:val="000000"/>
      <w:sz w:val="24"/>
      <w:lang w:val="sl-SI" w:eastAsia="sl-SI"/>
    </w:rPr>
  </w:style>
  <w:style w:type="paragraph" w:customStyle="1" w:styleId="xl125">
    <w:name w:val="xl125"/>
    <w:basedOn w:val="Navaden"/>
    <w:rsid w:val="00E920EF"/>
    <w:pPr>
      <w:pBdr>
        <w:top w:val="single" w:sz="8" w:space="0" w:color="C0C0C0"/>
        <w:left w:val="single" w:sz="8" w:space="0" w:color="auto"/>
      </w:pBdr>
      <w:shd w:val="clear" w:color="000000" w:fill="F2F2F2"/>
      <w:spacing w:before="100" w:beforeAutospacing="1" w:after="100" w:afterAutospacing="1" w:line="240" w:lineRule="auto"/>
      <w:jc w:val="both"/>
      <w:textAlignment w:val="center"/>
    </w:pPr>
    <w:rPr>
      <w:rFonts w:cs="Arial"/>
      <w:color w:val="000000"/>
      <w:sz w:val="24"/>
      <w:lang w:val="sl-SI" w:eastAsia="sl-SI"/>
    </w:rPr>
  </w:style>
  <w:style w:type="paragraph" w:customStyle="1" w:styleId="xl126">
    <w:name w:val="xl126"/>
    <w:basedOn w:val="Navaden"/>
    <w:rsid w:val="00E920EF"/>
    <w:pPr>
      <w:pBdr>
        <w:top w:val="single" w:sz="8" w:space="0" w:color="C0C0C0"/>
        <w:left w:val="single" w:sz="8" w:space="0" w:color="auto"/>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27">
    <w:name w:val="xl127"/>
    <w:basedOn w:val="Navaden"/>
    <w:rsid w:val="00E920EF"/>
    <w:pPr>
      <w:pBdr>
        <w:left w:val="single" w:sz="8" w:space="0" w:color="auto"/>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28">
    <w:name w:val="xl128"/>
    <w:basedOn w:val="Navaden"/>
    <w:rsid w:val="00E920EF"/>
    <w:pPr>
      <w:pBdr>
        <w:top w:val="single" w:sz="8" w:space="0" w:color="auto"/>
        <w:left w:val="single" w:sz="8" w:space="0" w:color="auto"/>
        <w:right w:val="single" w:sz="8" w:space="0" w:color="C0C0C0"/>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numbering" w:customStyle="1" w:styleId="Style11">
    <w:name w:val="Style11"/>
    <w:uiPriority w:val="99"/>
    <w:rsid w:val="00E920EF"/>
    <w:pPr>
      <w:numPr>
        <w:numId w:val="44"/>
      </w:numPr>
    </w:pPr>
  </w:style>
  <w:style w:type="paragraph" w:customStyle="1" w:styleId="msonormal0">
    <w:name w:val="msonormal"/>
    <w:basedOn w:val="Navaden"/>
    <w:rsid w:val="00E920EF"/>
    <w:pPr>
      <w:spacing w:before="100" w:beforeAutospacing="1" w:after="100" w:afterAutospacing="1" w:line="240" w:lineRule="auto"/>
    </w:pPr>
    <w:rPr>
      <w:rFonts w:ascii="Times New Roman" w:hAnsi="Times New Roman"/>
      <w:sz w:val="24"/>
      <w:lang w:val="sl-SI" w:eastAsia="sl-SI"/>
    </w:rPr>
  </w:style>
  <w:style w:type="paragraph" w:customStyle="1" w:styleId="font6">
    <w:name w:val="font6"/>
    <w:basedOn w:val="Navaden"/>
    <w:rsid w:val="00E920EF"/>
    <w:pPr>
      <w:spacing w:before="100" w:beforeAutospacing="1" w:after="100" w:afterAutospacing="1" w:line="240" w:lineRule="auto"/>
    </w:pPr>
    <w:rPr>
      <w:rFonts w:ascii="Times New Roman" w:hAnsi="Times New Roman"/>
      <w:color w:val="000000"/>
      <w:sz w:val="14"/>
      <w:szCs w:val="14"/>
      <w:lang w:val="sl-SI" w:eastAsia="sl-SI"/>
    </w:rPr>
  </w:style>
  <w:style w:type="paragraph" w:customStyle="1" w:styleId="font7">
    <w:name w:val="font7"/>
    <w:basedOn w:val="Navaden"/>
    <w:rsid w:val="00E920EF"/>
    <w:pPr>
      <w:spacing w:before="100" w:beforeAutospacing="1" w:after="100" w:afterAutospacing="1" w:line="240" w:lineRule="auto"/>
    </w:pPr>
    <w:rPr>
      <w:rFonts w:cs="Arial"/>
      <w:color w:val="000000"/>
      <w:sz w:val="18"/>
      <w:szCs w:val="18"/>
      <w:lang w:val="sl-SI" w:eastAsia="sl-SI"/>
    </w:rPr>
  </w:style>
  <w:style w:type="table" w:customStyle="1" w:styleId="Tabelamrea2">
    <w:name w:val="Tabela – mreža2"/>
    <w:basedOn w:val="Navadnatabela"/>
    <w:next w:val="Tabelamrea"/>
    <w:uiPriority w:val="39"/>
    <w:rsid w:val="003F6F0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I">
    <w:name w:val="naslov I."/>
    <w:basedOn w:val="Odstavekseznama"/>
    <w:qFormat/>
    <w:rsid w:val="00E974AB"/>
    <w:pPr>
      <w:numPr>
        <w:numId w:val="45"/>
      </w:numPr>
    </w:pPr>
    <w:rPr>
      <w:rFonts w:eastAsiaTheme="minorHAnsi" w:cs="Arial"/>
      <w:b/>
      <w:szCs w:val="20"/>
      <w:lang w:val="sl-SI"/>
    </w:rPr>
  </w:style>
  <w:style w:type="paragraph" w:customStyle="1" w:styleId="telobesedila1">
    <w:name w:val="telo besedila 1"/>
    <w:basedOn w:val="len1"/>
    <w:qFormat/>
    <w:rsid w:val="00E974AB"/>
    <w:pPr>
      <w:numPr>
        <w:numId w:val="0"/>
      </w:numPr>
      <w:jc w:val="both"/>
    </w:pPr>
  </w:style>
  <w:style w:type="character" w:styleId="Nerazreenaomemba">
    <w:name w:val="Unresolved Mention"/>
    <w:basedOn w:val="Privzetapisavaodstavka"/>
    <w:uiPriority w:val="99"/>
    <w:semiHidden/>
    <w:unhideWhenUsed/>
    <w:rsid w:val="005D6B3B"/>
    <w:rPr>
      <w:color w:val="605E5C"/>
      <w:shd w:val="clear" w:color="auto" w:fill="E1DFDD"/>
    </w:rPr>
  </w:style>
  <w:style w:type="character" w:customStyle="1" w:styleId="fontstyle01">
    <w:name w:val="fontstyle01"/>
    <w:basedOn w:val="Privzetapisavaodstavka"/>
    <w:rsid w:val="00690A92"/>
    <w:rPr>
      <w:rFonts w:ascii="ArialMT" w:hAnsi="ArialMT" w:hint="default"/>
      <w:b w:val="0"/>
      <w:bCs w:val="0"/>
      <w:i w:val="0"/>
      <w:iCs w:val="0"/>
      <w:color w:val="000000"/>
      <w:sz w:val="20"/>
      <w:szCs w:val="20"/>
    </w:rPr>
  </w:style>
  <w:style w:type="table" w:customStyle="1" w:styleId="Tabelamrea3">
    <w:name w:val="Tabela – mreža3"/>
    <w:basedOn w:val="Navadnatabela"/>
    <w:next w:val="Tabelamrea"/>
    <w:uiPriority w:val="39"/>
    <w:rsid w:val="00661E1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IP-naslov">
    <w:name w:val="DIIP - naslov"/>
    <w:basedOn w:val="Navaden"/>
    <w:rsid w:val="00F7227E"/>
    <w:pPr>
      <w:numPr>
        <w:numId w:val="51"/>
      </w:numPr>
      <w:spacing w:line="240" w:lineRule="auto"/>
      <w:jc w:val="both"/>
    </w:pPr>
    <w:rPr>
      <w:rFonts w:ascii="Times New Roman" w:eastAsiaTheme="minorHAnsi" w:hAnsi="Times New Roman"/>
      <w:b/>
      <w:bCs/>
      <w:sz w:val="22"/>
      <w:szCs w:val="22"/>
      <w:lang w:val="sl-SI" w:eastAsia="sl-SI"/>
    </w:rPr>
  </w:style>
  <w:style w:type="character" w:customStyle="1" w:styleId="Slog10pt">
    <w:name w:val="Slog 10 pt"/>
    <w:basedOn w:val="Privzetapisavaodstavka"/>
    <w:uiPriority w:val="99"/>
    <w:rsid w:val="001C6164"/>
    <w:rPr>
      <w:rFonts w:ascii="Arial" w:hAnsi="Arial"/>
      <w:sz w:val="22"/>
    </w:rPr>
  </w:style>
  <w:style w:type="paragraph" w:customStyle="1" w:styleId="Slog11ptPo0pt">
    <w:name w:val="Slog 11 pt Po:  0 pt"/>
    <w:basedOn w:val="Navaden"/>
    <w:uiPriority w:val="99"/>
    <w:rsid w:val="001C6164"/>
    <w:pPr>
      <w:spacing w:line="240" w:lineRule="auto"/>
      <w:jc w:val="both"/>
    </w:pPr>
    <w:rPr>
      <w:noProof/>
      <w:sz w:val="22"/>
      <w:szCs w:val="20"/>
      <w:lang w:val="sl-SI"/>
    </w:rPr>
  </w:style>
  <w:style w:type="character" w:customStyle="1" w:styleId="Slog11pt">
    <w:name w:val="Slog 11 pt"/>
    <w:basedOn w:val="Privzetapisavaodstavka"/>
    <w:uiPriority w:val="99"/>
    <w:rsid w:val="001C6164"/>
    <w:rPr>
      <w:rFonts w:ascii="Arial" w:hAnsi="Arial"/>
      <w:sz w:val="22"/>
    </w:rPr>
  </w:style>
  <w:style w:type="paragraph" w:customStyle="1" w:styleId="SlogStylelen11ptBoldArial1">
    <w:name w:val="Slog Style Člen + 11 pt Bold + Arial1"/>
    <w:basedOn w:val="Stylelen11ptBold"/>
    <w:autoRedefine/>
    <w:uiPriority w:val="99"/>
    <w:rsid w:val="001C6164"/>
    <w:pPr>
      <w:numPr>
        <w:numId w:val="52"/>
      </w:numPr>
      <w:spacing w:before="240" w:after="120"/>
    </w:pPr>
    <w:rPr>
      <w:rFonts w:cs="Times New Roman"/>
    </w:rPr>
  </w:style>
  <w:style w:type="paragraph" w:customStyle="1" w:styleId="SlogDelPogodbeArial">
    <w:name w:val="Slog DelPogodbe + Arial"/>
    <w:basedOn w:val="Navaden"/>
    <w:uiPriority w:val="99"/>
    <w:rsid w:val="001C6164"/>
    <w:pPr>
      <w:keepNext/>
      <w:spacing w:before="360" w:after="100" w:afterAutospacing="1" w:line="240" w:lineRule="auto"/>
      <w:jc w:val="both"/>
    </w:pPr>
    <w:rPr>
      <w:b/>
      <w:bCs/>
      <w:caps/>
      <w:sz w:val="24"/>
      <w:lang w:val="sl-SI" w:eastAsia="sl-SI"/>
    </w:rPr>
  </w:style>
  <w:style w:type="character" w:customStyle="1" w:styleId="CNParagraphChar">
    <w:name w:val="CN Paragraph Char"/>
    <w:basedOn w:val="Privzetapisavaodstavka"/>
    <w:link w:val="CNParagraph"/>
    <w:uiPriority w:val="99"/>
    <w:semiHidden/>
    <w:locked/>
    <w:rsid w:val="001C6164"/>
    <w:rPr>
      <w:rFonts w:ascii="Arial" w:hAnsi="Arial" w:cs="Arial"/>
      <w:lang w:val="en-US"/>
    </w:rPr>
  </w:style>
  <w:style w:type="paragraph" w:customStyle="1" w:styleId="CNParagraph">
    <w:name w:val="CN Paragraph"/>
    <w:link w:val="CNParagraphChar"/>
    <w:uiPriority w:val="99"/>
    <w:semiHidden/>
    <w:rsid w:val="001C6164"/>
    <w:pPr>
      <w:spacing w:before="80" w:after="80"/>
      <w:ind w:left="720"/>
    </w:pPr>
    <w:rPr>
      <w:rFonts w:ascii="Arial" w:hAnsi="Arial" w:cs="Arial"/>
      <w:lang w:val="en-US"/>
    </w:rPr>
  </w:style>
  <w:style w:type="character" w:customStyle="1" w:styleId="Slog10ptrna">
    <w:name w:val="Slog 10 pt črna"/>
    <w:basedOn w:val="Privzetapisavaodstavka"/>
    <w:rsid w:val="001C6164"/>
    <w:rPr>
      <w:rFonts w:ascii="Arial" w:hAnsi="Arial"/>
      <w:color w:val="000000"/>
      <w:sz w:val="22"/>
    </w:rPr>
  </w:style>
  <w:style w:type="paragraph" w:customStyle="1" w:styleId="Navadenbrezzamika">
    <w:name w:val="Navaden brez zamika"/>
    <w:basedOn w:val="Navadenzzamikom1"/>
    <w:rsid w:val="001C6164"/>
    <w:pPr>
      <w:ind w:left="0"/>
    </w:pPr>
    <w:rPr>
      <w:noProof/>
      <w:sz w:val="20"/>
      <w:lang w:val="en-US" w:eastAsia="sl-SI"/>
    </w:rPr>
  </w:style>
  <w:style w:type="paragraph" w:customStyle="1" w:styleId="Naslov41">
    <w:name w:val="Naslov 41"/>
    <w:basedOn w:val="Navaden"/>
    <w:rsid w:val="001C6164"/>
    <w:pPr>
      <w:tabs>
        <w:tab w:val="num" w:pos="864"/>
      </w:tabs>
      <w:spacing w:line="240" w:lineRule="auto"/>
    </w:pPr>
    <w:rPr>
      <w:rFonts w:ascii="Calibri" w:eastAsiaTheme="minorHAnsi" w:hAnsi="Calibri"/>
      <w:sz w:val="22"/>
      <w:szCs w:val="22"/>
      <w:lang w:val="sl-SI"/>
    </w:rPr>
  </w:style>
  <w:style w:type="paragraph" w:customStyle="1" w:styleId="Naslov51">
    <w:name w:val="Naslov 51"/>
    <w:basedOn w:val="Navaden"/>
    <w:rsid w:val="001C6164"/>
    <w:pPr>
      <w:tabs>
        <w:tab w:val="num" w:pos="1008"/>
      </w:tabs>
      <w:spacing w:line="240" w:lineRule="auto"/>
    </w:pPr>
    <w:rPr>
      <w:rFonts w:ascii="Calibri" w:eastAsiaTheme="minorHAnsi" w:hAnsi="Calibri"/>
      <w:sz w:val="22"/>
      <w:szCs w:val="22"/>
      <w:lang w:val="sl-SI"/>
    </w:rPr>
  </w:style>
  <w:style w:type="paragraph" w:customStyle="1" w:styleId="Naslov61">
    <w:name w:val="Naslov 61"/>
    <w:basedOn w:val="Navaden"/>
    <w:rsid w:val="001C6164"/>
    <w:pPr>
      <w:tabs>
        <w:tab w:val="num" w:pos="1152"/>
      </w:tabs>
      <w:spacing w:line="240" w:lineRule="auto"/>
    </w:pPr>
    <w:rPr>
      <w:rFonts w:ascii="Calibri" w:eastAsiaTheme="minorHAnsi" w:hAnsi="Calibri"/>
      <w:sz w:val="22"/>
      <w:szCs w:val="22"/>
      <w:lang w:val="sl-SI"/>
    </w:rPr>
  </w:style>
  <w:style w:type="paragraph" w:customStyle="1" w:styleId="Naslov71">
    <w:name w:val="Naslov 71"/>
    <w:basedOn w:val="Navaden"/>
    <w:rsid w:val="001C6164"/>
    <w:pPr>
      <w:tabs>
        <w:tab w:val="num" w:pos="1296"/>
      </w:tabs>
      <w:spacing w:line="240" w:lineRule="auto"/>
    </w:pPr>
    <w:rPr>
      <w:rFonts w:ascii="Calibri" w:eastAsiaTheme="minorHAnsi" w:hAnsi="Calibri"/>
      <w:sz w:val="22"/>
      <w:szCs w:val="22"/>
      <w:lang w:val="sl-SI"/>
    </w:rPr>
  </w:style>
  <w:style w:type="paragraph" w:customStyle="1" w:styleId="Naslov81">
    <w:name w:val="Naslov 81"/>
    <w:basedOn w:val="Navaden"/>
    <w:rsid w:val="001C6164"/>
    <w:pPr>
      <w:tabs>
        <w:tab w:val="num" w:pos="1440"/>
      </w:tabs>
      <w:spacing w:line="240" w:lineRule="auto"/>
    </w:pPr>
    <w:rPr>
      <w:rFonts w:ascii="Calibri" w:eastAsiaTheme="minorHAnsi" w:hAnsi="Calibri"/>
      <w:sz w:val="22"/>
      <w:szCs w:val="22"/>
      <w:lang w:val="sl-SI"/>
    </w:rPr>
  </w:style>
  <w:style w:type="paragraph" w:customStyle="1" w:styleId="Naslov91">
    <w:name w:val="Naslov 91"/>
    <w:basedOn w:val="Navaden"/>
    <w:rsid w:val="001C6164"/>
    <w:pPr>
      <w:tabs>
        <w:tab w:val="num" w:pos="1584"/>
      </w:tabs>
      <w:spacing w:line="240" w:lineRule="auto"/>
    </w:pPr>
    <w:rPr>
      <w:rFonts w:ascii="Calibri" w:eastAsiaTheme="minorHAnsi" w:hAnsi="Calibri"/>
      <w:sz w:val="22"/>
      <w:szCs w:val="22"/>
      <w:lang w:val="sl-SI"/>
    </w:rPr>
  </w:style>
  <w:style w:type="numbering" w:customStyle="1" w:styleId="1111111">
    <w:name w:val="1 / 1.1 / 1.1.11"/>
    <w:basedOn w:val="Brezseznama"/>
    <w:next w:val="111111"/>
    <w:rsid w:val="001C6164"/>
  </w:style>
  <w:style w:type="numbering" w:customStyle="1" w:styleId="1111112">
    <w:name w:val="1 / 1.1 / 1.1.12"/>
    <w:basedOn w:val="Brezseznama"/>
    <w:next w:val="111111"/>
    <w:rsid w:val="001C6164"/>
  </w:style>
  <w:style w:type="numbering" w:customStyle="1" w:styleId="1111113">
    <w:name w:val="1 / 1.1 / 1.1.13"/>
    <w:basedOn w:val="Brezseznama"/>
    <w:next w:val="111111"/>
    <w:rsid w:val="001C6164"/>
  </w:style>
  <w:style w:type="numbering" w:customStyle="1" w:styleId="1111114">
    <w:name w:val="1 / 1.1 / 1.1.14"/>
    <w:basedOn w:val="Brezseznama"/>
    <w:next w:val="111111"/>
    <w:rsid w:val="001C6164"/>
  </w:style>
  <w:style w:type="numbering" w:customStyle="1" w:styleId="1111115">
    <w:name w:val="1 / 1.1 / 1.1.15"/>
    <w:basedOn w:val="Brezseznama"/>
    <w:next w:val="111111"/>
    <w:rsid w:val="001C6164"/>
    <w:pPr>
      <w:numPr>
        <w:numId w:val="53"/>
      </w:numPr>
    </w:pPr>
  </w:style>
  <w:style w:type="character" w:styleId="Besedilooznabemesta">
    <w:name w:val="Placeholder Text"/>
    <w:basedOn w:val="Privzetapisavaodstavka"/>
    <w:uiPriority w:val="99"/>
    <w:semiHidden/>
    <w:rsid w:val="001C6164"/>
    <w:rPr>
      <w:color w:val="808080"/>
    </w:rPr>
  </w:style>
  <w:style w:type="character" w:customStyle="1" w:styleId="ui-provider">
    <w:name w:val="ui-provider"/>
    <w:basedOn w:val="Privzetapisavaodstavka"/>
    <w:rsid w:val="009C0F51"/>
  </w:style>
  <w:style w:type="character" w:customStyle="1" w:styleId="cf01">
    <w:name w:val="cf01"/>
    <w:basedOn w:val="Privzetapisavaodstavka"/>
    <w:rsid w:val="00F97928"/>
    <w:rPr>
      <w:rFonts w:ascii="Segoe UI" w:hAnsi="Segoe UI" w:cs="Segoe UI" w:hint="default"/>
      <w:sz w:val="18"/>
      <w:szCs w:val="18"/>
    </w:rPr>
  </w:style>
  <w:style w:type="paragraph" w:customStyle="1" w:styleId="alineja-4-odmik-dol">
    <w:name w:val="alineja-4-odmik-dol"/>
    <w:basedOn w:val="Navaden"/>
    <w:rsid w:val="00472557"/>
    <w:pPr>
      <w:spacing w:before="100" w:beforeAutospacing="1" w:after="100" w:afterAutospacing="1" w:line="240" w:lineRule="auto"/>
    </w:pPr>
    <w:rPr>
      <w:rFonts w:ascii="Times New Roman" w:hAnsi="Times New Roman"/>
      <w:sz w:val="24"/>
      <w:lang w:val="sl-SI" w:eastAsia="sl-SI"/>
    </w:rPr>
  </w:style>
  <w:style w:type="character" w:customStyle="1" w:styleId="cleniChar">
    <w:name w:val="cleni Char"/>
    <w:link w:val="cleni"/>
    <w:locked/>
    <w:rsid w:val="004B5A12"/>
    <w:rPr>
      <w:szCs w:val="24"/>
    </w:rPr>
  </w:style>
  <w:style w:type="paragraph" w:customStyle="1" w:styleId="cleni">
    <w:name w:val="cleni"/>
    <w:basedOn w:val="Odstavekseznama"/>
    <w:link w:val="cleniChar"/>
    <w:qFormat/>
    <w:rsid w:val="004B5A12"/>
    <w:pPr>
      <w:numPr>
        <w:numId w:val="57"/>
      </w:numPr>
      <w:tabs>
        <w:tab w:val="left" w:pos="426"/>
      </w:tabs>
      <w:spacing w:line="240" w:lineRule="auto"/>
      <w:jc w:val="center"/>
    </w:pPr>
    <w:rPr>
      <w:rFonts w:ascii="Times New Roman" w:hAnsi="Times New Roman"/>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about:blank" TargetMode="External"/><Relationship Id="rId18" Type="http://schemas.openxmlformats.org/officeDocument/2006/relationships/hyperlink" Target="mailto:gfu.fu@gov.si" TargetMode="External"/><Relationship Id="rId26" Type="http://schemas.openxmlformats.org/officeDocument/2006/relationships/hyperlink" Target="mailto:infosec.furs@gov.si"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about:blank" TargetMode="External"/><Relationship Id="rId17" Type="http://schemas.openxmlformats.org/officeDocument/2006/relationships/hyperlink" Target="about:blank" TargetMode="External"/><Relationship Id="rId25" Type="http://schemas.openxmlformats.org/officeDocument/2006/relationships/hyperlink" Target="mailto:dpo.furs@gov.si" TargetMode="External"/><Relationship Id="rId2" Type="http://schemas.openxmlformats.org/officeDocument/2006/relationships/customXml" Target="../customXml/item2.xml"/><Relationship Id="rId16" Type="http://schemas.openxmlformats.org/officeDocument/2006/relationships/hyperlink" Target="about:blank" TargetMode="External"/><Relationship Id="rId20" Type="http://schemas.openxmlformats.org/officeDocument/2006/relationships/footer" Target="footer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about:blank" TargetMode="External"/><Relationship Id="rId24" Type="http://schemas.openxmlformats.org/officeDocument/2006/relationships/hyperlink" Target="http://www.uradni-list.si/1/objava.jsp?urlurid=20044208" TargetMode="External"/><Relationship Id="rId5" Type="http://schemas.openxmlformats.org/officeDocument/2006/relationships/numbering" Target="numbering.xml"/><Relationship Id="rId15" Type="http://schemas.openxmlformats.org/officeDocument/2006/relationships/hyperlink" Target="about:blank" TargetMode="External"/><Relationship Id="rId23" Type="http://schemas.openxmlformats.org/officeDocument/2006/relationships/hyperlink" Target="http://www.uradni-list.si/1/objava.jsp?sop=2005-01-3282" TargetMode="Externa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ejn.gov.si/esp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about:blank" TargetMode="External"/><Relationship Id="rId22" Type="http://schemas.openxmlformats.org/officeDocument/2006/relationships/hyperlink" Target="http://www.uradni-list.si/1/objava.jsp?sop=2006-01-6164" TargetMode="External"/><Relationship Id="rId27"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Pogodbena_x0020_vrednost xmlns="0bc0c95d-e341-461d-bd2f-bc57e5e8f42b" xsi:nil="true"/>
    <_x0160_t_x002e__x0020_JN_x0020_ali_x0020_NBD xmlns="0bc0c95d-e341-461d-bd2f-bc57e5e8f42b" xsi:nil="true"/>
    <NRP xmlns="0bc0c95d-e341-461d-bd2f-bc57e5e8f42b" xsi:nil="true"/>
    <Prehod_x0020_na_x0020_MJU xmlns="0bc0c95d-e341-461d-bd2f-bc57e5e8f42b">false</Prehod_x0020_na_x0020_MJU>
    <Status_x0020_pogodbe xmlns="0bc0c95d-e341-461d-bd2f-bc57e5e8f42b" xsi:nil="true"/>
    <Datum_x0020_konca_x0020_veljavnosti xmlns="0bc0c95d-e341-461d-bd2f-bc57e5e8f42b" xsi:nil="true"/>
    <Tip_x0020_dok_x002e_ xmlns="0bc0c95d-e341-461d-bd2f-bc57e5e8f42b">V: (3) razpisna dokumentacija</Tip_x0020_dok_x002e_>
    <_x0160_ifrant_x0020_oznak xmlns="0bc0c95d-e341-461d-bd2f-bc57e5e8f42b" xsi:nil="true"/>
    <Skrbnik_x0020_pogodbe xmlns="0bc0c95d-e341-461d-bd2f-bc57e5e8f42b">
      <UserInfo>
        <DisplayName/>
        <AccountId xsi:nil="true"/>
        <AccountType/>
      </UserInfo>
    </Skrbnik_x0020_pogodbe>
    <Datum_x0020_za_x010d_etka_x0020_veljavnosti xmlns="0bc0c95d-e341-461d-bd2f-bc57e5e8f42b" xsi:nil="true"/>
    <Pog_x002e__x0020_partner xmlns="0bc0c95d-e341-461d-bd2f-bc57e5e8f42b" xsi:nil="true"/>
    <PogodbaObdelavaOsebnihPodatkov xmlns="ed0bfddb-fcde-4be0-b342-62ef9efab94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3E9EB55E6CB83E4597CBD28EEC49CCCE" ma:contentTypeVersion="30" ma:contentTypeDescription="Ustvari nov dokument." ma:contentTypeScope="" ma:versionID="3660fbf1704f9e94966c9b48efc17beb">
  <xsd:schema xmlns:xsd="http://www.w3.org/2001/XMLSchema" xmlns:xs="http://www.w3.org/2001/XMLSchema" xmlns:p="http://schemas.microsoft.com/office/2006/metadata/properties" xmlns:ns2="0bc0c95d-e341-461d-bd2f-bc57e5e8f42b" xmlns:ns3="ed0bfddb-fcde-4be0-b342-62ef9efab949" targetNamespace="http://schemas.microsoft.com/office/2006/metadata/properties" ma:root="true" ma:fieldsID="644f3e208568e583eede2e969db89a68" ns2:_="" ns3:_="">
    <xsd:import namespace="0bc0c95d-e341-461d-bd2f-bc57e5e8f42b"/>
    <xsd:import namespace="ed0bfddb-fcde-4be0-b342-62ef9efab949"/>
    <xsd:element name="properties">
      <xsd:complexType>
        <xsd:sequence>
          <xsd:element name="documentManagement">
            <xsd:complexType>
              <xsd:all>
                <xsd:element ref="ns2:_x0160_ifrant_x0020_oznak" minOccurs="0"/>
                <xsd:element ref="ns2:Status_x0020_pogodbe" minOccurs="0"/>
                <xsd:element ref="ns2:Datum_x0020_za_x010d_etka_x0020_veljavnosti" minOccurs="0"/>
                <xsd:element ref="ns2:Datum_x0020_konca_x0020_veljavnosti" minOccurs="0"/>
                <xsd:element ref="ns2:Skrbnik_x0020_pogodbe" minOccurs="0"/>
                <xsd:element ref="ns2:NRP" minOccurs="0"/>
                <xsd:element ref="ns2:Pogodbena_x0020_vrednost" minOccurs="0"/>
                <xsd:element ref="ns2:Tip_x0020_dok_x002e_" minOccurs="0"/>
                <xsd:element ref="ns2:Pog_x002e__x0020_partner" minOccurs="0"/>
                <xsd:element ref="ns2:_x0160_t_x002e__x0020_JN_x0020_ali_x0020_NBD" minOccurs="0"/>
                <xsd:element ref="ns2:Prehod_x0020_na_x0020_MJU" minOccurs="0"/>
                <xsd:element ref="ns3:SharedWithUsers" minOccurs="0"/>
                <xsd:element ref="ns3:SharedWithDetails" minOccurs="0"/>
                <xsd:element ref="ns3:PogodbaObdelavaOsebnihPodatkov"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c0c95d-e341-461d-bd2f-bc57e5e8f42b" elementFormDefault="qualified">
    <xsd:import namespace="http://schemas.microsoft.com/office/2006/documentManagement/types"/>
    <xsd:import namespace="http://schemas.microsoft.com/office/infopath/2007/PartnerControls"/>
    <xsd:element name="_x0160_ifrant_x0020_oznak" ma:index="2" nillable="true" ma:displayName="Šifrant oznak" ma:format="Dropdown" ma:internalName="_x0160_ifrant_x0020_oznak" ma:readOnly="false">
      <xsd:simpleType>
        <xsd:union memberTypes="dms:Text">
          <xsd:simpleType>
            <xsd:restriction base="dms:Choice">
              <xsd:enumeration value="ABAP"/>
              <xsd:enumeration value="acces point"/>
              <xsd:enumeration value="ACL"/>
              <xsd:enumeration value="ARIS"/>
              <xsd:enumeration value="Aris vzd."/>
              <xsd:enumeration value="baterije UPS"/>
              <xsd:enumeration value="BIC/BAN"/>
              <xsd:enumeration value="Check Point"/>
              <xsd:enumeration value="Cisco ACE"/>
              <xsd:enumeration value="čitalci"/>
              <xsd:enumeration value="disk. polje EMC"/>
              <xsd:enumeration value="DP"/>
              <xsd:enumeration value="EA"/>
              <xsd:enumeration value="eDIS"/>
              <xsd:enumeration value="EDP"/>
              <xsd:enumeration value="EDS"/>
              <xsd:enumeration value="električno napajanje"/>
              <xsd:enumeration value="EPIS"/>
              <xsd:enumeration value="eView"/>
              <xsd:enumeration value="G2G"/>
              <xsd:enumeration value="HDD"/>
              <xsd:enumeration value="HW eDIS"/>
              <xsd:enumeration value="HW EDS"/>
              <xsd:enumeration value="HW EMC"/>
              <xsd:enumeration value="HW HP UX"/>
              <xsd:enumeration value="IDIS"/>
              <xsd:enumeration value="INKDAV"/>
              <xsd:enumeration value="jakotočno napajanje"/>
              <xsd:enumeration value="KC"/>
              <xsd:enumeration value="komunikac. Stik."/>
              <xsd:enumeration value="kripto moduli"/>
              <xsd:enumeration value="lic. za migracijo sp.sis."/>
              <xsd:enumeration value="Load balancer EDS"/>
              <xsd:enumeration value="LTO"/>
              <xsd:enumeration value="Mime Sweeper"/>
              <xsd:enumeration value="MJU"/>
              <xsd:enumeration value="monitorji"/>
              <xsd:enumeration value="namestitev LB"/>
              <xsd:enumeration value="NB stan."/>
              <xsd:enumeration value="NB zmog."/>
              <xsd:enumeration value="NNIS eDIS"/>
              <xsd:enumeration value="OPPIS"/>
              <xsd:enumeration value="Oppis del."/>
              <xsd:enumeration value="optični kabli"/>
              <xsd:enumeration value="OR"/>
              <xsd:enumeration value="ožičenje DP Idrija"/>
              <xsd:enumeration value="PJS"/>
              <xsd:enumeration value="promet GFU"/>
              <xsd:enumeration value="PVRO"/>
              <xsd:enumeration value="RAM in CPU"/>
              <xsd:enumeration value="RDZ"/>
              <xsd:enumeration value="ROS EMC"/>
              <xsd:enumeration value="SAP licence"/>
              <xsd:enumeration value="Sharegate"/>
              <xsd:enumeration value="SPIS"/>
              <xsd:enumeration value="ssl VPN"/>
              <xsd:enumeration value="stikala"/>
              <xsd:enumeration value="strežnik DULJ"/>
              <xsd:enumeration value="strežniki in KO"/>
              <xsd:enumeration value="strežniške rezine za eDIS"/>
              <xsd:enumeration value="SW Online JFS"/>
              <xsd:enumeration value="SW Oracle"/>
              <xsd:enumeration value="SYMC"/>
              <xsd:enumeration value="tiskalniki (s. 1)"/>
              <xsd:enumeration value="tiskalniki (s. 2,3,7)"/>
              <xsd:enumeration value="tiskanje"/>
              <xsd:enumeration value="tračna knj."/>
              <xsd:enumeration value="ura"/>
              <xsd:enumeration value="ura - DU NG"/>
              <xsd:enumeration value="UTP kabli"/>
              <xsd:enumeration value="eDIS"/>
              <xsd:enumeration value="EDP"/>
              <xsd:enumeration value="VIDA"/>
              <xsd:enumeration value="VIES"/>
              <xsd:enumeration value="Vmware"/>
              <xsd:enumeration value="vodi"/>
              <xsd:enumeration value="VRO"/>
              <xsd:enumeration value="ZWCAD"/>
              <xsd:enumeration value="QlikView"/>
              <xsd:enumeration value="LAN"/>
              <xsd:enumeration value="ODPU"/>
              <xsd:enumeration value="SIEMCS"/>
              <xsd:enumeration value="WiFi"/>
              <xsd:enumeration value="www"/>
              <xsd:enumeration value="REDIX"/>
              <xsd:enumeration value="SICIS"/>
              <xsd:enumeration value="CUKOD"/>
              <xsd:enumeration value="eIzvršbe"/>
              <xsd:enumeration value="/"/>
            </xsd:restriction>
          </xsd:simpleType>
        </xsd:union>
      </xsd:simpleType>
    </xsd:element>
    <xsd:element name="Status_x0020_pogodbe" ma:index="3" nillable="true" ma:displayName="Status pogodbe" ma:format="Dropdown" ma:internalName="Status_x0020_pogodbe" ma:readOnly="false">
      <xsd:simpleType>
        <xsd:restriction base="dms:Choice">
          <xsd:enumeration value="0 terminski načrt izvedbe JN"/>
          <xsd:enumeration value="1 V pripravi"/>
          <xsd:enumeration value="2 Nezaključene"/>
          <xsd:enumeration value="3 Zaključene"/>
          <xsd:enumeration value="9 Ponudbe"/>
          <xsd:enumeration value="99 Preklic"/>
        </xsd:restriction>
      </xsd:simpleType>
    </xsd:element>
    <xsd:element name="Datum_x0020_za_x010d_etka_x0020_veljavnosti" ma:index="4" nillable="true" ma:displayName="Datum začetka veljavnosti" ma:format="DateOnly" ma:internalName="Datum_x0020_za_x010d_etka_x0020_veljavnosti" ma:readOnly="false">
      <xsd:simpleType>
        <xsd:restriction base="dms:DateTime"/>
      </xsd:simpleType>
    </xsd:element>
    <xsd:element name="Datum_x0020_konca_x0020_veljavnosti" ma:index="5" nillable="true" ma:displayName="Datum konca veljavnosti" ma:format="DateOnly" ma:internalName="Datum_x0020_konca_x0020_veljavnosti" ma:readOnly="false">
      <xsd:simpleType>
        <xsd:restriction base="dms:DateTime"/>
      </xsd:simpleType>
    </xsd:element>
    <xsd:element name="Skrbnik_x0020_pogodbe" ma:index="6" nillable="true" ma:displayName="Skrbnik pogodbe" ma:list="UserInfo" ma:SharePointGroup="0" ma:internalName="Skrbnik_x0020_pogodb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RP" ma:index="7" nillable="true" ma:displayName="NRP" ma:internalName="NRP" ma:readOnly="false">
      <xsd:simpleType>
        <xsd:restriction base="dms:Text">
          <xsd:maxLength value="255"/>
        </xsd:restriction>
      </xsd:simpleType>
    </xsd:element>
    <xsd:element name="Pogodbena_x0020_vrednost" ma:index="8" nillable="true" ma:displayName="Pogodbena vrednost" ma:internalName="Pogodbena_x0020_vrednost" ma:readOnly="false">
      <xsd:simpleType>
        <xsd:restriction base="dms:Note">
          <xsd:maxLength value="255"/>
        </xsd:restriction>
      </xsd:simpleType>
    </xsd:element>
    <xsd:element name="Tip_x0020_dok_x002e_" ma:index="9" nillable="true" ma:displayName="Tip dok." ma:format="Dropdown" ma:internalName="Tip_x0020_dok_x002e_" ma:readOnly="false">
      <xsd:simpleType>
        <xsd:restriction base="dms:Choice">
          <xsd:enumeration value="M: (1) predlog"/>
          <xsd:enumeration value="M: (2) pravna podlaga"/>
          <xsd:enumeration value="V: (1) karton Strateški svet"/>
          <xsd:enumeration value="V: (2) predlog"/>
          <xsd:enumeration value="V: (3) razpisna dokumentacija"/>
          <xsd:enumeration value="V: (4) pravna podlaga"/>
          <xsd:enumeration value="V: (5) pregled financ"/>
        </xsd:restriction>
      </xsd:simpleType>
    </xsd:element>
    <xsd:element name="Pog_x002e__x0020_partner" ma:index="10" nillable="true" ma:displayName="Pog. partner" ma:format="Dropdown" ma:internalName="Pog_x002e__x0020_partner" ma:readOnly="false">
      <xsd:simpleType>
        <xsd:union memberTypes="dms:Text">
          <xsd:simpleType>
            <xsd:restriction base="dms:Choice">
              <xsd:enumeration value="Amis"/>
              <xsd:enumeration value="Anni"/>
              <xsd:enumeration value="Artisol"/>
              <xsd:enumeration value="Comtrade"/>
              <xsd:enumeration value="Energomont"/>
              <xsd:enumeration value="Gambit trade"/>
              <xsd:enumeration value="Gorenje"/>
              <xsd:enumeration value="HIC SALTA"/>
              <xsd:enumeration value="IBM"/>
              <xsd:enumeration value="IDS Scheer"/>
              <xsd:enumeration value="Ixtlan"/>
              <xsd:enumeration value="Krim"/>
              <xsd:enumeration value="KRO"/>
              <xsd:enumeration value="Lancom"/>
              <xsd:enumeration value="Logen"/>
              <xsd:enumeration value="Mides int."/>
              <xsd:enumeration value="MJU"/>
              <xsd:enumeration value="Nil"/>
              <xsd:enumeration value="Oracle"/>
              <xsd:enumeration value="RRC"/>
              <xsd:enumeration value="S&amp;T"/>
              <xsd:enumeration value="SAP Slovenija"/>
              <xsd:enumeration value="Sapphir"/>
              <xsd:enumeration value="SRC"/>
              <xsd:enumeration value="SWIFT"/>
              <xsd:enumeration value="TRICIKEL"/>
              <xsd:enumeration value="Unistar LC"/>
              <xsd:enumeration value="Kokalj"/>
              <xsd:enumeration value="Fokab"/>
              <xsd:enumeration value="Špica"/>
              <xsd:enumeration value="Elektroline"/>
              <xsd:enumeration value="Mimovrste"/>
              <xsd:enumeration value="Marg"/>
              <xsd:enumeration value="FMC"/>
              <xsd:enumeration value="Opal"/>
              <xsd:enumeration value="Sharegate"/>
              <xsd:enumeration value="Abakus Trading"/>
              <xsd:enumeration value="ADD"/>
              <xsd:enumeration value="SmartCom"/>
              <xsd:enumeration value="Birocom 2000"/>
              <xsd:enumeration value="IHS Global Inc."/>
              <xsd:enumeration value="PRO Servis"/>
              <xsd:enumeration value="PSE"/>
              <xsd:enumeration value="ADACTA"/>
              <xsd:enumeration value="SmartCom"/>
              <xsd:enumeration value="Unistar LC"/>
              <xsd:enumeration value="ZZI"/>
              <xsd:enumeration value="SmartCom"/>
              <xsd:enumeration value="Org. Tend"/>
              <xsd:enumeration value="MAOP"/>
              <xsd:enumeration value="ACL Europe"/>
            </xsd:restriction>
          </xsd:simpleType>
        </xsd:union>
      </xsd:simpleType>
    </xsd:element>
    <xsd:element name="_x0160_t_x002e__x0020_JN_x0020_ali_x0020_NBD" ma:index="11" nillable="true" ma:displayName="Št. JN ali NBD" ma:internalName="_x0160_t_x002e__x0020_JN_x0020_ali_x0020_NBD" ma:readOnly="false">
      <xsd:simpleType>
        <xsd:restriction base="dms:Text">
          <xsd:maxLength value="255"/>
        </xsd:restriction>
      </xsd:simpleType>
    </xsd:element>
    <xsd:element name="Prehod_x0020_na_x0020_MJU" ma:index="12" nillable="true" ma:displayName="Prehod na MJU" ma:default="0" ma:internalName="Prehod_x0020_na_x0020_MJU"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d0bfddb-fcde-4be0-b342-62ef9efab949" elementFormDefault="qualified">
    <xsd:import namespace="http://schemas.microsoft.com/office/2006/documentManagement/types"/>
    <xsd:import namespace="http://schemas.microsoft.com/office/infopath/2007/PartnerControls"/>
    <xsd:element name="SharedWithUsers" ma:index="17"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PogodbaObdelavaOsebnihPodatkov" ma:index="21" nillable="true" ma:displayName="Pogodba o obdelavi osebnih podatkov" ma:format="Dropdown" ma:internalName="Pogodba_x0020_o_x0020_obdelavi_x0020_osebnih_x0020_podatkov">
      <xsd:simpleType>
        <xsd:restriction base="dms:Choice">
          <xsd:enumeration value="DA"/>
          <xsd:enumeration value="N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Vrsta vsebine"/>
        <xsd:element ref="dc:title" minOccurs="0" maxOccurs="1" ma:index="1"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90DC3EA-F9FE-41B8-B14F-012D55C43B89}">
  <ds:schemaRefs>
    <ds:schemaRef ds:uri="http://schemas.microsoft.com/sharepoint/v3/contenttype/forms"/>
  </ds:schemaRefs>
</ds:datastoreItem>
</file>

<file path=customXml/itemProps2.xml><?xml version="1.0" encoding="utf-8"?>
<ds:datastoreItem xmlns:ds="http://schemas.openxmlformats.org/officeDocument/2006/customXml" ds:itemID="{E2A08C51-4A70-4C62-A892-A7EB6D5F3D47}">
  <ds:schemaRefs>
    <ds:schemaRef ds:uri="http://schemas.microsoft.com/office/2006/metadata/properties"/>
    <ds:schemaRef ds:uri="http://schemas.microsoft.com/office/infopath/2007/PartnerControls"/>
    <ds:schemaRef ds:uri="0bc0c95d-e341-461d-bd2f-bc57e5e8f42b"/>
    <ds:schemaRef ds:uri="ed0bfddb-fcde-4be0-b342-62ef9efab949"/>
  </ds:schemaRefs>
</ds:datastoreItem>
</file>

<file path=customXml/itemProps3.xml><?xml version="1.0" encoding="utf-8"?>
<ds:datastoreItem xmlns:ds="http://schemas.openxmlformats.org/officeDocument/2006/customXml" ds:itemID="{E8FA9968-AAF8-46C4-A30D-BD0E71E276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c0c95d-e341-461d-bd2f-bc57e5e8f42b"/>
    <ds:schemaRef ds:uri="ed0bfddb-fcde-4be0-b342-62ef9efab9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10BC94-1A85-4915-ABA9-43C9433CA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14372</Words>
  <Characters>81927</Characters>
  <Application>Microsoft Office Word</Application>
  <DocSecurity>0</DocSecurity>
  <Lines>682</Lines>
  <Paragraphs>192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Davčna Uprava RS</Company>
  <LinksUpToDate>false</LinksUpToDate>
  <CharactersWithSpaces>96107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Samo Tevž</dc:creator>
  <cp:lastModifiedBy>Olga Babnik</cp:lastModifiedBy>
  <cp:revision>2</cp:revision>
  <cp:lastPrinted>2024-04-25T09:35:00Z</cp:lastPrinted>
  <dcterms:created xsi:type="dcterms:W3CDTF">2025-12-24T07:44:00Z</dcterms:created>
  <dcterms:modified xsi:type="dcterms:W3CDTF">2025-12-24T07:44:00Z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0x0101003E9EB55E6CB83E4597CBD28EEC49CCCE</vt:lpwstr>
  </property>
</Properties>
</file>